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204C" w:rsidRPr="00CF4DC7" w:rsidRDefault="00AF204C" w:rsidP="00AF204C">
      <w:pPr>
        <w:pStyle w:val="CRCoverPage"/>
        <w:tabs>
          <w:tab w:val="right" w:pos="9639"/>
        </w:tabs>
        <w:spacing w:after="0"/>
        <w:rPr>
          <w:rFonts w:eastAsiaTheme="minorEastAsia"/>
          <w:b/>
          <w:i/>
          <w:noProof/>
          <w:sz w:val="28"/>
        </w:rPr>
      </w:pPr>
      <w:bookmarkStart w:id="0" w:name="OLE_LINK9"/>
      <w:bookmarkStart w:id="1" w:name="OLE_LINK10"/>
      <w:r w:rsidRPr="008A22D8">
        <w:rPr>
          <w:b/>
          <w:noProof/>
          <w:sz w:val="28"/>
        </w:rPr>
        <w:t>3GPP TSG-RAN WG5 Meeting #</w:t>
      </w:r>
      <w:r>
        <w:rPr>
          <w:rFonts w:hint="eastAsia"/>
          <w:b/>
          <w:noProof/>
          <w:sz w:val="28"/>
          <w:lang w:eastAsia="zh-CN"/>
        </w:rPr>
        <w:t>96</w:t>
      </w:r>
      <w:r w:rsidRPr="008A22D8">
        <w:rPr>
          <w:rFonts w:hint="eastAsia"/>
          <w:b/>
          <w:noProof/>
          <w:sz w:val="28"/>
        </w:rPr>
        <w:t>-e</w:t>
      </w:r>
      <w:r w:rsidRPr="00AF04EB">
        <w:rPr>
          <w:b/>
          <w:noProof/>
          <w:sz w:val="28"/>
        </w:rPr>
        <w:tab/>
      </w:r>
      <w:r w:rsidRPr="00F85B31">
        <w:rPr>
          <w:rFonts w:eastAsiaTheme="minorEastAsia"/>
          <w:b/>
          <w:i/>
          <w:noProof/>
          <w:sz w:val="28"/>
        </w:rPr>
        <w:t>R5-</w:t>
      </w:r>
      <w:r w:rsidRPr="00F85B31">
        <w:rPr>
          <w:rFonts w:eastAsiaTheme="minorEastAsia" w:hint="eastAsia"/>
          <w:b/>
          <w:i/>
          <w:noProof/>
          <w:sz w:val="28"/>
        </w:rPr>
        <w:t>2</w:t>
      </w:r>
      <w:r w:rsidRPr="00F85B31">
        <w:rPr>
          <w:rFonts w:eastAsiaTheme="minorEastAsia" w:hint="eastAsia"/>
          <w:b/>
          <w:i/>
          <w:noProof/>
          <w:sz w:val="28"/>
          <w:lang w:eastAsia="zh-CN"/>
        </w:rPr>
        <w:t>2</w:t>
      </w:r>
      <w:r w:rsidR="002B3CDB">
        <w:rPr>
          <w:rFonts w:eastAsiaTheme="minorEastAsia" w:hint="eastAsia"/>
          <w:b/>
          <w:i/>
          <w:noProof/>
          <w:sz w:val="28"/>
          <w:lang w:eastAsia="zh-CN"/>
        </w:rPr>
        <w:t>4401</w:t>
      </w:r>
    </w:p>
    <w:p w:rsidR="00AF204C" w:rsidRPr="00A610F6" w:rsidRDefault="00AF204C" w:rsidP="00AF204C">
      <w:pPr>
        <w:pStyle w:val="a4"/>
        <w:rPr>
          <w:sz w:val="28"/>
        </w:rPr>
      </w:pPr>
      <w:r w:rsidRPr="007A2999">
        <w:rPr>
          <w:rFonts w:hint="eastAsia"/>
          <w:sz w:val="28"/>
        </w:rPr>
        <w:t>Electronic Meeting</w:t>
      </w:r>
      <w:r w:rsidRPr="007A2999">
        <w:rPr>
          <w:sz w:val="28"/>
        </w:rPr>
        <w:t xml:space="preserve">, </w:t>
      </w:r>
      <w:r w:rsidRPr="005E2D8E">
        <w:rPr>
          <w:rFonts w:hint="eastAsia"/>
          <w:sz w:val="28"/>
        </w:rPr>
        <w:t>15</w:t>
      </w:r>
      <w:r w:rsidRPr="005E2D8E">
        <w:rPr>
          <w:sz w:val="28"/>
        </w:rPr>
        <w:t>th - 2</w:t>
      </w:r>
      <w:r w:rsidRPr="005E2D8E">
        <w:rPr>
          <w:rFonts w:hint="eastAsia"/>
          <w:sz w:val="28"/>
        </w:rPr>
        <w:t>6</w:t>
      </w:r>
      <w:r w:rsidRPr="005E2D8E">
        <w:rPr>
          <w:sz w:val="28"/>
        </w:rPr>
        <w:t xml:space="preserve">th </w:t>
      </w:r>
      <w:r w:rsidRPr="005E2D8E">
        <w:rPr>
          <w:rFonts w:hint="eastAsia"/>
          <w:sz w:val="28"/>
        </w:rPr>
        <w:t>August</w:t>
      </w:r>
      <w:r w:rsidRPr="005E2D8E">
        <w:rPr>
          <w:sz w:val="28"/>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610F6" w:rsidTr="005A2197">
        <w:tc>
          <w:tcPr>
            <w:tcW w:w="9641" w:type="dxa"/>
            <w:gridSpan w:val="9"/>
            <w:tcBorders>
              <w:top w:val="single" w:sz="4" w:space="0" w:color="auto"/>
              <w:left w:val="single" w:sz="4" w:space="0" w:color="auto"/>
              <w:right w:val="single" w:sz="4" w:space="0" w:color="auto"/>
            </w:tcBorders>
          </w:tcPr>
          <w:p w:rsidR="00A610F6" w:rsidRDefault="00A610F6" w:rsidP="005A2197">
            <w:pPr>
              <w:pStyle w:val="CRCoverPage"/>
              <w:spacing w:after="0"/>
              <w:jc w:val="right"/>
              <w:rPr>
                <w:i/>
                <w:noProof/>
              </w:rPr>
            </w:pPr>
            <w:r>
              <w:rPr>
                <w:i/>
                <w:noProof/>
                <w:sz w:val="14"/>
              </w:rPr>
              <w:t>CR-Form-v12.2</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jc w:val="center"/>
              <w:rPr>
                <w:noProof/>
              </w:rPr>
            </w:pPr>
            <w:r>
              <w:rPr>
                <w:b/>
                <w:noProof/>
                <w:sz w:val="32"/>
              </w:rPr>
              <w:t>CHANGE REQUEST</w:t>
            </w: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sz w:val="8"/>
                <w:szCs w:val="8"/>
              </w:rPr>
            </w:pPr>
          </w:p>
        </w:tc>
      </w:tr>
      <w:tr w:rsidR="00A610F6" w:rsidTr="005A2197">
        <w:tc>
          <w:tcPr>
            <w:tcW w:w="142" w:type="dxa"/>
            <w:tcBorders>
              <w:left w:val="single" w:sz="4" w:space="0" w:color="auto"/>
            </w:tcBorders>
          </w:tcPr>
          <w:p w:rsidR="00A610F6" w:rsidRDefault="00A610F6" w:rsidP="005A2197">
            <w:pPr>
              <w:pStyle w:val="CRCoverPage"/>
              <w:spacing w:after="0"/>
              <w:jc w:val="right"/>
              <w:rPr>
                <w:noProof/>
              </w:rPr>
            </w:pPr>
          </w:p>
        </w:tc>
        <w:tc>
          <w:tcPr>
            <w:tcW w:w="1559" w:type="dxa"/>
            <w:shd w:val="pct30" w:color="FFFF00" w:fill="auto"/>
          </w:tcPr>
          <w:p w:rsidR="00A610F6" w:rsidRPr="00410371" w:rsidRDefault="00A610F6" w:rsidP="00A610F6">
            <w:pPr>
              <w:pStyle w:val="CRCoverPage"/>
              <w:spacing w:after="0"/>
              <w:jc w:val="center"/>
              <w:rPr>
                <w:b/>
                <w:noProof/>
                <w:sz w:val="28"/>
              </w:rPr>
            </w:pPr>
            <w:r w:rsidRPr="00A610F6">
              <w:rPr>
                <w:rFonts w:hint="eastAsia"/>
                <w:b/>
                <w:noProof/>
                <w:sz w:val="28"/>
                <w:lang w:eastAsia="zh-CN"/>
              </w:rPr>
              <w:t>37.571-1</w:t>
            </w:r>
          </w:p>
        </w:tc>
        <w:tc>
          <w:tcPr>
            <w:tcW w:w="709" w:type="dxa"/>
          </w:tcPr>
          <w:p w:rsidR="00A610F6" w:rsidRDefault="00A610F6" w:rsidP="005A2197">
            <w:pPr>
              <w:pStyle w:val="CRCoverPage"/>
              <w:spacing w:after="0"/>
              <w:jc w:val="center"/>
              <w:rPr>
                <w:noProof/>
              </w:rPr>
            </w:pPr>
            <w:r>
              <w:rPr>
                <w:b/>
                <w:noProof/>
                <w:sz w:val="28"/>
              </w:rPr>
              <w:t>CR</w:t>
            </w:r>
          </w:p>
        </w:tc>
        <w:tc>
          <w:tcPr>
            <w:tcW w:w="1276" w:type="dxa"/>
            <w:shd w:val="pct30" w:color="FFFF00" w:fill="auto"/>
          </w:tcPr>
          <w:p w:rsidR="00A610F6" w:rsidRPr="00410371" w:rsidRDefault="002B3CDB" w:rsidP="00A610F6">
            <w:pPr>
              <w:pStyle w:val="CRCoverPage"/>
              <w:spacing w:after="0"/>
              <w:jc w:val="center"/>
              <w:rPr>
                <w:noProof/>
              </w:rPr>
            </w:pPr>
            <w:r>
              <w:rPr>
                <w:rFonts w:hint="eastAsia"/>
                <w:b/>
                <w:noProof/>
                <w:sz w:val="28"/>
                <w:lang w:eastAsia="zh-CN"/>
              </w:rPr>
              <w:t>0381</w:t>
            </w:r>
          </w:p>
        </w:tc>
        <w:tc>
          <w:tcPr>
            <w:tcW w:w="709" w:type="dxa"/>
          </w:tcPr>
          <w:p w:rsidR="00A610F6" w:rsidRDefault="00A610F6" w:rsidP="005A2197">
            <w:pPr>
              <w:pStyle w:val="CRCoverPage"/>
              <w:tabs>
                <w:tab w:val="right" w:pos="625"/>
              </w:tabs>
              <w:spacing w:after="0"/>
              <w:jc w:val="center"/>
              <w:rPr>
                <w:noProof/>
              </w:rPr>
            </w:pPr>
            <w:r>
              <w:rPr>
                <w:b/>
                <w:bCs/>
                <w:noProof/>
                <w:sz w:val="28"/>
              </w:rPr>
              <w:t>rev</w:t>
            </w:r>
          </w:p>
        </w:tc>
        <w:tc>
          <w:tcPr>
            <w:tcW w:w="992" w:type="dxa"/>
            <w:shd w:val="pct30" w:color="FFFF00" w:fill="auto"/>
          </w:tcPr>
          <w:p w:rsidR="00A610F6" w:rsidRPr="00410371" w:rsidRDefault="00A610F6" w:rsidP="005A2197">
            <w:pPr>
              <w:pStyle w:val="CRCoverPage"/>
              <w:spacing w:after="0"/>
              <w:jc w:val="center"/>
              <w:rPr>
                <w:b/>
                <w:noProof/>
              </w:rPr>
            </w:pPr>
            <w:r w:rsidRPr="00A610F6">
              <w:rPr>
                <w:rFonts w:hint="eastAsia"/>
                <w:b/>
                <w:noProof/>
                <w:sz w:val="28"/>
                <w:lang w:eastAsia="zh-CN"/>
              </w:rPr>
              <w:t>-</w:t>
            </w:r>
          </w:p>
        </w:tc>
        <w:tc>
          <w:tcPr>
            <w:tcW w:w="2410" w:type="dxa"/>
          </w:tcPr>
          <w:p w:rsidR="00A610F6" w:rsidRDefault="00A610F6" w:rsidP="005A219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A610F6" w:rsidRPr="00410371" w:rsidRDefault="00A610F6" w:rsidP="00AF204C">
            <w:pPr>
              <w:pStyle w:val="CRCoverPage"/>
              <w:spacing w:after="0"/>
              <w:jc w:val="center"/>
              <w:rPr>
                <w:noProof/>
                <w:sz w:val="28"/>
              </w:rPr>
            </w:pPr>
            <w:r w:rsidRPr="00A610F6">
              <w:rPr>
                <w:rFonts w:hint="eastAsia"/>
                <w:b/>
                <w:noProof/>
                <w:sz w:val="28"/>
                <w:lang w:eastAsia="zh-CN"/>
              </w:rPr>
              <w:t>16.1</w:t>
            </w:r>
            <w:r w:rsidR="00AF204C">
              <w:rPr>
                <w:rFonts w:hint="eastAsia"/>
                <w:b/>
                <w:noProof/>
                <w:sz w:val="28"/>
                <w:lang w:eastAsia="zh-CN"/>
              </w:rPr>
              <w:t>3</w:t>
            </w:r>
            <w:r w:rsidRPr="00A610F6">
              <w:rPr>
                <w:rFonts w:hint="eastAsia"/>
                <w:b/>
                <w:noProof/>
                <w:sz w:val="28"/>
                <w:lang w:eastAsia="zh-CN"/>
              </w:rPr>
              <w:t>.0</w:t>
            </w:r>
          </w:p>
        </w:tc>
        <w:tc>
          <w:tcPr>
            <w:tcW w:w="143" w:type="dxa"/>
            <w:tcBorders>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left w:val="single" w:sz="4" w:space="0" w:color="auto"/>
              <w:right w:val="single" w:sz="4" w:space="0" w:color="auto"/>
            </w:tcBorders>
          </w:tcPr>
          <w:p w:rsidR="00A610F6" w:rsidRDefault="00A610F6" w:rsidP="005A2197">
            <w:pPr>
              <w:pStyle w:val="CRCoverPage"/>
              <w:spacing w:after="0"/>
              <w:rPr>
                <w:noProof/>
              </w:rPr>
            </w:pPr>
          </w:p>
        </w:tc>
      </w:tr>
      <w:tr w:rsidR="00A610F6" w:rsidTr="005A2197">
        <w:tc>
          <w:tcPr>
            <w:tcW w:w="9641" w:type="dxa"/>
            <w:gridSpan w:val="9"/>
            <w:tcBorders>
              <w:top w:val="single" w:sz="4" w:space="0" w:color="auto"/>
            </w:tcBorders>
          </w:tcPr>
          <w:p w:rsidR="00A610F6" w:rsidRPr="00F25D98" w:rsidRDefault="00A610F6" w:rsidP="005A2197">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
                  <w:rFonts w:cs="Arial"/>
                  <w:i/>
                  <w:noProof/>
                </w:rPr>
                <w:t>http://www.3gpp.org/Change-Requests</w:t>
              </w:r>
            </w:hyperlink>
            <w:r w:rsidRPr="00F25D98">
              <w:rPr>
                <w:rFonts w:cs="Arial"/>
                <w:i/>
                <w:noProof/>
              </w:rPr>
              <w:t>.</w:t>
            </w:r>
          </w:p>
        </w:tc>
      </w:tr>
      <w:tr w:rsidR="00A610F6" w:rsidTr="005A2197">
        <w:tc>
          <w:tcPr>
            <w:tcW w:w="9641" w:type="dxa"/>
            <w:gridSpan w:val="9"/>
          </w:tcPr>
          <w:p w:rsidR="00A610F6" w:rsidRDefault="00A610F6" w:rsidP="005A2197">
            <w:pPr>
              <w:pStyle w:val="CRCoverPage"/>
              <w:spacing w:after="0"/>
              <w:rPr>
                <w:noProof/>
                <w:sz w:val="8"/>
                <w:szCs w:val="8"/>
              </w:rPr>
            </w:pPr>
          </w:p>
        </w:tc>
      </w:tr>
    </w:tbl>
    <w:p w:rsidR="00A610F6" w:rsidRDefault="00A610F6" w:rsidP="00A610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610F6" w:rsidTr="005A2197">
        <w:tc>
          <w:tcPr>
            <w:tcW w:w="2835" w:type="dxa"/>
          </w:tcPr>
          <w:p w:rsidR="00A610F6" w:rsidRDefault="00A610F6" w:rsidP="005A2197">
            <w:pPr>
              <w:pStyle w:val="CRCoverPage"/>
              <w:tabs>
                <w:tab w:val="right" w:pos="2751"/>
              </w:tabs>
              <w:spacing w:after="0"/>
              <w:rPr>
                <w:b/>
                <w:i/>
                <w:noProof/>
              </w:rPr>
            </w:pPr>
            <w:r>
              <w:rPr>
                <w:b/>
                <w:i/>
                <w:noProof/>
              </w:rPr>
              <w:t>Proposed change affects:</w:t>
            </w:r>
          </w:p>
        </w:tc>
        <w:tc>
          <w:tcPr>
            <w:tcW w:w="1418" w:type="dxa"/>
          </w:tcPr>
          <w:p w:rsidR="00A610F6" w:rsidRDefault="00A610F6" w:rsidP="005A219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610F6" w:rsidRDefault="00A610F6" w:rsidP="005A2197">
            <w:pPr>
              <w:pStyle w:val="CRCoverPage"/>
              <w:spacing w:after="0"/>
              <w:jc w:val="center"/>
              <w:rPr>
                <w:b/>
                <w:caps/>
                <w:noProof/>
              </w:rPr>
            </w:pPr>
          </w:p>
        </w:tc>
        <w:tc>
          <w:tcPr>
            <w:tcW w:w="709" w:type="dxa"/>
            <w:tcBorders>
              <w:left w:val="single" w:sz="4" w:space="0" w:color="auto"/>
            </w:tcBorders>
          </w:tcPr>
          <w:p w:rsidR="00A610F6" w:rsidRDefault="00A610F6" w:rsidP="005A219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caps/>
                <w:noProof/>
              </w:rPr>
            </w:pPr>
          </w:p>
        </w:tc>
        <w:tc>
          <w:tcPr>
            <w:tcW w:w="2126" w:type="dxa"/>
          </w:tcPr>
          <w:p w:rsidR="00A610F6" w:rsidRDefault="00A610F6" w:rsidP="005A219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610F6" w:rsidRDefault="00A610F6" w:rsidP="005A2197">
            <w:pPr>
              <w:pStyle w:val="CRCoverPage"/>
              <w:spacing w:after="0"/>
              <w:jc w:val="center"/>
              <w:rPr>
                <w:b/>
                <w:caps/>
                <w:noProof/>
              </w:rPr>
            </w:pPr>
          </w:p>
        </w:tc>
        <w:tc>
          <w:tcPr>
            <w:tcW w:w="1418" w:type="dxa"/>
            <w:tcBorders>
              <w:left w:val="nil"/>
            </w:tcBorders>
          </w:tcPr>
          <w:p w:rsidR="00A610F6" w:rsidRDefault="00A610F6" w:rsidP="005A219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610F6" w:rsidRDefault="00A610F6" w:rsidP="005A2197">
            <w:pPr>
              <w:pStyle w:val="CRCoverPage"/>
              <w:spacing w:after="0"/>
              <w:jc w:val="center"/>
              <w:rPr>
                <w:b/>
                <w:bCs/>
                <w:caps/>
                <w:noProof/>
              </w:rPr>
            </w:pPr>
          </w:p>
        </w:tc>
      </w:tr>
    </w:tbl>
    <w:p w:rsidR="00A610F6" w:rsidRDefault="00A610F6" w:rsidP="00A610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610F6" w:rsidTr="005A2197">
        <w:tc>
          <w:tcPr>
            <w:tcW w:w="9640" w:type="dxa"/>
            <w:gridSpan w:val="11"/>
          </w:tcPr>
          <w:p w:rsidR="00A610F6" w:rsidRDefault="00A610F6" w:rsidP="005A2197">
            <w:pPr>
              <w:pStyle w:val="CRCoverPage"/>
              <w:spacing w:after="0"/>
              <w:rPr>
                <w:noProof/>
                <w:sz w:val="8"/>
                <w:szCs w:val="8"/>
              </w:rPr>
            </w:pPr>
          </w:p>
        </w:tc>
      </w:tr>
      <w:tr w:rsidR="00A610F6" w:rsidTr="005A2197">
        <w:tc>
          <w:tcPr>
            <w:tcW w:w="1843" w:type="dxa"/>
            <w:tcBorders>
              <w:top w:val="single" w:sz="4" w:space="0" w:color="auto"/>
              <w:left w:val="single" w:sz="4" w:space="0" w:color="auto"/>
            </w:tcBorders>
          </w:tcPr>
          <w:p w:rsidR="00A610F6" w:rsidRDefault="00A610F6" w:rsidP="005A219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610F6" w:rsidRDefault="0048356C" w:rsidP="00F96130">
            <w:pPr>
              <w:pStyle w:val="CRCoverPage"/>
              <w:spacing w:after="0"/>
              <w:ind w:left="100"/>
              <w:rPr>
                <w:noProof/>
              </w:rPr>
            </w:pPr>
            <w:r>
              <w:rPr>
                <w:rFonts w:hint="eastAsia"/>
                <w:lang w:eastAsia="zh-CN"/>
              </w:rPr>
              <w:t>Correction of UE Rx-</w:t>
            </w:r>
            <w:proofErr w:type="spellStart"/>
            <w:r>
              <w:rPr>
                <w:rFonts w:hint="eastAsia"/>
                <w:lang w:eastAsia="zh-CN"/>
              </w:rPr>
              <w:t>Tx</w:t>
            </w:r>
            <w:proofErr w:type="spellEnd"/>
            <w:r>
              <w:rPr>
                <w:rFonts w:hint="eastAsia"/>
                <w:lang w:eastAsia="zh-CN"/>
              </w:rPr>
              <w:t xml:space="preserve"> time difference accuracy test cases</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610F6" w:rsidRDefault="00A610F6" w:rsidP="0048356C">
            <w:pPr>
              <w:pStyle w:val="CRCoverPage"/>
              <w:spacing w:after="0"/>
              <w:ind w:left="100"/>
              <w:rPr>
                <w:noProof/>
              </w:rPr>
            </w:pPr>
            <w:r>
              <w:rPr>
                <w:rFonts w:hint="eastAsia"/>
                <w:lang w:eastAsia="zh-CN"/>
              </w:rPr>
              <w:t>CATT</w:t>
            </w: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610F6" w:rsidRDefault="00A610F6" w:rsidP="005A2197">
            <w:pPr>
              <w:pStyle w:val="CRCoverPage"/>
              <w:spacing w:after="0"/>
              <w:ind w:left="100"/>
              <w:rPr>
                <w:noProof/>
                <w:lang w:eastAsia="zh-CN"/>
              </w:rPr>
            </w:pPr>
            <w:r>
              <w:rPr>
                <w:rFonts w:hint="eastAsia"/>
                <w:lang w:eastAsia="zh-CN"/>
              </w:rPr>
              <w:t>R5</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7797" w:type="dxa"/>
            <w:gridSpan w:val="10"/>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Work item code:</w:t>
            </w:r>
          </w:p>
        </w:tc>
        <w:tc>
          <w:tcPr>
            <w:tcW w:w="3686" w:type="dxa"/>
            <w:gridSpan w:val="5"/>
            <w:shd w:val="pct30" w:color="FFFF00" w:fill="auto"/>
          </w:tcPr>
          <w:p w:rsidR="00A610F6" w:rsidRDefault="00A610F6" w:rsidP="005A2197">
            <w:pPr>
              <w:pStyle w:val="CRCoverPage"/>
              <w:spacing w:after="0"/>
              <w:ind w:left="100"/>
              <w:rPr>
                <w:noProof/>
              </w:rPr>
            </w:pPr>
            <w:proofErr w:type="spellStart"/>
            <w:r w:rsidRPr="00256180">
              <w:rPr>
                <w:lang w:eastAsia="zh-CN"/>
              </w:rPr>
              <w:t>NR_pos-UEConTest</w:t>
            </w:r>
            <w:proofErr w:type="spellEnd"/>
          </w:p>
        </w:tc>
        <w:tc>
          <w:tcPr>
            <w:tcW w:w="567" w:type="dxa"/>
            <w:tcBorders>
              <w:left w:val="nil"/>
            </w:tcBorders>
          </w:tcPr>
          <w:p w:rsidR="00A610F6" w:rsidRDefault="00A610F6" w:rsidP="005A2197">
            <w:pPr>
              <w:pStyle w:val="CRCoverPage"/>
              <w:spacing w:after="0"/>
              <w:ind w:right="100"/>
              <w:rPr>
                <w:noProof/>
              </w:rPr>
            </w:pPr>
          </w:p>
        </w:tc>
        <w:tc>
          <w:tcPr>
            <w:tcW w:w="1417" w:type="dxa"/>
            <w:gridSpan w:val="3"/>
            <w:tcBorders>
              <w:left w:val="nil"/>
            </w:tcBorders>
          </w:tcPr>
          <w:p w:rsidR="00A610F6" w:rsidRDefault="00A610F6" w:rsidP="005A2197">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610F6" w:rsidRDefault="00A610F6" w:rsidP="0048356C">
            <w:pPr>
              <w:pStyle w:val="CRCoverPage"/>
              <w:spacing w:after="0"/>
              <w:ind w:left="100"/>
              <w:rPr>
                <w:noProof/>
              </w:rPr>
            </w:pPr>
            <w:r w:rsidRPr="00582C8D">
              <w:rPr>
                <w:rFonts w:hint="eastAsia"/>
                <w:lang w:eastAsia="zh-CN"/>
              </w:rPr>
              <w:t>202</w:t>
            </w:r>
            <w:r>
              <w:rPr>
                <w:rFonts w:hint="eastAsia"/>
                <w:lang w:eastAsia="zh-CN"/>
              </w:rPr>
              <w:t>2-0</w:t>
            </w:r>
            <w:r w:rsidR="0048356C">
              <w:rPr>
                <w:rFonts w:hint="eastAsia"/>
                <w:lang w:eastAsia="zh-CN"/>
              </w:rPr>
              <w:t>8</w:t>
            </w:r>
            <w:r w:rsidRPr="00582C8D">
              <w:rPr>
                <w:rFonts w:hint="eastAsia"/>
                <w:lang w:eastAsia="zh-CN"/>
              </w:rPr>
              <w:t>-</w:t>
            </w:r>
            <w:r w:rsidR="0048356C">
              <w:rPr>
                <w:rFonts w:hint="eastAsia"/>
                <w:lang w:eastAsia="zh-CN"/>
              </w:rPr>
              <w:t>02</w:t>
            </w:r>
          </w:p>
        </w:tc>
      </w:tr>
      <w:tr w:rsidR="00A610F6" w:rsidTr="005A2197">
        <w:tc>
          <w:tcPr>
            <w:tcW w:w="1843" w:type="dxa"/>
            <w:tcBorders>
              <w:left w:val="single" w:sz="4" w:space="0" w:color="auto"/>
            </w:tcBorders>
          </w:tcPr>
          <w:p w:rsidR="00A610F6" w:rsidRDefault="00A610F6" w:rsidP="005A2197">
            <w:pPr>
              <w:pStyle w:val="CRCoverPage"/>
              <w:spacing w:after="0"/>
              <w:rPr>
                <w:b/>
                <w:i/>
                <w:noProof/>
                <w:sz w:val="8"/>
                <w:szCs w:val="8"/>
              </w:rPr>
            </w:pPr>
          </w:p>
        </w:tc>
        <w:tc>
          <w:tcPr>
            <w:tcW w:w="1986" w:type="dxa"/>
            <w:gridSpan w:val="4"/>
          </w:tcPr>
          <w:p w:rsidR="00A610F6" w:rsidRDefault="00A610F6" w:rsidP="005A2197">
            <w:pPr>
              <w:pStyle w:val="CRCoverPage"/>
              <w:spacing w:after="0"/>
              <w:rPr>
                <w:noProof/>
                <w:sz w:val="8"/>
                <w:szCs w:val="8"/>
              </w:rPr>
            </w:pPr>
          </w:p>
        </w:tc>
        <w:tc>
          <w:tcPr>
            <w:tcW w:w="2267" w:type="dxa"/>
            <w:gridSpan w:val="2"/>
          </w:tcPr>
          <w:p w:rsidR="00A610F6" w:rsidRDefault="00A610F6" w:rsidP="005A2197">
            <w:pPr>
              <w:pStyle w:val="CRCoverPage"/>
              <w:spacing w:after="0"/>
              <w:rPr>
                <w:noProof/>
                <w:sz w:val="8"/>
                <w:szCs w:val="8"/>
              </w:rPr>
            </w:pPr>
          </w:p>
        </w:tc>
        <w:tc>
          <w:tcPr>
            <w:tcW w:w="1417" w:type="dxa"/>
            <w:gridSpan w:val="3"/>
          </w:tcPr>
          <w:p w:rsidR="00A610F6" w:rsidRDefault="00A610F6" w:rsidP="005A2197">
            <w:pPr>
              <w:pStyle w:val="CRCoverPage"/>
              <w:spacing w:after="0"/>
              <w:rPr>
                <w:noProof/>
                <w:sz w:val="8"/>
                <w:szCs w:val="8"/>
              </w:rPr>
            </w:pPr>
          </w:p>
        </w:tc>
        <w:tc>
          <w:tcPr>
            <w:tcW w:w="2127" w:type="dxa"/>
            <w:tcBorders>
              <w:right w:val="single" w:sz="4" w:space="0" w:color="auto"/>
            </w:tcBorders>
          </w:tcPr>
          <w:p w:rsidR="00A610F6" w:rsidRDefault="00A610F6" w:rsidP="005A2197">
            <w:pPr>
              <w:pStyle w:val="CRCoverPage"/>
              <w:spacing w:after="0"/>
              <w:rPr>
                <w:noProof/>
                <w:sz w:val="8"/>
                <w:szCs w:val="8"/>
              </w:rPr>
            </w:pPr>
          </w:p>
        </w:tc>
      </w:tr>
      <w:tr w:rsidR="00A610F6" w:rsidTr="005A2197">
        <w:trPr>
          <w:cantSplit/>
        </w:trPr>
        <w:tc>
          <w:tcPr>
            <w:tcW w:w="1843" w:type="dxa"/>
            <w:tcBorders>
              <w:left w:val="single" w:sz="4" w:space="0" w:color="auto"/>
            </w:tcBorders>
          </w:tcPr>
          <w:p w:rsidR="00A610F6" w:rsidRDefault="00A610F6" w:rsidP="005A2197">
            <w:pPr>
              <w:pStyle w:val="CRCoverPage"/>
              <w:tabs>
                <w:tab w:val="right" w:pos="1759"/>
              </w:tabs>
              <w:spacing w:after="0"/>
              <w:rPr>
                <w:b/>
                <w:i/>
                <w:noProof/>
              </w:rPr>
            </w:pPr>
            <w:r>
              <w:rPr>
                <w:b/>
                <w:i/>
                <w:noProof/>
              </w:rPr>
              <w:t>Category:</w:t>
            </w:r>
          </w:p>
        </w:tc>
        <w:tc>
          <w:tcPr>
            <w:tcW w:w="851" w:type="dxa"/>
            <w:shd w:val="pct30" w:color="FFFF00" w:fill="auto"/>
          </w:tcPr>
          <w:p w:rsidR="00A610F6" w:rsidRPr="00A610F6" w:rsidRDefault="00A610F6" w:rsidP="005A2197">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rsidR="00A610F6" w:rsidRDefault="00A610F6" w:rsidP="005A2197">
            <w:pPr>
              <w:pStyle w:val="CRCoverPage"/>
              <w:spacing w:after="0"/>
              <w:rPr>
                <w:noProof/>
              </w:rPr>
            </w:pPr>
          </w:p>
        </w:tc>
        <w:tc>
          <w:tcPr>
            <w:tcW w:w="1417" w:type="dxa"/>
            <w:gridSpan w:val="3"/>
            <w:tcBorders>
              <w:left w:val="nil"/>
            </w:tcBorders>
          </w:tcPr>
          <w:p w:rsidR="00A610F6" w:rsidRDefault="00A610F6" w:rsidP="005A219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610F6" w:rsidRDefault="00A610F6" w:rsidP="005A2197">
            <w:pPr>
              <w:pStyle w:val="CRCoverPage"/>
              <w:spacing w:after="0"/>
              <w:ind w:left="100"/>
              <w:rPr>
                <w:noProof/>
              </w:rPr>
            </w:pPr>
            <w:r w:rsidRPr="00582C8D">
              <w:rPr>
                <w:noProof/>
              </w:rPr>
              <w:t>Rel-</w:t>
            </w:r>
            <w:r w:rsidRPr="00582C8D">
              <w:rPr>
                <w:rFonts w:hint="eastAsia"/>
                <w:noProof/>
                <w:lang w:eastAsia="zh-CN"/>
              </w:rPr>
              <w:t>16</w:t>
            </w:r>
          </w:p>
        </w:tc>
      </w:tr>
      <w:tr w:rsidR="00A610F6" w:rsidTr="005A2197">
        <w:tc>
          <w:tcPr>
            <w:tcW w:w="1843" w:type="dxa"/>
            <w:tcBorders>
              <w:left w:val="single" w:sz="4" w:space="0" w:color="auto"/>
              <w:bottom w:val="single" w:sz="4" w:space="0" w:color="auto"/>
            </w:tcBorders>
          </w:tcPr>
          <w:p w:rsidR="00A610F6" w:rsidRDefault="00A610F6" w:rsidP="005A2197">
            <w:pPr>
              <w:pStyle w:val="CRCoverPage"/>
              <w:spacing w:after="0"/>
              <w:rPr>
                <w:b/>
                <w:i/>
                <w:noProof/>
              </w:rPr>
            </w:pPr>
          </w:p>
        </w:tc>
        <w:tc>
          <w:tcPr>
            <w:tcW w:w="4677" w:type="dxa"/>
            <w:gridSpan w:val="8"/>
            <w:tcBorders>
              <w:bottom w:val="single" w:sz="4" w:space="0" w:color="auto"/>
            </w:tcBorders>
          </w:tcPr>
          <w:p w:rsidR="00A610F6" w:rsidRDefault="00A610F6" w:rsidP="005A219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610F6" w:rsidRDefault="00A610F6" w:rsidP="005A2197">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rsidR="00A610F6" w:rsidRPr="007C2097" w:rsidRDefault="00A610F6" w:rsidP="005A219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610F6" w:rsidTr="005A2197">
        <w:tc>
          <w:tcPr>
            <w:tcW w:w="1843" w:type="dxa"/>
          </w:tcPr>
          <w:p w:rsidR="00A610F6" w:rsidRDefault="00A610F6" w:rsidP="005A2197">
            <w:pPr>
              <w:pStyle w:val="CRCoverPage"/>
              <w:spacing w:after="0"/>
              <w:rPr>
                <w:b/>
                <w:i/>
                <w:noProof/>
                <w:sz w:val="8"/>
                <w:szCs w:val="8"/>
              </w:rPr>
            </w:pPr>
          </w:p>
        </w:tc>
        <w:tc>
          <w:tcPr>
            <w:tcW w:w="7797" w:type="dxa"/>
            <w:gridSpan w:val="10"/>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610F6" w:rsidRDefault="0048356C" w:rsidP="00AE675A">
            <w:pPr>
              <w:pStyle w:val="CRCoverPage"/>
              <w:spacing w:after="0"/>
              <w:ind w:left="100"/>
              <w:rPr>
                <w:noProof/>
                <w:lang w:eastAsia="zh-CN"/>
              </w:rPr>
            </w:pPr>
            <w:r>
              <w:rPr>
                <w:rFonts w:hint="eastAsia"/>
                <w:noProof/>
                <w:lang w:eastAsia="zh-CN"/>
              </w:rPr>
              <w:t>Based on the latest version of TS 38.133, some test configuration needs to be updated:</w:t>
            </w:r>
          </w:p>
          <w:p w:rsidR="0048356C" w:rsidRDefault="0048356C" w:rsidP="0048356C">
            <w:pPr>
              <w:pStyle w:val="CRCoverPage"/>
              <w:numPr>
                <w:ilvl w:val="0"/>
                <w:numId w:val="29"/>
              </w:numPr>
              <w:spacing w:after="0"/>
              <w:rPr>
                <w:noProof/>
                <w:lang w:eastAsia="zh-CN"/>
              </w:rPr>
            </w:pPr>
            <w:r>
              <w:rPr>
                <w:rFonts w:hint="eastAsia"/>
                <w:lang w:eastAsia="zh-CN"/>
              </w:rPr>
              <w:t xml:space="preserve">The </w:t>
            </w:r>
            <w:r w:rsidRPr="00F14A85">
              <w:t>UE Rx-</w:t>
            </w:r>
            <w:proofErr w:type="spellStart"/>
            <w:r w:rsidRPr="00F14A85">
              <w:t>Tx</w:t>
            </w:r>
            <w:proofErr w:type="spellEnd"/>
            <w:r w:rsidRPr="00F14A85">
              <w:t xml:space="preserve"> time difference measurement accuracy requirements</w:t>
            </w:r>
            <w:r>
              <w:rPr>
                <w:rFonts w:hint="eastAsia"/>
                <w:lang w:eastAsia="zh-CN"/>
              </w:rPr>
              <w:t xml:space="preserve"> are updated.</w:t>
            </w:r>
          </w:p>
          <w:p w:rsidR="0048356C" w:rsidRDefault="0048356C" w:rsidP="0048356C">
            <w:pPr>
              <w:pStyle w:val="CRCoverPage"/>
              <w:numPr>
                <w:ilvl w:val="0"/>
                <w:numId w:val="29"/>
              </w:numPr>
              <w:spacing w:after="0"/>
              <w:rPr>
                <w:noProof/>
                <w:lang w:eastAsia="zh-CN"/>
              </w:rPr>
            </w:pPr>
            <w:r>
              <w:rPr>
                <w:rFonts w:hint="eastAsia"/>
                <w:lang w:eastAsia="zh-CN"/>
              </w:rPr>
              <w:t>The accuracy test cases for UE Rx-</w:t>
            </w:r>
            <w:proofErr w:type="spellStart"/>
            <w:r>
              <w:rPr>
                <w:rFonts w:hint="eastAsia"/>
                <w:lang w:eastAsia="zh-CN"/>
              </w:rPr>
              <w:t>Tx</w:t>
            </w:r>
            <w:proofErr w:type="spellEnd"/>
            <w:r>
              <w:rPr>
                <w:rFonts w:hint="eastAsia"/>
                <w:lang w:eastAsia="zh-CN"/>
              </w:rPr>
              <w:t xml:space="preserve"> time </w:t>
            </w:r>
            <w:r>
              <w:rPr>
                <w:lang w:eastAsia="zh-CN"/>
              </w:rPr>
              <w:t>difference</w:t>
            </w:r>
            <w:r>
              <w:rPr>
                <w:rFonts w:hint="eastAsia"/>
                <w:lang w:eastAsia="zh-CN"/>
              </w:rPr>
              <w:t xml:space="preserve"> were designed to have two sub-tests.</w:t>
            </w:r>
          </w:p>
          <w:p w:rsidR="0048356C" w:rsidRDefault="0048356C" w:rsidP="0048356C">
            <w:pPr>
              <w:pStyle w:val="CRCoverPage"/>
              <w:numPr>
                <w:ilvl w:val="0"/>
                <w:numId w:val="29"/>
              </w:numPr>
              <w:spacing w:after="0"/>
              <w:rPr>
                <w:noProof/>
                <w:lang w:eastAsia="zh-CN"/>
              </w:rPr>
            </w:pPr>
            <w:r>
              <w:rPr>
                <w:rFonts w:hint="eastAsia"/>
                <w:lang w:eastAsia="zh-CN"/>
              </w:rPr>
              <w:t xml:space="preserve">The muting configuration is not </w:t>
            </w:r>
            <w:r w:rsidR="00DF5AFF">
              <w:rPr>
                <w:rFonts w:hint="eastAsia"/>
                <w:lang w:eastAsia="zh-CN"/>
              </w:rPr>
              <w:t>needed for the accuracy test cases.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A610F6" w:rsidRDefault="0048356C" w:rsidP="0048356C">
            <w:pPr>
              <w:pStyle w:val="CRCoverPage"/>
              <w:numPr>
                <w:ilvl w:val="0"/>
                <w:numId w:val="30"/>
              </w:numPr>
              <w:spacing w:after="0"/>
              <w:rPr>
                <w:noProof/>
              </w:rPr>
            </w:pPr>
            <w:r>
              <w:rPr>
                <w:rFonts w:hint="eastAsia"/>
                <w:lang w:eastAsia="zh-CN"/>
              </w:rPr>
              <w:t xml:space="preserve">Removed the brackets in the </w:t>
            </w:r>
            <w:r w:rsidRPr="00F14A85">
              <w:t>UE Rx-</w:t>
            </w:r>
            <w:proofErr w:type="spellStart"/>
            <w:r w:rsidRPr="00F14A85">
              <w:t>Tx</w:t>
            </w:r>
            <w:proofErr w:type="spellEnd"/>
            <w:r w:rsidRPr="00F14A85">
              <w:t xml:space="preserve"> time difference measurement accuracy requirements</w:t>
            </w:r>
          </w:p>
          <w:p w:rsidR="0048356C" w:rsidRDefault="0048356C" w:rsidP="0048356C">
            <w:pPr>
              <w:pStyle w:val="CRCoverPage"/>
              <w:numPr>
                <w:ilvl w:val="0"/>
                <w:numId w:val="30"/>
              </w:numPr>
              <w:spacing w:after="0"/>
              <w:rPr>
                <w:noProof/>
              </w:rPr>
            </w:pPr>
            <w:r>
              <w:rPr>
                <w:rFonts w:hint="eastAsia"/>
                <w:noProof/>
                <w:lang w:eastAsia="zh-CN"/>
              </w:rPr>
              <w:t>Added sub-test 1 and sub-test 2 related description.</w:t>
            </w:r>
          </w:p>
          <w:p w:rsidR="00DF5AFF" w:rsidRDefault="00DF5AFF" w:rsidP="0048356C">
            <w:pPr>
              <w:pStyle w:val="CRCoverPage"/>
              <w:numPr>
                <w:ilvl w:val="0"/>
                <w:numId w:val="30"/>
              </w:numPr>
              <w:spacing w:after="0"/>
              <w:rPr>
                <w:noProof/>
              </w:rPr>
            </w:pPr>
            <w:r>
              <w:rPr>
                <w:rFonts w:hint="eastAsia"/>
                <w:noProof/>
                <w:lang w:eastAsia="zh-CN"/>
              </w:rPr>
              <w:t>Removed the muting configuration in the test cases</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A610F6" w:rsidRDefault="00A610F6" w:rsidP="00DF5AFF">
            <w:pPr>
              <w:pStyle w:val="CRCoverPage"/>
              <w:spacing w:after="0"/>
              <w:ind w:left="100"/>
              <w:rPr>
                <w:noProof/>
              </w:rPr>
            </w:pPr>
            <w:r>
              <w:rPr>
                <w:rFonts w:hint="eastAsia"/>
                <w:lang w:eastAsia="zh-CN"/>
              </w:rPr>
              <w:t>The</w:t>
            </w:r>
            <w:r>
              <w:t xml:space="preserve"> </w:t>
            </w:r>
            <w:r>
              <w:rPr>
                <w:rFonts w:hint="eastAsia"/>
                <w:lang w:eastAsia="zh-CN"/>
              </w:rPr>
              <w:t>test cases for NR UE Rx-</w:t>
            </w:r>
            <w:proofErr w:type="spellStart"/>
            <w:r>
              <w:rPr>
                <w:rFonts w:hint="eastAsia"/>
                <w:lang w:eastAsia="zh-CN"/>
              </w:rPr>
              <w:t>Tx</w:t>
            </w:r>
            <w:proofErr w:type="spellEnd"/>
            <w:r w:rsidRPr="009120C7">
              <w:rPr>
                <w:lang w:eastAsia="zh-CN"/>
              </w:rPr>
              <w:t xml:space="preserve"> </w:t>
            </w:r>
            <w:r w:rsidRPr="005D332B">
              <w:t>difference</w:t>
            </w:r>
            <w:r>
              <w:t xml:space="preserve"> measurement</w:t>
            </w:r>
            <w:r w:rsidR="00F96130">
              <w:rPr>
                <w:rFonts w:hint="eastAsia"/>
                <w:lang w:eastAsia="zh-CN"/>
              </w:rPr>
              <w:t xml:space="preserve"> </w:t>
            </w:r>
            <w:r w:rsidR="00AE675A">
              <w:rPr>
                <w:rFonts w:hint="eastAsia"/>
                <w:lang w:eastAsia="zh-CN"/>
              </w:rPr>
              <w:t>accuracy</w:t>
            </w:r>
            <w:r>
              <w:rPr>
                <w:rFonts w:hint="eastAsia"/>
                <w:lang w:eastAsia="zh-CN"/>
              </w:rPr>
              <w:t xml:space="preserve"> </w:t>
            </w:r>
            <w:r w:rsidRPr="00B61551">
              <w:t>requirements</w:t>
            </w:r>
            <w:r>
              <w:rPr>
                <w:rFonts w:hint="eastAsia"/>
                <w:lang w:eastAsia="zh-CN"/>
              </w:rPr>
              <w:t xml:space="preserve"> </w:t>
            </w:r>
            <w:r w:rsidR="00DF5AFF">
              <w:rPr>
                <w:rFonts w:hint="eastAsia"/>
                <w:lang w:eastAsia="zh-CN"/>
              </w:rPr>
              <w:t>will be incorrect.</w:t>
            </w:r>
          </w:p>
        </w:tc>
      </w:tr>
      <w:tr w:rsidR="00A610F6" w:rsidTr="005A2197">
        <w:tc>
          <w:tcPr>
            <w:tcW w:w="2694" w:type="dxa"/>
            <w:gridSpan w:val="2"/>
          </w:tcPr>
          <w:p w:rsidR="00A610F6" w:rsidRDefault="00A610F6" w:rsidP="005A2197">
            <w:pPr>
              <w:pStyle w:val="CRCoverPage"/>
              <w:spacing w:after="0"/>
              <w:rPr>
                <w:b/>
                <w:i/>
                <w:noProof/>
                <w:sz w:val="8"/>
                <w:szCs w:val="8"/>
              </w:rPr>
            </w:pPr>
          </w:p>
        </w:tc>
        <w:tc>
          <w:tcPr>
            <w:tcW w:w="6946" w:type="dxa"/>
            <w:gridSpan w:val="9"/>
          </w:tcPr>
          <w:p w:rsidR="00A610F6" w:rsidRDefault="00A610F6" w:rsidP="005A2197">
            <w:pPr>
              <w:pStyle w:val="CRCoverPage"/>
              <w:spacing w:after="0"/>
              <w:rPr>
                <w:noProof/>
                <w:sz w:val="8"/>
                <w:szCs w:val="8"/>
              </w:rPr>
            </w:pPr>
          </w:p>
        </w:tc>
      </w:tr>
      <w:tr w:rsidR="00A610F6" w:rsidTr="005A2197">
        <w:tc>
          <w:tcPr>
            <w:tcW w:w="2694" w:type="dxa"/>
            <w:gridSpan w:val="2"/>
            <w:tcBorders>
              <w:top w:val="single" w:sz="4" w:space="0" w:color="auto"/>
              <w:left w:val="single" w:sz="4" w:space="0" w:color="auto"/>
            </w:tcBorders>
          </w:tcPr>
          <w:p w:rsidR="00A610F6" w:rsidRDefault="00A610F6" w:rsidP="005A21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610F6" w:rsidRDefault="00A610F6" w:rsidP="0048356C">
            <w:pPr>
              <w:pStyle w:val="CRCoverPage"/>
              <w:spacing w:after="0"/>
              <w:ind w:left="100"/>
              <w:rPr>
                <w:noProof/>
              </w:rPr>
            </w:pPr>
            <w:r>
              <w:rPr>
                <w:rFonts w:hint="eastAsia"/>
                <w:noProof/>
                <w:lang w:eastAsia="zh-CN"/>
              </w:rPr>
              <w:t>15</w:t>
            </w:r>
            <w:r w:rsidR="00AE675A">
              <w:rPr>
                <w:rFonts w:hint="eastAsia"/>
                <w:noProof/>
                <w:lang w:eastAsia="zh-CN"/>
              </w:rPr>
              <w:t>.3.1</w:t>
            </w:r>
            <w:r w:rsidR="0048356C">
              <w:rPr>
                <w:rFonts w:hint="eastAsia"/>
                <w:noProof/>
                <w:lang w:eastAsia="zh-CN"/>
              </w:rPr>
              <w:t>, 15.3.2</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sz w:val="8"/>
                <w:szCs w:val="8"/>
              </w:rPr>
            </w:pPr>
          </w:p>
        </w:tc>
        <w:tc>
          <w:tcPr>
            <w:tcW w:w="6946" w:type="dxa"/>
            <w:gridSpan w:val="9"/>
            <w:tcBorders>
              <w:right w:val="single" w:sz="4" w:space="0" w:color="auto"/>
            </w:tcBorders>
          </w:tcPr>
          <w:p w:rsidR="00A610F6" w:rsidRDefault="00A610F6" w:rsidP="005A2197">
            <w:pPr>
              <w:pStyle w:val="CRCoverPage"/>
              <w:spacing w:after="0"/>
              <w:rPr>
                <w:noProof/>
                <w:sz w:val="8"/>
                <w:szCs w:val="8"/>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610F6" w:rsidRDefault="00A610F6" w:rsidP="005A21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610F6" w:rsidRDefault="00A610F6" w:rsidP="005A2197">
            <w:pPr>
              <w:pStyle w:val="CRCoverPage"/>
              <w:spacing w:after="0"/>
              <w:jc w:val="center"/>
              <w:rPr>
                <w:b/>
                <w:caps/>
                <w:noProof/>
              </w:rPr>
            </w:pPr>
            <w:r>
              <w:rPr>
                <w:b/>
                <w:caps/>
                <w:noProof/>
              </w:rPr>
              <w:t>N</w:t>
            </w:r>
          </w:p>
        </w:tc>
        <w:tc>
          <w:tcPr>
            <w:tcW w:w="2977" w:type="dxa"/>
            <w:gridSpan w:val="4"/>
          </w:tcPr>
          <w:p w:rsidR="00A610F6" w:rsidRDefault="00A610F6" w:rsidP="005A2197">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610F6" w:rsidRDefault="00A610F6" w:rsidP="005A2197">
            <w:pPr>
              <w:pStyle w:val="CRCoverPage"/>
              <w:spacing w:after="0"/>
              <w:ind w:left="99"/>
              <w:rPr>
                <w:noProof/>
              </w:rPr>
            </w:pPr>
          </w:p>
        </w:tc>
      </w:tr>
      <w:tr w:rsidR="00A610F6" w:rsidTr="005A2197">
        <w:tc>
          <w:tcPr>
            <w:tcW w:w="2694" w:type="dxa"/>
            <w:gridSpan w:val="2"/>
            <w:tcBorders>
              <w:left w:val="single" w:sz="4" w:space="0" w:color="auto"/>
            </w:tcBorders>
          </w:tcPr>
          <w:p w:rsidR="00A610F6" w:rsidRDefault="00A610F6" w:rsidP="005A21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2376F2"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2376F2" w:rsidP="005A2197">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A610F6" w:rsidRDefault="00A610F6" w:rsidP="005A219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610F6" w:rsidRDefault="0048356C" w:rsidP="00350C73">
            <w:pPr>
              <w:pStyle w:val="CRCoverPage"/>
              <w:spacing w:after="0"/>
              <w:ind w:left="99"/>
              <w:rPr>
                <w:noProof/>
              </w:rPr>
            </w:pPr>
            <w:r>
              <w:rPr>
                <w:noProof/>
              </w:rPr>
              <w:t>TS/TR ... CR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610F6" w:rsidRDefault="00A610F6" w:rsidP="005A21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610F6" w:rsidRDefault="002376F2" w:rsidP="005A2197">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A610F6" w:rsidRDefault="00A610F6" w:rsidP="005A219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610F6" w:rsidRDefault="00A610F6" w:rsidP="005A2197">
            <w:pPr>
              <w:pStyle w:val="CRCoverPage"/>
              <w:spacing w:after="0"/>
              <w:ind w:left="99"/>
              <w:rPr>
                <w:noProof/>
              </w:rPr>
            </w:pPr>
            <w:r>
              <w:rPr>
                <w:noProof/>
              </w:rPr>
              <w:t xml:space="preserve">TS/TR ... CR ... </w:t>
            </w:r>
          </w:p>
        </w:tc>
      </w:tr>
      <w:tr w:rsidR="00A610F6" w:rsidTr="005A2197">
        <w:tc>
          <w:tcPr>
            <w:tcW w:w="2694" w:type="dxa"/>
            <w:gridSpan w:val="2"/>
            <w:tcBorders>
              <w:left w:val="single" w:sz="4" w:space="0" w:color="auto"/>
            </w:tcBorders>
          </w:tcPr>
          <w:p w:rsidR="00A610F6" w:rsidRDefault="00A610F6" w:rsidP="005A2197">
            <w:pPr>
              <w:pStyle w:val="CRCoverPage"/>
              <w:spacing w:after="0"/>
              <w:rPr>
                <w:b/>
                <w:i/>
                <w:noProof/>
              </w:rPr>
            </w:pPr>
          </w:p>
        </w:tc>
        <w:tc>
          <w:tcPr>
            <w:tcW w:w="6946" w:type="dxa"/>
            <w:gridSpan w:val="9"/>
            <w:tcBorders>
              <w:right w:val="single" w:sz="4" w:space="0" w:color="auto"/>
            </w:tcBorders>
          </w:tcPr>
          <w:p w:rsidR="00A610F6" w:rsidRDefault="00A610F6" w:rsidP="005A2197">
            <w:pPr>
              <w:pStyle w:val="CRCoverPage"/>
              <w:spacing w:after="0"/>
              <w:rPr>
                <w:noProof/>
              </w:rPr>
            </w:pPr>
          </w:p>
        </w:tc>
      </w:tr>
      <w:tr w:rsidR="00A610F6" w:rsidTr="005A2197">
        <w:tc>
          <w:tcPr>
            <w:tcW w:w="2694" w:type="dxa"/>
            <w:gridSpan w:val="2"/>
            <w:tcBorders>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r w:rsidR="00A610F6" w:rsidRPr="008863B9" w:rsidTr="005A2197">
        <w:tc>
          <w:tcPr>
            <w:tcW w:w="2694" w:type="dxa"/>
            <w:gridSpan w:val="2"/>
            <w:tcBorders>
              <w:top w:val="single" w:sz="4" w:space="0" w:color="auto"/>
              <w:bottom w:val="single" w:sz="4" w:space="0" w:color="auto"/>
            </w:tcBorders>
          </w:tcPr>
          <w:p w:rsidR="00A610F6" w:rsidRPr="008863B9" w:rsidRDefault="00A610F6" w:rsidP="005A219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610F6" w:rsidRPr="008863B9" w:rsidRDefault="00A610F6" w:rsidP="005A2197">
            <w:pPr>
              <w:pStyle w:val="CRCoverPage"/>
              <w:spacing w:after="0"/>
              <w:ind w:left="100"/>
              <w:rPr>
                <w:noProof/>
                <w:sz w:val="8"/>
                <w:szCs w:val="8"/>
              </w:rPr>
            </w:pPr>
          </w:p>
        </w:tc>
      </w:tr>
      <w:tr w:rsidR="00A610F6" w:rsidTr="005A2197">
        <w:tc>
          <w:tcPr>
            <w:tcW w:w="2694" w:type="dxa"/>
            <w:gridSpan w:val="2"/>
            <w:tcBorders>
              <w:top w:val="single" w:sz="4" w:space="0" w:color="auto"/>
              <w:left w:val="single" w:sz="4" w:space="0" w:color="auto"/>
              <w:bottom w:val="single" w:sz="4" w:space="0" w:color="auto"/>
            </w:tcBorders>
          </w:tcPr>
          <w:p w:rsidR="00A610F6" w:rsidRDefault="00A610F6" w:rsidP="005A219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610F6" w:rsidRDefault="00A610F6" w:rsidP="005A2197">
            <w:pPr>
              <w:pStyle w:val="CRCoverPage"/>
              <w:spacing w:after="0"/>
              <w:ind w:left="100"/>
              <w:rPr>
                <w:noProof/>
              </w:rPr>
            </w:pPr>
          </w:p>
        </w:tc>
      </w:tr>
    </w:tbl>
    <w:p w:rsidR="00A610F6" w:rsidRDefault="00A610F6" w:rsidP="00A610F6">
      <w:pPr>
        <w:pStyle w:val="CRCoverPage"/>
        <w:spacing w:after="0"/>
        <w:rPr>
          <w:noProof/>
          <w:sz w:val="8"/>
          <w:szCs w:val="8"/>
        </w:rPr>
      </w:pPr>
    </w:p>
    <w:bookmarkEnd w:id="0"/>
    <w:bookmarkEnd w:id="1"/>
    <w:p w:rsidR="001E41F3" w:rsidRDefault="001E41F3">
      <w:pPr>
        <w:pStyle w:val="CRCoverPage"/>
        <w:spacing w:after="0"/>
        <w:rPr>
          <w:noProof/>
          <w:sz w:val="8"/>
          <w:szCs w:val="8"/>
          <w:lang w:eastAsia="zh-CN"/>
        </w:rPr>
      </w:pPr>
    </w:p>
    <w:p w:rsidR="001E41F3" w:rsidRDefault="001E41F3">
      <w:pPr>
        <w:rPr>
          <w:noProof/>
          <w:lang w:eastAsia="zh-CN"/>
        </w:rPr>
      </w:pPr>
    </w:p>
    <w:p w:rsidR="00A610F6" w:rsidRDefault="00A610F6">
      <w:pPr>
        <w:rPr>
          <w:noProof/>
          <w:lang w:eastAsia="zh-CN"/>
        </w:rPr>
        <w:sectPr w:rsidR="00A610F6">
          <w:headerReference w:type="even" r:id="rId12"/>
          <w:footnotePr>
            <w:numRestart w:val="eachSect"/>
          </w:footnotePr>
          <w:pgSz w:w="11907" w:h="16840" w:code="9"/>
          <w:pgMar w:top="1418" w:right="1134" w:bottom="1134" w:left="1134" w:header="680" w:footer="567" w:gutter="0"/>
          <w:cols w:space="720"/>
        </w:sectPr>
      </w:pPr>
    </w:p>
    <w:p w:rsidR="006718C1" w:rsidRDefault="006718C1" w:rsidP="00901585">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rsidR="007022BF" w:rsidRPr="00F14A85" w:rsidRDefault="007022BF" w:rsidP="007022BF">
      <w:pPr>
        <w:pStyle w:val="30"/>
        <w:rPr>
          <w:lang w:eastAsia="zh-CN"/>
        </w:rPr>
      </w:pPr>
      <w:r w:rsidRPr="00F14A85">
        <w:rPr>
          <w:lang w:eastAsia="zh-CN"/>
        </w:rPr>
        <w:t>15</w:t>
      </w:r>
      <w:r w:rsidRPr="00F14A85">
        <w:t>.</w:t>
      </w:r>
      <w:r w:rsidRPr="00F14A85">
        <w:rPr>
          <w:lang w:eastAsia="zh-CN"/>
        </w:rPr>
        <w:t>3.1</w:t>
      </w:r>
      <w:r w:rsidRPr="00F14A85">
        <w:tab/>
        <w:t>UE Rx-</w:t>
      </w:r>
      <w:proofErr w:type="spellStart"/>
      <w:r w:rsidRPr="00F14A85">
        <w:t>Tx</w:t>
      </w:r>
      <w:proofErr w:type="spellEnd"/>
      <w:r w:rsidRPr="00F14A85">
        <w:t xml:space="preserve"> time difference measurement accuracy for single positioning frequency layer in FR1 SA</w:t>
      </w:r>
    </w:p>
    <w:p w:rsidR="007022BF" w:rsidRPr="00F14A85" w:rsidRDefault="007022BF" w:rsidP="007022BF">
      <w:pPr>
        <w:pStyle w:val="EditorsNote"/>
      </w:pPr>
      <w:r w:rsidRPr="00F14A85">
        <w:t>Editor’s note: This test case is incomplete. The following aspects are either missing or TBD</w:t>
      </w:r>
    </w:p>
    <w:p w:rsidR="007022BF" w:rsidRPr="00F14A85" w:rsidRDefault="007022BF" w:rsidP="007022BF">
      <w:pPr>
        <w:pStyle w:val="EditorsNote"/>
        <w:rPr>
          <w:lang w:eastAsia="zh-CN"/>
        </w:rPr>
      </w:pPr>
      <w:r w:rsidRPr="00F14A85">
        <w:t xml:space="preserve">- Test tolerance </w:t>
      </w:r>
      <w:r w:rsidRPr="00F14A85">
        <w:rPr>
          <w:lang w:eastAsia="zh-CN"/>
        </w:rPr>
        <w:t xml:space="preserve">are not added in and </w:t>
      </w:r>
      <w:r w:rsidRPr="00F14A85">
        <w:t>analysis is missing</w:t>
      </w:r>
    </w:p>
    <w:p w:rsidR="007022BF" w:rsidRPr="00F14A85" w:rsidDel="00A20028" w:rsidRDefault="007022BF" w:rsidP="007022BF">
      <w:pPr>
        <w:pStyle w:val="EditorsNote"/>
        <w:rPr>
          <w:del w:id="3" w:author="CATT" w:date="2022-07-18T10:46:00Z"/>
          <w:lang w:eastAsia="zh-CN"/>
        </w:rPr>
      </w:pPr>
      <w:del w:id="4" w:author="CATT" w:date="2022-07-18T10:46:00Z">
        <w:r w:rsidRPr="00F14A85" w:rsidDel="00A20028">
          <w:rPr>
            <w:lang w:eastAsia="zh-CN"/>
          </w:rPr>
          <w:delText>- The test requirements contain values in [.].</w:delText>
        </w:r>
      </w:del>
    </w:p>
    <w:p w:rsidR="007022BF" w:rsidRPr="00F14A85" w:rsidRDefault="007022BF" w:rsidP="007022BF">
      <w:pPr>
        <w:pStyle w:val="40"/>
      </w:pPr>
      <w:r w:rsidRPr="00F14A85">
        <w:rPr>
          <w:lang w:eastAsia="zh-CN"/>
        </w:rPr>
        <w:t>15.3</w:t>
      </w:r>
      <w:r w:rsidRPr="00F14A85">
        <w:t>.</w:t>
      </w:r>
      <w:r w:rsidRPr="00F14A85">
        <w:rPr>
          <w:lang w:eastAsia="zh-CN"/>
        </w:rPr>
        <w:t>1.</w:t>
      </w:r>
      <w:r w:rsidRPr="00F14A85">
        <w:t>1</w:t>
      </w:r>
      <w:r w:rsidRPr="00F14A85">
        <w:tab/>
        <w:t>Test purpose</w:t>
      </w:r>
    </w:p>
    <w:p w:rsidR="007022BF" w:rsidRPr="00F14A85" w:rsidRDefault="007022BF" w:rsidP="007022BF">
      <w:pPr>
        <w:rPr>
          <w:lang w:eastAsia="zh-CN"/>
        </w:rPr>
      </w:pPr>
      <w:r w:rsidRPr="00F14A85">
        <w:t>The purpose of the test is to verify that the UE Rx-</w:t>
      </w:r>
      <w:proofErr w:type="spellStart"/>
      <w:r w:rsidRPr="00F14A85">
        <w:t>Tx</w:t>
      </w:r>
      <w:proofErr w:type="spellEnd"/>
      <w:r w:rsidRPr="00F14A85">
        <w:t xml:space="preserve"> time difference measurement accuracy is within the specified limits. This test will verify the requirements in TS 38.133 [50] clause 10.1.25.2. The test is conducted in AWGN propagation condition in FR1 in standalone scenario when single positioning frequency layer is configured.</w:t>
      </w:r>
    </w:p>
    <w:p w:rsidR="007022BF" w:rsidRPr="00F14A85" w:rsidRDefault="007022BF" w:rsidP="007022BF">
      <w:pPr>
        <w:pStyle w:val="40"/>
      </w:pPr>
      <w:r w:rsidRPr="00F14A85">
        <w:rPr>
          <w:lang w:eastAsia="zh-CN"/>
        </w:rPr>
        <w:t>15.3</w:t>
      </w:r>
      <w:r w:rsidRPr="00F14A85">
        <w:t>.</w:t>
      </w:r>
      <w:r w:rsidRPr="00F14A85">
        <w:rPr>
          <w:lang w:eastAsia="zh-CN"/>
        </w:rPr>
        <w:t>1.</w:t>
      </w:r>
      <w:r w:rsidRPr="00F14A85">
        <w:t>2</w:t>
      </w:r>
      <w:r w:rsidRPr="00F14A85">
        <w:tab/>
        <w:t>Test applicability</w:t>
      </w:r>
    </w:p>
    <w:p w:rsidR="007022BF" w:rsidRPr="00F14A85" w:rsidRDefault="007022BF" w:rsidP="007022BF">
      <w:pPr>
        <w:rPr>
          <w:rFonts w:ascii="Arial" w:hAnsi="Arial"/>
          <w:sz w:val="24"/>
        </w:rPr>
      </w:pPr>
      <w:r w:rsidRPr="00F14A85">
        <w:t>This test applies to all types of NR UE release 16 onwards that supports Multi-RTT positioning.</w:t>
      </w:r>
    </w:p>
    <w:p w:rsidR="007022BF" w:rsidRPr="00F14A85" w:rsidRDefault="007022BF" w:rsidP="007022BF">
      <w:pPr>
        <w:pStyle w:val="40"/>
        <w:ind w:left="0" w:firstLine="0"/>
        <w:rPr>
          <w:lang w:eastAsia="zh-CN"/>
        </w:rPr>
      </w:pPr>
      <w:r w:rsidRPr="00F14A85">
        <w:rPr>
          <w:lang w:eastAsia="zh-CN"/>
        </w:rPr>
        <w:t>15.3</w:t>
      </w:r>
      <w:r w:rsidRPr="00F14A85">
        <w:t>.</w:t>
      </w:r>
      <w:r w:rsidRPr="00F14A85">
        <w:rPr>
          <w:lang w:eastAsia="zh-CN"/>
        </w:rPr>
        <w:t>1.</w:t>
      </w:r>
      <w:r w:rsidRPr="00F14A85">
        <w:t>3</w:t>
      </w:r>
      <w:r w:rsidRPr="00F14A85">
        <w:tab/>
        <w:t>Minimum conformance requirements</w:t>
      </w:r>
    </w:p>
    <w:p w:rsidR="007022BF" w:rsidRPr="00F14A85" w:rsidRDefault="007022BF" w:rsidP="007022BF">
      <w:r w:rsidRPr="00F14A85">
        <w:t>The UE Rx-</w:t>
      </w:r>
      <w:proofErr w:type="spellStart"/>
      <w:r w:rsidRPr="00F14A85">
        <w:t>Tx</w:t>
      </w:r>
      <w:proofErr w:type="spellEnd"/>
      <w:r w:rsidRPr="00F14A85">
        <w:t xml:space="preserve"> time difference measurement accuracy requirements in this clause shall not apply, if:</w:t>
      </w:r>
    </w:p>
    <w:p w:rsidR="007022BF" w:rsidRPr="00F14A85" w:rsidRDefault="007022BF" w:rsidP="007022BF">
      <w:pPr>
        <w:ind w:left="714" w:hanging="357"/>
      </w:pPr>
      <w:proofErr w:type="spellStart"/>
      <w:r w:rsidRPr="00F14A85">
        <w:t>N</w:t>
      </w:r>
      <w:r w:rsidRPr="00F14A85">
        <w:rPr>
          <w:vertAlign w:val="subscript"/>
        </w:rPr>
        <w:t>TA_offset</w:t>
      </w:r>
      <w:proofErr w:type="spellEnd"/>
      <w:r w:rsidRPr="00F14A85">
        <w:t xml:space="preserve"> defined in Table 7.1.2-2 changes during the UE Rx-</w:t>
      </w:r>
      <w:proofErr w:type="spellStart"/>
      <w:r w:rsidRPr="00F14A85">
        <w:t>Tx</w:t>
      </w:r>
      <w:proofErr w:type="spellEnd"/>
      <w:r w:rsidRPr="00F14A85">
        <w:t xml:space="preserve"> measurement period or</w:t>
      </w:r>
    </w:p>
    <w:p w:rsidR="007022BF" w:rsidRPr="00F14A85" w:rsidRDefault="007022BF" w:rsidP="007022BF">
      <w:pPr>
        <w:ind w:left="568" w:hanging="284"/>
      </w:pPr>
      <w:r w:rsidRPr="00F14A85">
        <w:t>if the uplink transmission timing changes during the UE Rx-</w:t>
      </w:r>
      <w:proofErr w:type="spellStart"/>
      <w:r w:rsidRPr="00F14A85">
        <w:t>Tx</w:t>
      </w:r>
      <w:proofErr w:type="spellEnd"/>
      <w:r w:rsidRPr="00F14A85">
        <w:t xml:space="preserve"> measurement period due to the network-configured Timing Advance.</w:t>
      </w:r>
    </w:p>
    <w:p w:rsidR="007022BF" w:rsidRPr="00F14A85" w:rsidRDefault="007022BF" w:rsidP="007022BF">
      <w:pPr>
        <w:spacing w:before="240"/>
      </w:pPr>
      <w:r w:rsidRPr="00F14A85">
        <w:t>The UE Rx-</w:t>
      </w:r>
      <w:proofErr w:type="spellStart"/>
      <w:r w:rsidRPr="00F14A85">
        <w:t>Tx</w:t>
      </w:r>
      <w:proofErr w:type="spellEnd"/>
      <w:r w:rsidRPr="00F14A85">
        <w:t xml:space="preserve"> time difference measurement accuracy requirements in this clause shall apply provided that:</w:t>
      </w:r>
    </w:p>
    <w:p w:rsidR="007022BF" w:rsidRPr="00F14A85" w:rsidRDefault="007022BF" w:rsidP="007022BF">
      <w:pPr>
        <w:pStyle w:val="B10"/>
        <w:rPr>
          <w:rFonts w:eastAsia="MS Mincho"/>
          <w:bCs/>
          <w:lang w:eastAsia="zh-CN"/>
        </w:rPr>
      </w:pPr>
      <w:r w:rsidRPr="00F14A85">
        <w:rPr>
          <w:rFonts w:eastAsia="MS Mincho"/>
          <w:bCs/>
          <w:lang w:eastAsia="zh-CN"/>
        </w:rPr>
        <w:t>-</w:t>
      </w:r>
      <w:r w:rsidRPr="00F14A85">
        <w:rPr>
          <w:rFonts w:eastAsia="MS Mincho"/>
          <w:bCs/>
          <w:lang w:eastAsia="zh-CN"/>
        </w:rPr>
        <w:tab/>
        <w:t xml:space="preserve">The </w:t>
      </w:r>
      <w:r w:rsidRPr="00F14A85">
        <w:rPr>
          <w:lang w:eastAsia="zh-CN"/>
        </w:rPr>
        <w:t xml:space="preserve">UE transmits SRS within [-160, 160] </w:t>
      </w:r>
      <w:proofErr w:type="spellStart"/>
      <w:r w:rsidRPr="00F14A85">
        <w:rPr>
          <w:lang w:eastAsia="zh-CN"/>
        </w:rPr>
        <w:t>msec</w:t>
      </w:r>
      <w:proofErr w:type="spellEnd"/>
      <w:r w:rsidRPr="00F14A85">
        <w:rPr>
          <w:lang w:eastAsia="zh-CN"/>
        </w:rPr>
        <w:t xml:space="preserve"> of at least one DL PRS resource of each of the TRPs in the assistance data.</w:t>
      </w:r>
    </w:p>
    <w:p w:rsidR="007022BF" w:rsidRPr="00F14A85" w:rsidRDefault="007022BF" w:rsidP="007022BF">
      <w:pPr>
        <w:spacing w:before="240" w:after="0"/>
        <w:rPr>
          <w:rFonts w:eastAsia="MS Mincho"/>
          <w:bCs/>
          <w:lang w:eastAsia="zh-CN"/>
        </w:rPr>
      </w:pPr>
      <w:r w:rsidRPr="00F14A85">
        <w:t>FFS: whether UE Rx-</w:t>
      </w:r>
      <w:proofErr w:type="spellStart"/>
      <w:r w:rsidRPr="00F14A85">
        <w:t>Tx</w:t>
      </w:r>
      <w:proofErr w:type="spellEnd"/>
      <w:r w:rsidRPr="00F14A85">
        <w:t xml:space="preserve"> time difference measurement accuracy requirements in this clause shall also apply if the uplink transmission timing changes during the UE Rx-</w:t>
      </w:r>
      <w:proofErr w:type="spellStart"/>
      <w:r w:rsidRPr="00F14A85">
        <w:t>Tx</w:t>
      </w:r>
      <w:proofErr w:type="spellEnd"/>
      <w:r w:rsidRPr="00F14A85">
        <w:t xml:space="preserve"> measurement period due to the autonomous timing adjustment defined in clause 7.1.2.</w:t>
      </w:r>
    </w:p>
    <w:p w:rsidR="007022BF" w:rsidRPr="00F14A85" w:rsidRDefault="007022BF" w:rsidP="007022BF">
      <w:pPr>
        <w:spacing w:before="240"/>
      </w:pPr>
      <w:r w:rsidRPr="00F14A85">
        <w:t>The UE shall continue and complete a UE Rx-</w:t>
      </w:r>
      <w:proofErr w:type="spellStart"/>
      <w:r w:rsidRPr="00F14A85">
        <w:t>Tx</w:t>
      </w:r>
      <w:proofErr w:type="spellEnd"/>
      <w:r w:rsidRPr="00F14A85">
        <w:t xml:space="preserve"> measurement while meeting UE Rx-</w:t>
      </w:r>
      <w:proofErr w:type="spellStart"/>
      <w:r w:rsidRPr="00F14A85">
        <w:t>Tx</w:t>
      </w:r>
      <w:proofErr w:type="spellEnd"/>
      <w:r w:rsidRPr="00F14A85">
        <w:t xml:space="preserve"> measurement accuracy requirements defined in this clause when a serving cell change occurs during the UE Rx-</w:t>
      </w:r>
      <w:proofErr w:type="spellStart"/>
      <w:r w:rsidRPr="00F14A85">
        <w:t>Tx</w:t>
      </w:r>
      <w:proofErr w:type="spellEnd"/>
      <w:r w:rsidRPr="00F14A85">
        <w:t xml:space="preserve"> measurement provided that the serving cell change does not impact the SRS configuration for the UE Rx-</w:t>
      </w:r>
      <w:proofErr w:type="spellStart"/>
      <w:r w:rsidRPr="00F14A85">
        <w:t>Tx</w:t>
      </w:r>
      <w:proofErr w:type="spellEnd"/>
      <w:r w:rsidRPr="00F14A85">
        <w:t xml:space="preserve"> measurement.</w:t>
      </w:r>
    </w:p>
    <w:p w:rsidR="007022BF" w:rsidRPr="00F14A85" w:rsidRDefault="007022BF" w:rsidP="007022BF">
      <w:r w:rsidRPr="00F14A85">
        <w:t>Note: The requirements for fading channel in this clause are derived based on TDL-A (30 ns delay spread, 5Hz) and TDL-C (60 ns delay spread, 300 Hz) channel models for FR1 and FR2 respectively.</w:t>
      </w:r>
    </w:p>
    <w:p w:rsidR="007022BF" w:rsidRPr="00F14A85" w:rsidRDefault="007022BF" w:rsidP="007022BF">
      <w:pPr>
        <w:rPr>
          <w:i/>
          <w:iCs/>
        </w:rPr>
      </w:pPr>
      <w:r w:rsidRPr="00F14A85">
        <w:rPr>
          <w:i/>
          <w:iCs/>
        </w:rPr>
        <w:t xml:space="preserve">Editor’s note: In accuracy tables </w:t>
      </w:r>
      <w:r w:rsidRPr="00F14A85">
        <w:rPr>
          <w:i/>
          <w:iCs/>
        </w:rPr>
        <w:sym w:font="Symbol" w:char="F064"/>
      </w:r>
      <w:r w:rsidRPr="00F14A85">
        <w:rPr>
          <w:i/>
          <w:iCs/>
        </w:rPr>
        <w:t xml:space="preserve"> is margin and is FFS</w:t>
      </w:r>
    </w:p>
    <w:p w:rsidR="007022BF" w:rsidRPr="00F14A85" w:rsidRDefault="007022BF" w:rsidP="007022BF">
      <w:pPr>
        <w:rPr>
          <w:rFonts w:cs="v4.2.0"/>
        </w:rPr>
      </w:pPr>
      <w:r w:rsidRPr="00F14A85">
        <w:rPr>
          <w:rFonts w:cs="v4.2.0"/>
        </w:rPr>
        <w:t>The accuracy requirements in Table 10.1.25.2-1 for FR1 are valid under the following conditions:</w:t>
      </w:r>
    </w:p>
    <w:p w:rsidR="007022BF" w:rsidRPr="00F14A85" w:rsidRDefault="007022BF" w:rsidP="007022BF">
      <w:pPr>
        <w:pStyle w:val="B10"/>
      </w:pPr>
      <w:r w:rsidRPr="00F14A85">
        <w:t>Conditions defined in clause 7.3 of TS 38.101-1 [18] for reference sensitivity are fulfilled.</w:t>
      </w:r>
    </w:p>
    <w:p w:rsidR="007022BF" w:rsidRPr="00F14A85" w:rsidRDefault="007022BF" w:rsidP="007022BF">
      <w:pPr>
        <w:pStyle w:val="B10"/>
      </w:pPr>
      <w:proofErr w:type="spellStart"/>
      <w:r w:rsidRPr="00F14A85">
        <w:t>PRP|</w:t>
      </w:r>
      <w:r w:rsidRPr="00F14A85">
        <w:rPr>
          <w:vertAlign w:val="subscript"/>
        </w:rPr>
        <w:t>dBm</w:t>
      </w:r>
      <w:proofErr w:type="spellEnd"/>
      <w:r w:rsidRPr="00F14A85">
        <w:t xml:space="preserve"> according to Annex B.2.14 for a corresponding Band.</w:t>
      </w:r>
    </w:p>
    <w:p w:rsidR="007022BF" w:rsidRPr="00F14A85" w:rsidRDefault="007022BF" w:rsidP="007022BF">
      <w:pPr>
        <w:pStyle w:val="B10"/>
      </w:pPr>
      <w:r w:rsidRPr="00F14A85">
        <w:t>AWGN propagation condition.</w:t>
      </w:r>
    </w:p>
    <w:p w:rsidR="007022BF" w:rsidRPr="00F14A85" w:rsidRDefault="007022BF" w:rsidP="007022BF">
      <w:pPr>
        <w:pStyle w:val="TH"/>
      </w:pPr>
      <w:r w:rsidRPr="00F14A85">
        <w:t>Table 10.1.25.2-1: UE Rx-</w:t>
      </w:r>
      <w:proofErr w:type="spellStart"/>
      <w:r w:rsidRPr="00F14A85">
        <w:t>Tx</w:t>
      </w:r>
      <w:proofErr w:type="spellEnd"/>
      <w:r w:rsidRPr="00F14A85">
        <w:t xml:space="preserve"> time difference measurement accuracy in FR1 in AWGN</w:t>
      </w:r>
    </w:p>
    <w:tbl>
      <w:tblPr>
        <w:tblW w:w="10200" w:type="dxa"/>
        <w:jc w:val="center"/>
        <w:tblLayout w:type="fixed"/>
        <w:tblLook w:val="01E0" w:firstRow="1" w:lastRow="1" w:firstColumn="1" w:lastColumn="1" w:noHBand="0" w:noVBand="0"/>
      </w:tblPr>
      <w:tblGrid>
        <w:gridCol w:w="1133"/>
        <w:gridCol w:w="714"/>
        <w:gridCol w:w="1133"/>
        <w:gridCol w:w="709"/>
        <w:gridCol w:w="1832"/>
        <w:gridCol w:w="2267"/>
        <w:gridCol w:w="1289"/>
        <w:gridCol w:w="1123"/>
      </w:tblGrid>
      <w:tr w:rsidR="007022BF" w:rsidRPr="00F14A85" w:rsidTr="007022B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Accuracy</w:t>
            </w:r>
          </w:p>
        </w:tc>
        <w:tc>
          <w:tcPr>
            <w:tcW w:w="9067" w:type="dxa"/>
            <w:gridSpan w:val="7"/>
            <w:tcBorders>
              <w:top w:val="single" w:sz="4" w:space="0" w:color="auto"/>
              <w:left w:val="single" w:sz="6"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Conditions</w:t>
            </w:r>
          </w:p>
        </w:tc>
      </w:tr>
      <w:tr w:rsidR="007022BF" w:rsidRPr="00F14A85" w:rsidTr="007022BF">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714"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 xml:space="preserve">PRS </w:t>
            </w:r>
            <w:proofErr w:type="spellStart"/>
            <w:r w:rsidRPr="00F14A85">
              <w:rPr>
                <w:rFonts w:ascii="Arial" w:hAnsi="Arial"/>
                <w:b/>
                <w:sz w:val="18"/>
              </w:rPr>
              <w:t>Ês</w:t>
            </w:r>
            <w:proofErr w:type="spellEnd"/>
            <w:r w:rsidRPr="00F14A85">
              <w:rPr>
                <w:rFonts w:ascii="Arial" w:hAnsi="Arial"/>
                <w:b/>
                <w:sz w:val="18"/>
              </w:rPr>
              <w:t>/</w:t>
            </w:r>
            <w:proofErr w:type="spellStart"/>
            <w:r w:rsidRPr="00F14A85">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Minimum PRS bandwidth</w:t>
            </w:r>
          </w:p>
        </w:tc>
        <w:tc>
          <w:tcPr>
            <w:tcW w:w="709" w:type="dxa"/>
            <w:vMerge w:val="restart"/>
            <w:tcBorders>
              <w:top w:val="single" w:sz="6" w:space="0" w:color="auto"/>
              <w:left w:val="single" w:sz="6" w:space="0" w:color="auto"/>
              <w:bottom w:val="single" w:sz="6" w:space="0" w:color="auto"/>
              <w:right w:val="single" w:sz="6" w:space="0" w:color="auto"/>
            </w:tcBorders>
          </w:tcPr>
          <w:p w:rsidR="007022BF" w:rsidRPr="00F14A85" w:rsidRDefault="007022BF" w:rsidP="007022BF">
            <w:pPr>
              <w:keepNext/>
              <w:keepLines/>
              <w:spacing w:after="0"/>
              <w:jc w:val="center"/>
              <w:rPr>
                <w:rFonts w:ascii="Arial" w:hAnsi="Arial"/>
                <w:b/>
                <w:sz w:val="18"/>
              </w:rPr>
            </w:pPr>
          </w:p>
          <w:p w:rsidR="007022BF" w:rsidRPr="00F14A85" w:rsidRDefault="007022BF" w:rsidP="007022BF">
            <w:pPr>
              <w:keepNext/>
              <w:keepLines/>
              <w:spacing w:after="0"/>
              <w:jc w:val="center"/>
              <w:rPr>
                <w:rFonts w:ascii="Arial" w:hAnsi="Arial"/>
                <w:b/>
                <w:sz w:val="18"/>
              </w:rPr>
            </w:pPr>
            <w:r w:rsidRPr="00F14A85">
              <w:rPr>
                <w:rFonts w:ascii="Arial" w:hAnsi="Arial"/>
                <w:b/>
                <w:sz w:val="18"/>
              </w:rPr>
              <w:t>PRS SCS</w:t>
            </w:r>
          </w:p>
        </w:tc>
        <w:tc>
          <w:tcPr>
            <w:tcW w:w="1832"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lang w:eastAsia="zh-CN"/>
              </w:rPr>
            </w:pPr>
            <w:r w:rsidRPr="00F14A85">
              <w:rPr>
                <w:rFonts w:ascii="Arial" w:hAnsi="Arial"/>
                <w:b/>
                <w:sz w:val="18"/>
                <w:lang w:eastAsia="zh-CN"/>
              </w:rPr>
              <w:t xml:space="preserve">PRS resource repetition </w:t>
            </w:r>
            <m:oMath>
              <m:sSubSup>
                <m:sSubSupPr>
                  <m:ctrlPr>
                    <w:ins w:id="5" w:author="2603" w:date="2022-06-13T17:03:00Z">
                      <w:rPr>
                        <w:rFonts w:ascii="Cambria Math" w:hAnsi="Cambria Math"/>
                        <w:b/>
                        <w:i/>
                        <w:sz w:val="18"/>
                        <w:szCs w:val="18"/>
                      </w:rPr>
                    </w:ins>
                  </m:ctrlPr>
                </m:sSubSupPr>
                <m:e>
                  <m:r>
                    <w:ins w:id="6" w:author="2603" w:date="2022-06-13T17:03:00Z">
                      <m:rPr>
                        <m:sty m:val="bi"/>
                      </m:rPr>
                      <w:rPr>
                        <w:rFonts w:ascii="Cambria Math" w:hAnsi="Cambria Math"/>
                        <w:sz w:val="18"/>
                      </w:rPr>
                      <m:t>(T</m:t>
                    </w:ins>
                  </m:r>
                </m:e>
                <m:sub>
                  <m:r>
                    <w:ins w:id="7" w:author="2603" w:date="2022-06-13T17:03:00Z">
                      <m:rPr>
                        <m:sty m:val="b"/>
                      </m:rPr>
                      <w:rPr>
                        <w:rFonts w:ascii="Cambria Math" w:hAnsi="Cambria Math"/>
                        <w:sz w:val="18"/>
                      </w:rPr>
                      <m:t>rep</m:t>
                    </w:ins>
                  </m:r>
                </m:sub>
                <m:sup>
                  <m:r>
                    <w:ins w:id="8" w:author="2603" w:date="2022-06-13T17:03:00Z">
                      <m:rPr>
                        <m:sty m:val="b"/>
                      </m:rPr>
                      <w:rPr>
                        <w:rFonts w:ascii="Cambria Math" w:hAnsi="Cambria Math"/>
                        <w:sz w:val="18"/>
                      </w:rPr>
                      <m:t>PRS</m:t>
                    </w:ins>
                  </m:r>
                </m:sup>
              </m:sSubSup>
              <m:r>
                <w:ins w:id="9" w:author="2603" w:date="2022-06-13T17:03:00Z">
                  <m:rPr>
                    <m:sty m:val="bi"/>
                  </m:rPr>
                  <w:rPr>
                    <w:rFonts w:ascii="Cambria Math" w:hAnsi="Cambria Math"/>
                    <w:sz w:val="18"/>
                  </w:rPr>
                  <m:t>*</m:t>
                </w:ins>
              </m:r>
              <m:sSub>
                <m:sSubPr>
                  <m:ctrlPr>
                    <w:ins w:id="10" w:author="2603" w:date="2022-06-13T17:03:00Z">
                      <w:rPr>
                        <w:rFonts w:ascii="Cambria Math" w:hAnsi="Cambria Math"/>
                        <w:b/>
                        <w:sz w:val="18"/>
                        <w:szCs w:val="18"/>
                      </w:rPr>
                    </w:ins>
                  </m:ctrlPr>
                </m:sSubPr>
                <m:e>
                  <m:r>
                    <w:ins w:id="11" w:author="2603" w:date="2022-06-13T17:03:00Z">
                      <m:rPr>
                        <m:sty m:val="bi"/>
                      </m:rPr>
                      <w:rPr>
                        <w:rFonts w:ascii="Cambria Math" w:hAnsi="Cambria Math"/>
                        <w:sz w:val="18"/>
                      </w:rPr>
                      <m:t>L</m:t>
                    </w:ins>
                  </m:r>
                </m:e>
                <m:sub>
                  <m:r>
                    <w:ins w:id="12" w:author="2603" w:date="2022-06-13T17:03:00Z">
                      <m:rPr>
                        <m:sty m:val="b"/>
                      </m:rPr>
                      <w:rPr>
                        <w:rFonts w:ascii="Cambria Math" w:hAnsi="Cambria Math"/>
                        <w:sz w:val="18"/>
                      </w:rPr>
                      <m:t>PRS</m:t>
                    </w:ins>
                  </m:r>
                </m:sub>
              </m:sSub>
              <m:r>
                <w:ins w:id="13" w:author="2603" w:date="2022-06-13T17:03:00Z">
                  <m:rPr>
                    <m:sty m:val="bi"/>
                  </m:rPr>
                  <w:rPr>
                    <w:rFonts w:ascii="Cambria Math" w:hAnsi="Cambria Math"/>
                    <w:sz w:val="18"/>
                  </w:rPr>
                  <m:t>/</m:t>
                </w:ins>
              </m:r>
              <m:sSubSup>
                <m:sSubSupPr>
                  <m:ctrlPr>
                    <w:ins w:id="14" w:author="2603" w:date="2022-06-13T17:03:00Z">
                      <w:rPr>
                        <w:rFonts w:ascii="Cambria Math" w:hAnsi="Cambria Math"/>
                        <w:b/>
                        <w:i/>
                        <w:sz w:val="18"/>
                        <w:szCs w:val="18"/>
                      </w:rPr>
                    </w:ins>
                  </m:ctrlPr>
                </m:sSubSupPr>
                <m:e>
                  <m:r>
                    <w:ins w:id="15" w:author="2603" w:date="2022-06-13T17:03:00Z">
                      <m:rPr>
                        <m:sty m:val="bi"/>
                      </m:rPr>
                      <w:rPr>
                        <w:rFonts w:ascii="Cambria Math" w:hAnsi="Cambria Math"/>
                        <w:sz w:val="18"/>
                      </w:rPr>
                      <m:t>K</m:t>
                    </w:ins>
                  </m:r>
                </m:e>
                <m:sub>
                  <m:r>
                    <w:ins w:id="16" w:author="2603" w:date="2022-06-13T17:03:00Z">
                      <m:rPr>
                        <m:sty m:val="b"/>
                      </m:rPr>
                      <w:rPr>
                        <w:rFonts w:ascii="Cambria Math" w:hAnsi="Cambria Math"/>
                        <w:sz w:val="18"/>
                      </w:rPr>
                      <m:t>comb</m:t>
                    </w:ins>
                  </m:r>
                </m:sub>
                <m:sup>
                  <m:r>
                    <w:ins w:id="17" w:author="2603" w:date="2022-06-13T17:03:00Z">
                      <m:rPr>
                        <m:sty m:val="b"/>
                      </m:rPr>
                      <w:rPr>
                        <w:rFonts w:ascii="Cambria Math" w:hAnsi="Cambria Math"/>
                        <w:sz w:val="18"/>
                      </w:rPr>
                      <m:t>PRS</m:t>
                    </w:ins>
                  </m:r>
                </m:sup>
              </m:sSubSup>
            </m:oMath>
            <w:r w:rsidRPr="00F14A85">
              <w:rPr>
                <w:rFonts w:ascii="Arial" w:hAnsi="Arial"/>
                <w:b/>
                <w:sz w:val="18"/>
                <w:vertAlign w:val="superscript"/>
              </w:rPr>
              <w:t>Note 3</w:t>
            </w:r>
          </w:p>
        </w:tc>
        <w:tc>
          <w:tcPr>
            <w:tcW w:w="2267" w:type="dxa"/>
            <w:vMerge w:val="restart"/>
            <w:tcBorders>
              <w:top w:val="single" w:sz="6" w:space="0" w:color="auto"/>
              <w:left w:val="single" w:sz="6" w:space="0" w:color="auto"/>
              <w:bottom w:val="single" w:sz="6" w:space="0" w:color="auto"/>
              <w:right w:val="single" w:sz="6" w:space="0" w:color="auto"/>
            </w:tcBorders>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 xml:space="preserve">NR operating band </w:t>
            </w:r>
            <w:proofErr w:type="spellStart"/>
            <w:r w:rsidRPr="00F14A85">
              <w:rPr>
                <w:rFonts w:ascii="Arial" w:hAnsi="Arial"/>
                <w:b/>
                <w:sz w:val="18"/>
              </w:rPr>
              <w:t>groups</w:t>
            </w:r>
            <w:r w:rsidRPr="00F14A85">
              <w:rPr>
                <w:rFonts w:ascii="Arial" w:hAnsi="Arial"/>
                <w:b/>
                <w:sz w:val="18"/>
                <w:vertAlign w:val="superscript"/>
              </w:rPr>
              <w:t>Note</w:t>
            </w:r>
            <w:proofErr w:type="spellEnd"/>
            <w:r w:rsidRPr="00F14A85">
              <w:rPr>
                <w:rFonts w:ascii="Arial" w:hAnsi="Arial"/>
                <w:b/>
                <w:sz w:val="18"/>
                <w:vertAlign w:val="superscript"/>
              </w:rPr>
              <w:t xml:space="preserve"> 2</w:t>
            </w:r>
          </w:p>
        </w:tc>
        <w:tc>
          <w:tcPr>
            <w:tcW w:w="2412" w:type="dxa"/>
            <w:gridSpan w:val="2"/>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Io</w:t>
            </w:r>
            <w:r w:rsidRPr="00F14A85">
              <w:rPr>
                <w:rFonts w:ascii="Arial" w:hAnsi="Arial"/>
                <w:b/>
                <w:sz w:val="18"/>
                <w:vertAlign w:val="superscript"/>
                <w:lang w:eastAsia="zh-CN"/>
              </w:rPr>
              <w:t>Note</w:t>
            </w:r>
            <w:proofErr w:type="spellEnd"/>
            <w:r w:rsidRPr="00F14A85">
              <w:rPr>
                <w:rFonts w:ascii="Arial" w:hAnsi="Arial"/>
                <w:b/>
                <w:sz w:val="18"/>
                <w:vertAlign w:val="superscript"/>
                <w:lang w:eastAsia="zh-CN"/>
              </w:rPr>
              <w:t xml:space="preserve"> 4</w:t>
            </w:r>
            <w:r w:rsidRPr="00F14A85">
              <w:rPr>
                <w:rFonts w:ascii="Arial" w:hAnsi="Arial"/>
                <w:b/>
                <w:sz w:val="18"/>
              </w:rPr>
              <w:t xml:space="preserve"> range</w:t>
            </w:r>
          </w:p>
        </w:tc>
      </w:tr>
      <w:tr w:rsidR="007022BF" w:rsidRPr="00F14A85" w:rsidTr="007022BF">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709"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1832"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lang w:eastAsia="zh-CN"/>
              </w:rPr>
            </w:pPr>
          </w:p>
        </w:tc>
        <w:tc>
          <w:tcPr>
            <w:tcW w:w="2267"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1289" w:type="dxa"/>
            <w:tcBorders>
              <w:top w:val="single" w:sz="6" w:space="0" w:color="auto"/>
              <w:left w:val="single" w:sz="6" w:space="0" w:color="auto"/>
              <w:bottom w:val="single" w:sz="4" w:space="0" w:color="auto"/>
              <w:right w:val="single" w:sz="6" w:space="0" w:color="auto"/>
            </w:tcBorders>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Minimum</w:t>
            </w:r>
            <w:r w:rsidRPr="00F14A85">
              <w:rPr>
                <w:rFonts w:ascii="Arial" w:hAnsi="Arial"/>
                <w:b/>
                <w:sz w:val="18"/>
              </w:rPr>
              <w:br/>
            </w:r>
            <w:proofErr w:type="spellStart"/>
            <w:r w:rsidRPr="00F14A85">
              <w:rPr>
                <w:rFonts w:ascii="Arial" w:hAnsi="Arial"/>
                <w:b/>
                <w:sz w:val="18"/>
              </w:rPr>
              <w:t>Io</w:t>
            </w:r>
            <w:r w:rsidRPr="00F14A85">
              <w:rPr>
                <w:rFonts w:ascii="Arial" w:hAnsi="Arial"/>
                <w:b/>
                <w:sz w:val="18"/>
                <w:vertAlign w:val="superscript"/>
              </w:rPr>
              <w:t>Note</w:t>
            </w:r>
            <w:proofErr w:type="spellEnd"/>
            <w:r w:rsidRPr="00F14A85">
              <w:rPr>
                <w:rFonts w:ascii="Arial" w:hAnsi="Arial"/>
                <w:b/>
                <w:sz w:val="18"/>
                <w:vertAlign w:val="superscript"/>
              </w:rPr>
              <w:t xml:space="preserve"> 1</w:t>
            </w:r>
          </w:p>
        </w:tc>
        <w:tc>
          <w:tcPr>
            <w:tcW w:w="1123"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Maximum</w:t>
            </w:r>
            <w:r w:rsidRPr="00F14A85">
              <w:rPr>
                <w:rFonts w:ascii="Arial" w:hAnsi="Arial"/>
                <w:b/>
                <w:sz w:val="18"/>
              </w:rPr>
              <w:br/>
              <w:t>Io</w:t>
            </w:r>
          </w:p>
        </w:tc>
      </w:tr>
      <w:tr w:rsidR="007022BF" w:rsidRPr="00F14A85" w:rsidTr="007022BF">
        <w:trPr>
          <w:trHeight w:val="429"/>
          <w:jc w:val="center"/>
        </w:trPr>
        <w:tc>
          <w:tcPr>
            <w:tcW w:w="1133" w:type="dxa"/>
            <w:tcBorders>
              <w:top w:val="single" w:sz="6" w:space="0" w:color="auto"/>
              <w:left w:val="single" w:sz="4"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lastRenderedPageBreak/>
              <w:t>Tc</w:t>
            </w:r>
            <w:r w:rsidRPr="00F14A85">
              <w:rPr>
                <w:rFonts w:ascii="Arial" w:hAnsi="Arial"/>
                <w:b/>
                <w:sz w:val="18"/>
                <w:vertAlign w:val="superscript"/>
                <w:lang w:eastAsia="zh-CN"/>
              </w:rPr>
              <w:t>Note</w:t>
            </w:r>
            <w:proofErr w:type="spellEnd"/>
            <w:r w:rsidRPr="00F14A85">
              <w:rPr>
                <w:rFonts w:ascii="Arial" w:hAnsi="Arial"/>
                <w:b/>
                <w:sz w:val="18"/>
                <w:vertAlign w:val="superscript"/>
                <w:lang w:eastAsia="zh-CN"/>
              </w:rPr>
              <w:t xml:space="preserve"> 5</w:t>
            </w:r>
          </w:p>
        </w:tc>
        <w:tc>
          <w:tcPr>
            <w:tcW w:w="714"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RB</w:t>
            </w:r>
          </w:p>
        </w:tc>
        <w:tc>
          <w:tcPr>
            <w:tcW w:w="709" w:type="dxa"/>
            <w:tcBorders>
              <w:top w:val="single" w:sz="6" w:space="0" w:color="auto"/>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b/>
                <w:sz w:val="18"/>
              </w:rPr>
            </w:pPr>
          </w:p>
          <w:p w:rsidR="007022BF" w:rsidRPr="00F14A85" w:rsidRDefault="007022BF" w:rsidP="007022BF">
            <w:pPr>
              <w:keepNext/>
              <w:keepLines/>
              <w:spacing w:after="0"/>
              <w:jc w:val="center"/>
              <w:rPr>
                <w:rFonts w:ascii="Arial" w:hAnsi="Arial"/>
                <w:b/>
                <w:sz w:val="18"/>
              </w:rPr>
            </w:pPr>
            <w:r w:rsidRPr="00F14A85">
              <w:rPr>
                <w:rFonts w:ascii="Arial" w:hAnsi="Arial"/>
                <w:b/>
                <w:sz w:val="18"/>
              </w:rPr>
              <w:t>kHz</w:t>
            </w:r>
          </w:p>
        </w:tc>
        <w:tc>
          <w:tcPr>
            <w:tcW w:w="1832" w:type="dxa"/>
            <w:tcBorders>
              <w:top w:val="single" w:sz="6" w:space="0" w:color="auto"/>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b/>
                <w:sz w:val="18"/>
              </w:rPr>
            </w:pPr>
          </w:p>
        </w:tc>
        <w:tc>
          <w:tcPr>
            <w:tcW w:w="2267" w:type="dxa"/>
            <w:tcBorders>
              <w:top w:val="single" w:sz="6" w:space="0" w:color="auto"/>
              <w:left w:val="single" w:sz="6" w:space="0" w:color="auto"/>
              <w:bottom w:val="nil"/>
              <w:right w:val="single" w:sz="4" w:space="0" w:color="auto"/>
            </w:tcBorders>
            <w:vAlign w:val="center"/>
          </w:tcPr>
          <w:p w:rsidR="007022BF" w:rsidRPr="00F14A85" w:rsidRDefault="007022BF" w:rsidP="007022BF">
            <w:pPr>
              <w:keepNext/>
              <w:keepLines/>
              <w:spacing w:after="0"/>
              <w:jc w:val="center"/>
              <w:rPr>
                <w:rFonts w:ascii="Arial" w:hAnsi="Arial"/>
                <w:b/>
                <w:sz w:val="18"/>
              </w:rPr>
            </w:pP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dBm</w:t>
            </w:r>
            <w:proofErr w:type="spellEnd"/>
            <w:r w:rsidRPr="00F14A85">
              <w:rPr>
                <w:rFonts w:ascii="Arial" w:hAnsi="Arial"/>
                <w:b/>
                <w:sz w:val="18"/>
              </w:rPr>
              <w:t xml:space="preserve"> / SCS</w:t>
            </w:r>
            <w:r w:rsidRPr="00F14A85">
              <w:rPr>
                <w:rFonts w:ascii="Arial" w:hAnsi="Arial"/>
                <w:b/>
                <w:sz w:val="18"/>
                <w:vertAlign w:val="subscript"/>
              </w:rPr>
              <w:t>PRS</w:t>
            </w:r>
          </w:p>
        </w:tc>
        <w:tc>
          <w:tcPr>
            <w:tcW w:w="1123" w:type="dxa"/>
            <w:tcBorders>
              <w:top w:val="single" w:sz="6" w:space="0" w:color="auto"/>
              <w:left w:val="single" w:sz="4"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dBm</w:t>
            </w:r>
            <w:proofErr w:type="spellEnd"/>
            <w:r w:rsidRPr="00F14A85">
              <w:rPr>
                <w:rFonts w:ascii="Arial" w:hAnsi="Arial"/>
                <w:b/>
                <w:sz w:val="18"/>
              </w:rPr>
              <w:t>/BW</w:t>
            </w:r>
          </w:p>
        </w:tc>
      </w:tr>
      <w:tr w:rsidR="007022BF" w:rsidRPr="00F14A85" w:rsidTr="007022BF">
        <w:trPr>
          <w:trHeight w:val="21"/>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7022BF" w:rsidRPr="00F14A85" w:rsidRDefault="007022BF" w:rsidP="00A20028">
            <w:pPr>
              <w:keepNext/>
              <w:keepLines/>
              <w:spacing w:after="0"/>
              <w:jc w:val="center"/>
              <w:rPr>
                <w:rFonts w:ascii="Arial" w:hAnsi="Arial" w:cs="Arial"/>
                <w:sz w:val="18"/>
                <w:szCs w:val="18"/>
              </w:rPr>
            </w:pPr>
            <w:r w:rsidRPr="00F14A85">
              <w:rPr>
                <w:rFonts w:ascii="Arial" w:hAnsi="Arial" w:cs="Arial"/>
                <w:sz w:val="18"/>
                <w:szCs w:val="18"/>
              </w:rPr>
              <w:t>± [78</w:t>
            </w:r>
            <w:del w:id="18" w:author="CATT" w:date="2022-07-18T10:45:00Z">
              <w:r w:rsidRPr="00F14A85" w:rsidDel="00A20028">
                <w:rPr>
                  <w:rFonts w:ascii="Arial" w:hAnsi="Arial" w:cs="Arial"/>
                  <w:sz w:val="18"/>
                  <w:szCs w:val="18"/>
                </w:rPr>
                <w:delText>+</w:delText>
              </w:r>
              <w:r w:rsidRPr="00F14A85" w:rsidDel="00A20028">
                <w:rPr>
                  <w:rFonts w:ascii="Arial" w:hAnsi="Arial" w:cs="Arial"/>
                  <w:sz w:val="18"/>
                  <w:szCs w:val="18"/>
                </w:rPr>
                <w:sym w:font="Symbol" w:char="F064"/>
              </w:r>
              <w:r w:rsidRPr="00F14A85" w:rsidDel="00A20028">
                <w:rPr>
                  <w:rFonts w:ascii="Arial" w:hAnsi="Arial" w:cs="Arial"/>
                  <w:sz w:val="18"/>
                  <w:szCs w:val="18"/>
                </w:rPr>
                <w:delText>]</w:delText>
              </w:r>
            </w:del>
            <w:ins w:id="19" w:author="CATT" w:date="2022-07-18T10:45:00Z">
              <w:r w:rsidR="00A20028" w:rsidRPr="00F14A85">
                <w:rPr>
                  <w:rFonts w:ascii="Arial" w:hAnsi="Arial" w:cs="Arial"/>
                  <w:sz w:val="18"/>
                  <w:szCs w:val="18"/>
                </w:rPr>
                <w:t>+</w:t>
              </w:r>
              <w:r w:rsidR="00A20028">
                <w:rPr>
                  <w:rFonts w:ascii="Arial" w:hAnsi="Arial" w:cs="Arial" w:hint="eastAsia"/>
                  <w:sz w:val="18"/>
                  <w:szCs w:val="18"/>
                  <w:lang w:eastAsia="zh-CN"/>
                </w:rPr>
                <w:t>160</w:t>
              </w:r>
              <w:r w:rsidR="00A20028" w:rsidRPr="00F14A85">
                <w:rPr>
                  <w:rFonts w:ascii="Arial"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-3</w:t>
            </w:r>
          </w:p>
        </w:tc>
        <w:tc>
          <w:tcPr>
            <w:tcW w:w="1133" w:type="dxa"/>
            <w:vMerge w:val="restart"/>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vMerge w:val="restart"/>
            <w:tcBorders>
              <w:top w:val="single" w:sz="6" w:space="0" w:color="auto"/>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15</w:t>
            </w:r>
          </w:p>
        </w:tc>
        <w:tc>
          <w:tcPr>
            <w:tcW w:w="1832" w:type="dxa"/>
            <w:vMerge w:val="restart"/>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NR_FDD_FR1_A, NR_TDD_FR1_A,</w:t>
            </w:r>
          </w:p>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-121</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-50</w:t>
            </w: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-120.5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-120</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-119.5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-119</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-118.5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-118</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[59+80]</w:t>
            </w: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52]</w:t>
            </w: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[30+56]</w:t>
            </w: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&gt;[104]</w:t>
            </w:r>
          </w:p>
        </w:tc>
        <w:tc>
          <w:tcPr>
            <w:tcW w:w="709"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6"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trHeight w:val="24"/>
          <w:jc w:val="center"/>
        </w:trPr>
        <w:tc>
          <w:tcPr>
            <w:tcW w:w="1133" w:type="dxa"/>
            <w:vMerge w:val="restart"/>
            <w:tcBorders>
              <w:top w:val="single" w:sz="6" w:space="0" w:color="auto"/>
              <w:left w:val="single" w:sz="4" w:space="0" w:color="auto"/>
              <w:bottom w:val="nil"/>
              <w:right w:val="single" w:sz="6" w:space="0" w:color="auto"/>
            </w:tcBorders>
            <w:vAlign w:val="center"/>
            <w:hideMark/>
          </w:tcPr>
          <w:p w:rsidR="007022BF" w:rsidRPr="00F14A85" w:rsidRDefault="007022BF" w:rsidP="007022BF">
            <w:pPr>
              <w:keepNext/>
              <w:keepLines/>
              <w:spacing w:after="0"/>
              <w:rPr>
                <w:rFonts w:ascii="Arial" w:hAnsi="Arial" w:cs="Arial"/>
                <w:sz w:val="18"/>
                <w:szCs w:val="18"/>
              </w:rPr>
            </w:pPr>
            <w:r w:rsidRPr="00F14A85">
              <w:rPr>
                <w:rFonts w:ascii="Arial" w:hAnsi="Arial" w:cs="Arial"/>
                <w:sz w:val="18"/>
                <w:szCs w:val="18"/>
              </w:rPr>
              <w:t>± [57+80]</w:t>
            </w:r>
          </w:p>
        </w:tc>
        <w:tc>
          <w:tcPr>
            <w:tcW w:w="714" w:type="dxa"/>
            <w:vMerge w:val="restart"/>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30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NR_FDD_FR1_A, NR_TDD_FR1_A,</w:t>
            </w:r>
          </w:p>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-118</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-50</w:t>
            </w: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-117.5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-117</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-116.5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-116</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-115.5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1"/>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[30+56]</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48]</w:t>
            </w: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cs="Arial"/>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[15+24]</w:t>
            </w:r>
          </w:p>
        </w:tc>
        <w:tc>
          <w:tcPr>
            <w:tcW w:w="714" w:type="dxa"/>
            <w:vMerge w:val="restart"/>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132]</w:t>
            </w: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trHeight w:val="21"/>
          <w:jc w:val="center"/>
        </w:trPr>
        <w:tc>
          <w:tcPr>
            <w:tcW w:w="1133" w:type="dxa"/>
            <w:vMerge w:val="restart"/>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[29+56]</w:t>
            </w: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val="restart"/>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60</w:t>
            </w:r>
          </w:p>
        </w:tc>
        <w:tc>
          <w:tcPr>
            <w:tcW w:w="1832" w:type="dxa"/>
            <w:vMerge w:val="restart"/>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NR_FDD_FR1_A, NR_TDD_FR1_A,</w:t>
            </w:r>
          </w:p>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NR_SDL_FR1_A</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-115</w:t>
            </w:r>
          </w:p>
        </w:tc>
        <w:tc>
          <w:tcPr>
            <w:tcW w:w="1123" w:type="dxa"/>
            <w:vMerge w:val="restart"/>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-50</w:t>
            </w: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NR_FDD_FR1_B</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-114.5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NR_TDD_FR1_C</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-114</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NR_FDD_FR1_D, NR_TDD_FR1_D</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NR_FDD_FR1_E, NR_TDD_FR1_E</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NR_FDD_FR1_F</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-113.5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FDD_FR1_G</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-113</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trHeight w:val="20"/>
          <w:jc w:val="center"/>
        </w:trPr>
        <w:tc>
          <w:tcPr>
            <w:tcW w:w="10200" w:type="dxa"/>
            <w:vMerge/>
            <w:tcBorders>
              <w:top w:val="single" w:sz="6" w:space="0" w:color="auto"/>
              <w:left w:val="single" w:sz="4"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vMerge/>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2267"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NR</w:t>
            </w:r>
            <w:r w:rsidRPr="00F14A85">
              <w:rPr>
                <w:rFonts w:ascii="Arial" w:hAnsi="Arial"/>
                <w:sz w:val="18"/>
              </w:rPr>
              <w:t>_</w:t>
            </w:r>
            <w:r w:rsidRPr="00F14A85">
              <w:rPr>
                <w:rFonts w:ascii="Arial" w:hAnsi="Arial"/>
                <w:sz w:val="18"/>
                <w:lang w:eastAsia="zh-CN"/>
              </w:rPr>
              <w:t>FDD_FR1_H</w:t>
            </w:r>
          </w:p>
        </w:tc>
        <w:tc>
          <w:tcPr>
            <w:tcW w:w="1289"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-111.5</w:t>
            </w:r>
          </w:p>
        </w:tc>
        <w:tc>
          <w:tcPr>
            <w:tcW w:w="1123" w:type="dxa"/>
            <w:vMerge/>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spacing w:after="0"/>
              <w:rPr>
                <w:rFonts w:ascii="Arial" w:hAnsi="Arial" w:cs="Arial"/>
                <w:sz w:val="18"/>
                <w:szCs w:val="18"/>
              </w:rPr>
            </w:pP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[15+24]</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[7+24]</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trHeight w:val="208"/>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A20028">
            <w:pPr>
              <w:keepNext/>
              <w:keepLines/>
              <w:spacing w:after="0"/>
              <w:jc w:val="center"/>
              <w:rPr>
                <w:rFonts w:ascii="Arial" w:hAnsi="Arial" w:cs="Arial"/>
                <w:sz w:val="18"/>
                <w:szCs w:val="18"/>
              </w:rPr>
            </w:pPr>
            <w:r w:rsidRPr="00F14A85">
              <w:rPr>
                <w:rFonts w:ascii="Arial" w:hAnsi="Arial" w:cs="Arial"/>
                <w:sz w:val="18"/>
                <w:szCs w:val="18"/>
              </w:rPr>
              <w:t>± [101</w:t>
            </w:r>
            <w:del w:id="20" w:author="CATT" w:date="2022-07-18T10:46:00Z">
              <w:r w:rsidRPr="00F14A85" w:rsidDel="00A20028">
                <w:rPr>
                  <w:rFonts w:ascii="Arial" w:hAnsi="Arial" w:cs="Arial"/>
                  <w:sz w:val="18"/>
                  <w:szCs w:val="18"/>
                </w:rPr>
                <w:delText>+</w:delText>
              </w:r>
              <w:r w:rsidRPr="00F14A85" w:rsidDel="00A20028">
                <w:rPr>
                  <w:rFonts w:ascii="Arial" w:hAnsi="Arial" w:cs="Arial"/>
                  <w:sz w:val="18"/>
                  <w:szCs w:val="18"/>
                </w:rPr>
                <w:sym w:font="Symbol" w:char="F064"/>
              </w:r>
              <w:r w:rsidRPr="00F14A85" w:rsidDel="00A20028">
                <w:rPr>
                  <w:rFonts w:ascii="Arial" w:hAnsi="Arial" w:cs="Arial"/>
                  <w:sz w:val="18"/>
                  <w:szCs w:val="18"/>
                </w:rPr>
                <w:delText>]</w:delText>
              </w:r>
            </w:del>
            <w:ins w:id="21" w:author="CATT" w:date="2022-07-18T10:46:00Z">
              <w:r w:rsidR="00A20028" w:rsidRPr="00F14A85">
                <w:rPr>
                  <w:rFonts w:ascii="Arial" w:hAnsi="Arial" w:cs="Arial"/>
                  <w:sz w:val="18"/>
                  <w:szCs w:val="18"/>
                </w:rPr>
                <w:t>+</w:t>
              </w:r>
              <w:r w:rsidR="00A20028">
                <w:rPr>
                  <w:rFonts w:ascii="Arial" w:hAnsi="Arial" w:cs="Arial" w:hint="eastAsia"/>
                  <w:sz w:val="18"/>
                  <w:szCs w:val="18"/>
                  <w:lang w:eastAsia="zh-CN"/>
                </w:rPr>
                <w:t>160</w:t>
              </w:r>
              <w:r w:rsidR="00A20028" w:rsidRPr="00F14A85">
                <w:rPr>
                  <w:rFonts w:ascii="Arial" w:hAnsi="Arial" w:cs="Arial"/>
                  <w:sz w:val="18"/>
                  <w:szCs w:val="18"/>
                </w:rPr>
                <w:t>]</w:t>
              </w:r>
            </w:ins>
          </w:p>
        </w:tc>
        <w:tc>
          <w:tcPr>
            <w:tcW w:w="714" w:type="dxa"/>
            <w:vMerge w:val="restart"/>
            <w:tcBorders>
              <w:top w:val="single" w:sz="6" w:space="0" w:color="auto"/>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vMerge w:val="restart"/>
            <w:tcBorders>
              <w:top w:val="single" w:sz="6" w:space="0" w:color="auto"/>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15</w:t>
            </w:r>
          </w:p>
        </w:tc>
        <w:tc>
          <w:tcPr>
            <w:tcW w:w="1832"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[75+80]</w:t>
            </w: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52]</w:t>
            </w: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[37+56]</w:t>
            </w:r>
          </w:p>
        </w:tc>
        <w:tc>
          <w:tcPr>
            <w:tcW w:w="9067" w:type="dxa"/>
            <w:vMerge/>
            <w:tcBorders>
              <w:top w:val="single" w:sz="6" w:space="0" w:color="auto"/>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lang w:eastAsia="zh-CN"/>
              </w:rPr>
              <w:t>&gt;[104]</w:t>
            </w:r>
          </w:p>
        </w:tc>
        <w:tc>
          <w:tcPr>
            <w:tcW w:w="709" w:type="dxa"/>
            <w:vMerge/>
            <w:tcBorders>
              <w:top w:val="single" w:sz="6" w:space="0" w:color="auto"/>
              <w:left w:val="single" w:sz="6" w:space="0" w:color="auto"/>
              <w:bottom w:val="nil"/>
              <w:right w:val="single" w:sz="4" w:space="0" w:color="auto"/>
            </w:tcBorders>
            <w:vAlign w:val="center"/>
            <w:hideMark/>
          </w:tcPr>
          <w:p w:rsidR="007022BF" w:rsidRPr="00F14A85" w:rsidRDefault="007022BF" w:rsidP="007022BF">
            <w:pPr>
              <w:spacing w:after="0"/>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[58+80]</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30</w:t>
            </w:r>
          </w:p>
        </w:tc>
        <w:tc>
          <w:tcPr>
            <w:tcW w:w="1832"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[39+56]</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Calibri"/>
                <w:sz w:val="18"/>
              </w:rPr>
            </w:pPr>
            <w:r w:rsidRPr="00F14A85">
              <w:rPr>
                <w:rFonts w:ascii="Arial" w:hAnsi="Arial" w:cs="Calibri"/>
                <w:sz w:val="18"/>
              </w:rPr>
              <w:t>≥[48]</w:t>
            </w:r>
          </w:p>
        </w:tc>
        <w:tc>
          <w:tcPr>
            <w:tcW w:w="709" w:type="dxa"/>
            <w:tcBorders>
              <w:top w:val="single" w:sz="6" w:space="0" w:color="auto"/>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[16+24]</w:t>
            </w:r>
          </w:p>
        </w:tc>
        <w:tc>
          <w:tcPr>
            <w:tcW w:w="714" w:type="dxa"/>
            <w:vMerge w:val="restart"/>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≥[132]</w:t>
            </w:r>
          </w:p>
        </w:tc>
        <w:tc>
          <w:tcPr>
            <w:tcW w:w="709" w:type="dxa"/>
            <w:tcBorders>
              <w:top w:val="nil"/>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[36+56]</w:t>
            </w: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709" w:type="dxa"/>
            <w:tcBorders>
              <w:top w:val="single" w:sz="6" w:space="0" w:color="auto"/>
              <w:left w:val="single" w:sz="6" w:space="0" w:color="auto"/>
              <w:bottom w:val="nil"/>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60</w:t>
            </w:r>
          </w:p>
        </w:tc>
        <w:tc>
          <w:tcPr>
            <w:tcW w:w="1832"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≥[4]</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[16+24]</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 xml:space="preserve"> [64]</w:t>
            </w:r>
          </w:p>
        </w:tc>
        <w:tc>
          <w:tcPr>
            <w:tcW w:w="709" w:type="dxa"/>
            <w:tcBorders>
              <w:top w:val="nil"/>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[8+24]</w:t>
            </w:r>
          </w:p>
        </w:tc>
        <w:tc>
          <w:tcPr>
            <w:tcW w:w="714"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lang w:eastAsia="zh-CN"/>
              </w:rPr>
              <w:t xml:space="preserve"> [132]</w:t>
            </w:r>
          </w:p>
        </w:tc>
        <w:tc>
          <w:tcPr>
            <w:tcW w:w="709" w:type="dxa"/>
            <w:tcBorders>
              <w:top w:val="nil"/>
              <w:left w:val="single" w:sz="6" w:space="0" w:color="auto"/>
              <w:bottom w:val="nil"/>
              <w:right w:val="single" w:sz="4" w:space="0" w:color="auto"/>
            </w:tcBorders>
          </w:tcPr>
          <w:p w:rsidR="007022BF" w:rsidRPr="00F14A85" w:rsidRDefault="007022BF" w:rsidP="007022BF">
            <w:pPr>
              <w:keepNext/>
              <w:keepLines/>
              <w:spacing w:after="0"/>
              <w:jc w:val="center"/>
              <w:rPr>
                <w:rFonts w:ascii="Arial" w:hAnsi="Arial" w:cs="Arial"/>
                <w:sz w:val="18"/>
                <w:szCs w:val="18"/>
              </w:rPr>
            </w:pPr>
          </w:p>
        </w:tc>
        <w:tc>
          <w:tcPr>
            <w:tcW w:w="1832"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2267"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289"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123"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0200" w:type="dxa"/>
            <w:gridSpan w:val="8"/>
            <w:tcBorders>
              <w:top w:val="single" w:sz="6"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1:</w:t>
            </w:r>
            <w:r w:rsidRPr="00F14A85">
              <w:rPr>
                <w:rFonts w:ascii="Arial" w:hAnsi="Arial"/>
                <w:sz w:val="18"/>
              </w:rPr>
              <w:tab/>
              <w:t>This minimum Io condition is expressed as the average Io per RE over all REs in an OFDM symbol.</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2:</w:t>
            </w:r>
            <w:r w:rsidRPr="00F14A85">
              <w:rPr>
                <w:rFonts w:ascii="Arial" w:hAnsi="Arial"/>
                <w:sz w:val="18"/>
              </w:rPr>
              <w:tab/>
              <w:t>NR operating band groups are as defined in Section 3.5.</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3:</w:t>
            </w:r>
            <w:r w:rsidRPr="00F14A85">
              <w:rPr>
                <w:rFonts w:ascii="Arial" w:hAnsi="Arial"/>
                <w:sz w:val="18"/>
              </w:rPr>
              <w:tab/>
            </w:r>
            <m:oMath>
              <m:sSubSup>
                <m:sSubSupPr>
                  <m:ctrlPr>
                    <w:ins w:id="22" w:author="2603" w:date="2022-06-13T17:03:00Z">
                      <w:rPr>
                        <w:rFonts w:ascii="Cambria Math" w:hAnsi="Cambria Math"/>
                        <w:i/>
                        <w:sz w:val="18"/>
                        <w:szCs w:val="18"/>
                      </w:rPr>
                    </w:ins>
                  </m:ctrlPr>
                </m:sSubSupPr>
                <m:e>
                  <m:r>
                    <w:ins w:id="23" w:author="2603" w:date="2022-06-13T17:03:00Z">
                      <w:rPr>
                        <w:rFonts w:ascii="Cambria Math" w:hAnsi="Cambria Math"/>
                        <w:sz w:val="18"/>
                      </w:rPr>
                      <m:t>T</m:t>
                    </w:ins>
                  </m:r>
                </m:e>
                <m:sub>
                  <m:r>
                    <w:ins w:id="24" w:author="2603" w:date="2022-06-13T17:03:00Z">
                      <m:rPr>
                        <m:sty m:val="p"/>
                      </m:rPr>
                      <w:rPr>
                        <w:rFonts w:ascii="Cambria Math" w:hAnsi="Cambria Math"/>
                        <w:sz w:val="18"/>
                      </w:rPr>
                      <m:t>rep</m:t>
                    </w:ins>
                  </m:r>
                </m:sub>
                <m:sup>
                  <m:r>
                    <w:ins w:id="25" w:author="2603" w:date="2022-06-13T17:03:00Z">
                      <m:rPr>
                        <m:sty m:val="p"/>
                      </m:rPr>
                      <w:rPr>
                        <w:rFonts w:ascii="Cambria Math" w:hAnsi="Cambria Math"/>
                        <w:sz w:val="18"/>
                      </w:rPr>
                      <m:t>PRS</m:t>
                    </w:ins>
                  </m:r>
                </m:sup>
              </m:sSubSup>
              <m:r>
                <w:ins w:id="26" w:author="2603" w:date="2022-06-13T17:03:00Z">
                  <w:rPr>
                    <w:rFonts w:ascii="Cambria Math" w:hAnsi="Cambria Math"/>
                    <w:sz w:val="18"/>
                  </w:rPr>
                  <m:t xml:space="preserve">, </m:t>
                </w:ins>
              </m:r>
              <m:sSub>
                <m:sSubPr>
                  <m:ctrlPr>
                    <w:ins w:id="27" w:author="2603" w:date="2022-06-13T17:03:00Z">
                      <w:rPr>
                        <w:rFonts w:ascii="Cambria Math" w:hAnsi="Cambria Math"/>
                        <w:sz w:val="18"/>
                        <w:szCs w:val="18"/>
                      </w:rPr>
                    </w:ins>
                  </m:ctrlPr>
                </m:sSubPr>
                <m:e>
                  <m:r>
                    <w:ins w:id="28" w:author="2603" w:date="2022-06-13T17:03:00Z">
                      <w:rPr>
                        <w:rFonts w:ascii="Cambria Math" w:hAnsi="Cambria Math"/>
                        <w:sz w:val="18"/>
                      </w:rPr>
                      <m:t>L</m:t>
                    </w:ins>
                  </m:r>
                </m:e>
                <m:sub>
                  <m:r>
                    <w:ins w:id="29" w:author="2603" w:date="2022-06-13T17:03:00Z">
                      <m:rPr>
                        <m:sty m:val="p"/>
                      </m:rPr>
                      <w:rPr>
                        <w:rFonts w:ascii="Cambria Math" w:hAnsi="Cambria Math"/>
                        <w:sz w:val="18"/>
                      </w:rPr>
                      <m:t>PRS</m:t>
                    </w:ins>
                  </m:r>
                </m:sub>
              </m:sSub>
              <m:r>
                <w:ins w:id="30" w:author="2603" w:date="2022-06-13T17:03:00Z">
                  <w:rPr>
                    <w:rFonts w:ascii="Cambria Math" w:hAnsi="Cambria Math"/>
                    <w:sz w:val="18"/>
                  </w:rPr>
                  <m:t xml:space="preserve"> ,</m:t>
                </w:ins>
              </m:r>
              <m:sSubSup>
                <m:sSubSupPr>
                  <m:ctrlPr>
                    <w:ins w:id="31" w:author="2603" w:date="2022-06-13T17:03:00Z">
                      <w:rPr>
                        <w:rFonts w:ascii="Cambria Math" w:hAnsi="Cambria Math"/>
                        <w:i/>
                        <w:sz w:val="18"/>
                        <w:szCs w:val="18"/>
                      </w:rPr>
                    </w:ins>
                  </m:ctrlPr>
                </m:sSubSupPr>
                <m:e>
                  <m:r>
                    <w:ins w:id="32" w:author="2603" w:date="2022-06-13T17:03:00Z">
                      <w:rPr>
                        <w:rFonts w:ascii="Cambria Math" w:hAnsi="Cambria Math"/>
                        <w:sz w:val="18"/>
                      </w:rPr>
                      <m:t>K</m:t>
                    </w:ins>
                  </m:r>
                </m:e>
                <m:sub>
                  <m:r>
                    <w:ins w:id="33" w:author="2603" w:date="2022-06-13T17:03:00Z">
                      <m:rPr>
                        <m:sty m:val="p"/>
                      </m:rPr>
                      <w:rPr>
                        <w:rFonts w:ascii="Cambria Math" w:hAnsi="Cambria Math"/>
                        <w:sz w:val="18"/>
                      </w:rPr>
                      <m:t>comb</m:t>
                    </w:ins>
                  </m:r>
                </m:sub>
                <m:sup>
                  <m:r>
                    <w:ins w:id="34" w:author="2603" w:date="2022-06-13T17:03:00Z">
                      <m:rPr>
                        <m:sty m:val="p"/>
                      </m:rPr>
                      <w:rPr>
                        <w:rFonts w:ascii="Cambria Math" w:hAnsi="Cambria Math"/>
                        <w:sz w:val="18"/>
                      </w:rPr>
                      <m:t>PRS</m:t>
                    </w:ins>
                  </m:r>
                </m:sup>
              </m:sSubSup>
            </m:oMath>
            <w:r w:rsidRPr="00F14A85">
              <w:rPr>
                <w:rFonts w:ascii="Arial" w:hAnsi="Arial"/>
                <w:b/>
                <w:bCs/>
                <w:sz w:val="18"/>
                <w:lang w:eastAsia="zh-CN"/>
              </w:rPr>
              <w:t xml:space="preserve"> </w:t>
            </w:r>
            <w:r w:rsidRPr="00F14A85">
              <w:rPr>
                <w:rFonts w:ascii="Arial" w:hAnsi="Arial"/>
                <w:sz w:val="18"/>
              </w:rPr>
              <w:t xml:space="preserve">are configured by higher layer parameter  </w:t>
            </w:r>
            <w:r w:rsidRPr="00F14A85">
              <w:rPr>
                <w:rFonts w:ascii="Arial" w:hAnsi="Arial"/>
                <w:i/>
                <w:sz w:val="18"/>
              </w:rPr>
              <w:t>dl-PRS-</w:t>
            </w:r>
            <w:proofErr w:type="spellStart"/>
            <w:r w:rsidRPr="00F14A85">
              <w:rPr>
                <w:rFonts w:ascii="Arial" w:hAnsi="Arial"/>
                <w:i/>
                <w:sz w:val="18"/>
              </w:rPr>
              <w:t>ResourceRepetitionFactor</w:t>
            </w:r>
            <w:proofErr w:type="spellEnd"/>
            <w:r w:rsidRPr="00F14A85">
              <w:rPr>
                <w:rFonts w:ascii="Arial" w:hAnsi="Arial"/>
                <w:i/>
                <w:sz w:val="18"/>
              </w:rPr>
              <w:t>, dl-PRS-</w:t>
            </w:r>
            <w:proofErr w:type="spellStart"/>
            <w:r w:rsidRPr="00F14A85">
              <w:rPr>
                <w:rFonts w:ascii="Arial" w:hAnsi="Arial"/>
                <w:i/>
                <w:sz w:val="18"/>
              </w:rPr>
              <w:t>NumSymbols</w:t>
            </w:r>
            <w:proofErr w:type="spellEnd"/>
            <w:r w:rsidRPr="00F14A85">
              <w:rPr>
                <w:rFonts w:ascii="Arial" w:hAnsi="Arial"/>
                <w:i/>
                <w:sz w:val="18"/>
              </w:rPr>
              <w:t xml:space="preserve"> and  dl-PRS-</w:t>
            </w:r>
            <w:proofErr w:type="spellStart"/>
            <w:r w:rsidRPr="00F14A85">
              <w:rPr>
                <w:rFonts w:ascii="Arial" w:hAnsi="Arial"/>
                <w:i/>
                <w:sz w:val="18"/>
              </w:rPr>
              <w:t>CombSizeN</w:t>
            </w:r>
            <w:r w:rsidRPr="00F14A85">
              <w:rPr>
                <w:rFonts w:ascii="Arial" w:hAnsi="Arial"/>
                <w:iCs/>
                <w:sz w:val="18"/>
              </w:rPr>
              <w:t>defined</w:t>
            </w:r>
            <w:proofErr w:type="spellEnd"/>
            <w:r w:rsidRPr="00F14A85">
              <w:rPr>
                <w:rFonts w:ascii="Arial" w:hAnsi="Arial"/>
                <w:iCs/>
                <w:sz w:val="18"/>
              </w:rPr>
              <w:t xml:space="preserve"> in TS 37.355 [34]</w:t>
            </w:r>
            <w:r w:rsidRPr="00F14A85">
              <w:rPr>
                <w:rFonts w:ascii="Arial" w:hAnsi="Arial"/>
                <w:iCs/>
                <w:sz w:val="18"/>
                <w:lang w:eastAsia="zh-CN"/>
              </w:rPr>
              <w:t>.</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4:</w:t>
            </w:r>
            <w:r w:rsidRPr="00F14A85">
              <w:rPr>
                <w:rFonts w:ascii="Arial" w:hAnsi="Arial"/>
                <w:sz w:val="18"/>
              </w:rPr>
              <w:tab/>
              <w:t>The Io is defined in PRS slots. The same Io range applies to PRS and non-PRS symbols. Io levels are different in PRS and non-PRS symbols within the same slot.</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5:</w:t>
            </w:r>
            <w:r w:rsidRPr="00F14A85">
              <w:rPr>
                <w:rFonts w:ascii="Arial" w:hAnsi="Arial"/>
                <w:sz w:val="18"/>
              </w:rPr>
              <w:tab/>
              <w:t>Tc is the basic timing unit defined in TS 38.211 [6].</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6:</w:t>
            </w:r>
            <w:r w:rsidRPr="00F14A85">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rsidR="007022BF" w:rsidRPr="00F14A85" w:rsidRDefault="007022BF" w:rsidP="007022BF">
      <w:pPr>
        <w:rPr>
          <w:lang w:eastAsia="zh-CN"/>
        </w:rPr>
      </w:pPr>
      <w:r w:rsidRPr="00F14A85">
        <w:rPr>
          <w:lang w:eastAsia="zh-CN"/>
        </w:rPr>
        <w:t>…</w:t>
      </w:r>
    </w:p>
    <w:p w:rsidR="007022BF" w:rsidRPr="00F14A85" w:rsidRDefault="007022BF" w:rsidP="007022BF">
      <w:r w:rsidRPr="00F14A85">
        <w:lastRenderedPageBreak/>
        <w:t>The accuracy requirements in Table 10.1.25.2-3 for FR2 are valid under the following conditions:</w:t>
      </w:r>
    </w:p>
    <w:p w:rsidR="007022BF" w:rsidRPr="00F14A85" w:rsidRDefault="007022BF" w:rsidP="007022BF">
      <w:pPr>
        <w:pStyle w:val="B10"/>
      </w:pPr>
      <w:r w:rsidRPr="00F14A85">
        <w:t>Conditions defined in clause 7.3 of TS 38.101-2 [19] for reference sensitivity are fulfilled.</w:t>
      </w:r>
    </w:p>
    <w:p w:rsidR="007022BF" w:rsidRPr="00F14A85" w:rsidRDefault="007022BF" w:rsidP="007022BF">
      <w:pPr>
        <w:pStyle w:val="B10"/>
      </w:pPr>
      <w:proofErr w:type="spellStart"/>
      <w:r w:rsidRPr="00F14A85">
        <w:t>PRP|</w:t>
      </w:r>
      <w:r w:rsidRPr="00F14A85">
        <w:rPr>
          <w:vertAlign w:val="subscript"/>
        </w:rPr>
        <w:t>dBm</w:t>
      </w:r>
      <w:proofErr w:type="spellEnd"/>
      <w:r w:rsidRPr="00F14A85">
        <w:t xml:space="preserve"> according to Annex B.2.14 for a corresponding Band.</w:t>
      </w:r>
    </w:p>
    <w:p w:rsidR="007022BF" w:rsidRPr="00F14A85" w:rsidRDefault="007022BF" w:rsidP="007022BF">
      <w:pPr>
        <w:pStyle w:val="B10"/>
      </w:pPr>
      <w:r w:rsidRPr="00F14A85">
        <w:t>AWGN propagation condition.</w:t>
      </w:r>
    </w:p>
    <w:p w:rsidR="007022BF" w:rsidRPr="00F14A85" w:rsidRDefault="007022BF" w:rsidP="007022BF">
      <w:pPr>
        <w:pStyle w:val="TH"/>
      </w:pPr>
      <w:r w:rsidRPr="00F14A85">
        <w:t>Table 10.1.25.2-3: UE Rx-</w:t>
      </w:r>
      <w:proofErr w:type="spellStart"/>
      <w:r w:rsidRPr="00F14A85">
        <w:t>Tx</w:t>
      </w:r>
      <w:proofErr w:type="spellEnd"/>
      <w:r w:rsidRPr="00F14A85">
        <w:t xml:space="preserve"> time difference measurement accuracy in FR2 in AWGN</w:t>
      </w:r>
    </w:p>
    <w:tbl>
      <w:tblPr>
        <w:tblW w:w="10200" w:type="dxa"/>
        <w:jc w:val="center"/>
        <w:tblLayout w:type="fixed"/>
        <w:tblLook w:val="01E0" w:firstRow="1" w:lastRow="1" w:firstColumn="1" w:lastColumn="1" w:noHBand="0" w:noVBand="0"/>
      </w:tblPr>
      <w:tblGrid>
        <w:gridCol w:w="1133"/>
        <w:gridCol w:w="851"/>
        <w:gridCol w:w="1133"/>
        <w:gridCol w:w="845"/>
        <w:gridCol w:w="1422"/>
        <w:gridCol w:w="3258"/>
        <w:gridCol w:w="1558"/>
      </w:tblGrid>
      <w:tr w:rsidR="007022BF" w:rsidRPr="00F14A85" w:rsidTr="007022BF">
        <w:trPr>
          <w:jc w:val="center"/>
        </w:trPr>
        <w:tc>
          <w:tcPr>
            <w:tcW w:w="1133" w:type="dxa"/>
            <w:vMerge w:val="restart"/>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Accuracy</w:t>
            </w:r>
          </w:p>
        </w:tc>
        <w:tc>
          <w:tcPr>
            <w:tcW w:w="9067" w:type="dxa"/>
            <w:gridSpan w:val="6"/>
            <w:tcBorders>
              <w:top w:val="single" w:sz="4" w:space="0" w:color="auto"/>
              <w:left w:val="single" w:sz="6"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Conditions</w:t>
            </w:r>
          </w:p>
        </w:tc>
      </w:tr>
      <w:tr w:rsidR="007022BF" w:rsidRPr="00F14A85" w:rsidTr="007022BF">
        <w:trPr>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851"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 xml:space="preserve">PRS </w:t>
            </w:r>
            <w:proofErr w:type="spellStart"/>
            <w:r w:rsidRPr="00F14A85">
              <w:rPr>
                <w:rFonts w:ascii="Arial" w:hAnsi="Arial"/>
                <w:b/>
                <w:sz w:val="18"/>
              </w:rPr>
              <w:t>Ês</w:t>
            </w:r>
            <w:proofErr w:type="spellEnd"/>
            <w:r w:rsidRPr="00F14A85">
              <w:rPr>
                <w:rFonts w:ascii="Arial" w:hAnsi="Arial"/>
                <w:b/>
                <w:sz w:val="18"/>
              </w:rPr>
              <w:t>/</w:t>
            </w:r>
            <w:proofErr w:type="spellStart"/>
            <w:r w:rsidRPr="00F14A85">
              <w:rPr>
                <w:rFonts w:ascii="Arial" w:hAnsi="Arial"/>
                <w:b/>
                <w:sz w:val="18"/>
              </w:rPr>
              <w:t>Iot</w:t>
            </w:r>
            <w:proofErr w:type="spellEnd"/>
          </w:p>
        </w:tc>
        <w:tc>
          <w:tcPr>
            <w:tcW w:w="1133"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Minimum PRS bandwidth</w:t>
            </w:r>
          </w:p>
        </w:tc>
        <w:tc>
          <w:tcPr>
            <w:tcW w:w="845" w:type="dxa"/>
            <w:vMerge w:val="restart"/>
            <w:tcBorders>
              <w:top w:val="single" w:sz="6" w:space="0" w:color="auto"/>
              <w:left w:val="single" w:sz="6" w:space="0" w:color="auto"/>
              <w:bottom w:val="single" w:sz="6" w:space="0" w:color="auto"/>
              <w:right w:val="single" w:sz="6" w:space="0" w:color="auto"/>
            </w:tcBorders>
          </w:tcPr>
          <w:p w:rsidR="007022BF" w:rsidRPr="00F14A85" w:rsidRDefault="007022BF" w:rsidP="007022BF">
            <w:pPr>
              <w:keepNext/>
              <w:keepLines/>
              <w:spacing w:after="0"/>
              <w:jc w:val="center"/>
              <w:rPr>
                <w:rFonts w:ascii="Arial" w:hAnsi="Arial"/>
                <w:b/>
                <w:sz w:val="18"/>
              </w:rPr>
            </w:pPr>
            <w:r w:rsidRPr="00F14A85">
              <w:rPr>
                <w:rFonts w:ascii="Arial" w:hAnsi="Arial"/>
                <w:b/>
                <w:sz w:val="18"/>
              </w:rPr>
              <w:t>PRS SCS</w:t>
            </w:r>
          </w:p>
        </w:tc>
        <w:tc>
          <w:tcPr>
            <w:tcW w:w="1422" w:type="dxa"/>
            <w:vMerge w:val="restart"/>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lang w:eastAsia="zh-CN"/>
              </w:rPr>
            </w:pPr>
            <w:r w:rsidRPr="00F14A85">
              <w:rPr>
                <w:rFonts w:ascii="Arial" w:hAnsi="Arial"/>
                <w:b/>
                <w:sz w:val="18"/>
                <w:lang w:eastAsia="zh-CN"/>
              </w:rPr>
              <w:t>PRS resource repetition</w:t>
            </w:r>
            <m:oMath>
              <m:sSubSup>
                <m:sSubSupPr>
                  <m:ctrlPr>
                    <w:ins w:id="35" w:author="2603" w:date="2022-06-13T17:03:00Z">
                      <w:rPr>
                        <w:rFonts w:ascii="Cambria Math" w:hAnsi="Cambria Math"/>
                        <w:b/>
                        <w:i/>
                        <w:sz w:val="18"/>
                        <w:szCs w:val="18"/>
                      </w:rPr>
                    </w:ins>
                  </m:ctrlPr>
                </m:sSubSupPr>
                <m:e>
                  <m:r>
                    <w:ins w:id="36" w:author="2603" w:date="2022-06-13T17:03:00Z">
                      <m:rPr>
                        <m:sty m:val="bi"/>
                      </m:rPr>
                      <w:rPr>
                        <w:rFonts w:ascii="Cambria Math" w:hAnsi="Cambria Math"/>
                        <w:sz w:val="18"/>
                      </w:rPr>
                      <m:t>(T</m:t>
                    </w:ins>
                  </m:r>
                </m:e>
                <m:sub>
                  <m:r>
                    <w:ins w:id="37" w:author="2603" w:date="2022-06-13T17:03:00Z">
                      <m:rPr>
                        <m:sty m:val="b"/>
                      </m:rPr>
                      <w:rPr>
                        <w:rFonts w:ascii="Cambria Math" w:hAnsi="Cambria Math"/>
                        <w:sz w:val="18"/>
                      </w:rPr>
                      <m:t>rep</m:t>
                    </w:ins>
                  </m:r>
                </m:sub>
                <m:sup>
                  <m:r>
                    <w:ins w:id="38" w:author="2603" w:date="2022-06-13T17:03:00Z">
                      <m:rPr>
                        <m:sty m:val="b"/>
                      </m:rPr>
                      <w:rPr>
                        <w:rFonts w:ascii="Cambria Math" w:hAnsi="Cambria Math"/>
                        <w:sz w:val="18"/>
                      </w:rPr>
                      <m:t>PRS</m:t>
                    </w:ins>
                  </m:r>
                </m:sup>
              </m:sSubSup>
              <m:r>
                <w:ins w:id="39" w:author="2603" w:date="2022-06-13T17:03:00Z">
                  <m:rPr>
                    <m:sty m:val="bi"/>
                  </m:rPr>
                  <w:rPr>
                    <w:rFonts w:ascii="Cambria Math" w:hAnsi="Cambria Math"/>
                    <w:sz w:val="18"/>
                  </w:rPr>
                  <m:t>*</m:t>
                </w:ins>
              </m:r>
              <m:sSub>
                <m:sSubPr>
                  <m:ctrlPr>
                    <w:ins w:id="40" w:author="2603" w:date="2022-06-13T17:03:00Z">
                      <w:rPr>
                        <w:rFonts w:ascii="Cambria Math" w:hAnsi="Cambria Math"/>
                        <w:b/>
                        <w:sz w:val="18"/>
                        <w:szCs w:val="18"/>
                      </w:rPr>
                    </w:ins>
                  </m:ctrlPr>
                </m:sSubPr>
                <m:e>
                  <m:r>
                    <w:ins w:id="41" w:author="2603" w:date="2022-06-13T17:03:00Z">
                      <m:rPr>
                        <m:sty m:val="bi"/>
                      </m:rPr>
                      <w:rPr>
                        <w:rFonts w:ascii="Cambria Math" w:hAnsi="Cambria Math"/>
                        <w:sz w:val="18"/>
                      </w:rPr>
                      <m:t>L</m:t>
                    </w:ins>
                  </m:r>
                </m:e>
                <m:sub>
                  <m:r>
                    <w:ins w:id="42" w:author="2603" w:date="2022-06-13T17:03:00Z">
                      <m:rPr>
                        <m:sty m:val="b"/>
                      </m:rPr>
                      <w:rPr>
                        <w:rFonts w:ascii="Cambria Math" w:hAnsi="Cambria Math"/>
                        <w:sz w:val="18"/>
                      </w:rPr>
                      <m:t>PRS</m:t>
                    </w:ins>
                  </m:r>
                </m:sub>
              </m:sSub>
              <m:r>
                <w:ins w:id="43" w:author="2603" w:date="2022-06-13T17:03:00Z">
                  <m:rPr>
                    <m:sty m:val="bi"/>
                  </m:rPr>
                  <w:rPr>
                    <w:rFonts w:ascii="Cambria Math" w:hAnsi="Cambria Math"/>
                    <w:sz w:val="18"/>
                  </w:rPr>
                  <m:t>/</m:t>
                </w:ins>
              </m:r>
              <m:sSubSup>
                <m:sSubSupPr>
                  <m:ctrlPr>
                    <w:ins w:id="44" w:author="2603" w:date="2022-06-13T17:03:00Z">
                      <w:rPr>
                        <w:rFonts w:ascii="Cambria Math" w:hAnsi="Cambria Math"/>
                        <w:b/>
                        <w:i/>
                        <w:sz w:val="18"/>
                        <w:szCs w:val="18"/>
                      </w:rPr>
                    </w:ins>
                  </m:ctrlPr>
                </m:sSubSupPr>
                <m:e>
                  <m:r>
                    <w:ins w:id="45" w:author="2603" w:date="2022-06-13T17:03:00Z">
                      <m:rPr>
                        <m:sty m:val="bi"/>
                      </m:rPr>
                      <w:rPr>
                        <w:rFonts w:ascii="Cambria Math" w:hAnsi="Cambria Math"/>
                        <w:sz w:val="18"/>
                      </w:rPr>
                      <m:t>K</m:t>
                    </w:ins>
                  </m:r>
                </m:e>
                <m:sub>
                  <m:r>
                    <w:ins w:id="46" w:author="2603" w:date="2022-06-13T17:03:00Z">
                      <m:rPr>
                        <m:sty m:val="b"/>
                      </m:rPr>
                      <w:rPr>
                        <w:rFonts w:ascii="Cambria Math" w:hAnsi="Cambria Math"/>
                        <w:sz w:val="18"/>
                      </w:rPr>
                      <m:t>comb</m:t>
                    </w:ins>
                  </m:r>
                </m:sub>
                <m:sup>
                  <m:r>
                    <w:ins w:id="47" w:author="2603" w:date="2022-06-13T17:03:00Z">
                      <m:rPr>
                        <m:sty m:val="b"/>
                      </m:rPr>
                      <w:rPr>
                        <w:rFonts w:ascii="Cambria Math" w:hAnsi="Cambria Math"/>
                        <w:sz w:val="18"/>
                      </w:rPr>
                      <m:t>PRS</m:t>
                    </w:ins>
                  </m:r>
                </m:sup>
              </m:sSubSup>
            </m:oMath>
            <w:r w:rsidRPr="00F14A85">
              <w:rPr>
                <w:rFonts w:ascii="Arial" w:hAnsi="Arial"/>
                <w:b/>
                <w:sz w:val="18"/>
                <w:vertAlign w:val="superscript"/>
              </w:rPr>
              <w:t>Note 3</w:t>
            </w:r>
          </w:p>
        </w:tc>
        <w:tc>
          <w:tcPr>
            <w:tcW w:w="4816" w:type="dxa"/>
            <w:gridSpan w:val="2"/>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Io</w:t>
            </w:r>
            <w:r w:rsidRPr="00F14A85">
              <w:rPr>
                <w:rFonts w:ascii="Arial" w:hAnsi="Arial"/>
                <w:b/>
                <w:sz w:val="18"/>
                <w:vertAlign w:val="superscript"/>
                <w:lang w:eastAsia="zh-CN"/>
              </w:rPr>
              <w:t>Note</w:t>
            </w:r>
            <w:proofErr w:type="spellEnd"/>
            <w:r w:rsidRPr="00F14A85">
              <w:rPr>
                <w:rFonts w:ascii="Arial" w:hAnsi="Arial"/>
                <w:b/>
                <w:sz w:val="18"/>
                <w:vertAlign w:val="superscript"/>
                <w:lang w:eastAsia="zh-CN"/>
              </w:rPr>
              <w:t xml:space="preserve"> 4</w:t>
            </w:r>
            <w:r w:rsidRPr="00F14A85">
              <w:rPr>
                <w:rFonts w:ascii="Arial" w:hAnsi="Arial"/>
                <w:b/>
                <w:sz w:val="18"/>
              </w:rPr>
              <w:t xml:space="preserve"> range</w:t>
            </w:r>
          </w:p>
        </w:tc>
      </w:tr>
      <w:tr w:rsidR="007022BF" w:rsidRPr="00F14A85" w:rsidTr="007022BF">
        <w:trPr>
          <w:trHeight w:val="822"/>
          <w:jc w:val="center"/>
        </w:trPr>
        <w:tc>
          <w:tcPr>
            <w:tcW w:w="10200" w:type="dxa"/>
            <w:vMerge/>
            <w:tcBorders>
              <w:top w:val="single" w:sz="4" w:space="0" w:color="auto"/>
              <w:left w:val="single" w:sz="4"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9067"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1133"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845"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rPr>
            </w:pPr>
          </w:p>
        </w:tc>
        <w:tc>
          <w:tcPr>
            <w:tcW w:w="1422" w:type="dxa"/>
            <w:vMerge/>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spacing w:after="0"/>
              <w:rPr>
                <w:rFonts w:ascii="Arial" w:hAnsi="Arial"/>
                <w:b/>
                <w:sz w:val="18"/>
                <w:lang w:eastAsia="zh-CN"/>
              </w:rPr>
            </w:pPr>
          </w:p>
        </w:tc>
        <w:tc>
          <w:tcPr>
            <w:tcW w:w="3258" w:type="dxa"/>
            <w:tcBorders>
              <w:top w:val="single" w:sz="6" w:space="0" w:color="auto"/>
              <w:left w:val="single" w:sz="6" w:space="0" w:color="auto"/>
              <w:bottom w:val="single" w:sz="6"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Minimum</w:t>
            </w:r>
            <w:r w:rsidRPr="00F14A85">
              <w:rPr>
                <w:rFonts w:ascii="Arial" w:hAnsi="Arial"/>
                <w:b/>
                <w:sz w:val="18"/>
              </w:rPr>
              <w:br/>
            </w:r>
            <w:proofErr w:type="spellStart"/>
            <w:r w:rsidRPr="00F14A85">
              <w:rPr>
                <w:rFonts w:ascii="Arial" w:hAnsi="Arial"/>
                <w:b/>
                <w:sz w:val="18"/>
              </w:rPr>
              <w:t>Io</w:t>
            </w:r>
            <w:r w:rsidRPr="00F14A85">
              <w:rPr>
                <w:rFonts w:ascii="Arial" w:hAnsi="Arial"/>
                <w:b/>
                <w:sz w:val="18"/>
                <w:vertAlign w:val="superscript"/>
              </w:rPr>
              <w:t>Note</w:t>
            </w:r>
            <w:proofErr w:type="spellEnd"/>
            <w:r w:rsidRPr="00F14A85">
              <w:rPr>
                <w:rFonts w:ascii="Arial" w:hAnsi="Arial"/>
                <w:b/>
                <w:sz w:val="18"/>
                <w:vertAlign w:val="superscript"/>
              </w:rPr>
              <w:t xml:space="preserve"> 1</w:t>
            </w:r>
          </w:p>
        </w:tc>
        <w:tc>
          <w:tcPr>
            <w:tcW w:w="1558" w:type="dxa"/>
            <w:tcBorders>
              <w:top w:val="single" w:sz="6" w:space="0" w:color="auto"/>
              <w:left w:val="single" w:sz="6"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Maximum</w:t>
            </w:r>
            <w:r w:rsidRPr="00F14A85">
              <w:rPr>
                <w:rFonts w:ascii="Arial" w:hAnsi="Arial"/>
                <w:b/>
                <w:sz w:val="18"/>
              </w:rPr>
              <w:br/>
              <w:t>Io</w:t>
            </w:r>
          </w:p>
        </w:tc>
      </w:tr>
      <w:tr w:rsidR="007022BF" w:rsidRPr="00F14A85" w:rsidTr="007022BF">
        <w:trPr>
          <w:trHeight w:val="279"/>
          <w:jc w:val="center"/>
        </w:trPr>
        <w:tc>
          <w:tcPr>
            <w:tcW w:w="1133" w:type="dxa"/>
            <w:tcBorders>
              <w:top w:val="single" w:sz="6" w:space="0" w:color="auto"/>
              <w:left w:val="single" w:sz="4"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Tc</w:t>
            </w:r>
            <w:r w:rsidRPr="00F14A85">
              <w:rPr>
                <w:rFonts w:ascii="Arial" w:hAnsi="Arial"/>
                <w:b/>
                <w:sz w:val="18"/>
                <w:vertAlign w:val="superscript"/>
                <w:lang w:eastAsia="zh-CN"/>
              </w:rPr>
              <w:t>Note</w:t>
            </w:r>
            <w:proofErr w:type="spellEnd"/>
            <w:r w:rsidRPr="00F14A85">
              <w:rPr>
                <w:rFonts w:ascii="Arial" w:hAnsi="Arial"/>
                <w:b/>
                <w:sz w:val="18"/>
                <w:vertAlign w:val="superscript"/>
                <w:lang w:eastAsia="zh-CN"/>
              </w:rPr>
              <w:t xml:space="preserve"> 5</w:t>
            </w:r>
          </w:p>
        </w:tc>
        <w:tc>
          <w:tcPr>
            <w:tcW w:w="851"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dB</w:t>
            </w:r>
          </w:p>
        </w:tc>
        <w:tc>
          <w:tcPr>
            <w:tcW w:w="1133"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r w:rsidRPr="00F14A85">
              <w:rPr>
                <w:rFonts w:ascii="Arial" w:hAnsi="Arial"/>
                <w:b/>
                <w:sz w:val="18"/>
              </w:rPr>
              <w:t>RB</w:t>
            </w:r>
          </w:p>
        </w:tc>
        <w:tc>
          <w:tcPr>
            <w:tcW w:w="845"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rPr>
                <w:rFonts w:ascii="Arial" w:hAnsi="Arial"/>
                <w:b/>
                <w:sz w:val="18"/>
              </w:rPr>
            </w:pPr>
            <w:r w:rsidRPr="00F14A85">
              <w:rPr>
                <w:rFonts w:ascii="Arial" w:hAnsi="Arial"/>
                <w:b/>
                <w:sz w:val="18"/>
              </w:rPr>
              <w:t>kHz</w:t>
            </w:r>
          </w:p>
        </w:tc>
        <w:tc>
          <w:tcPr>
            <w:tcW w:w="1422" w:type="dxa"/>
            <w:tcBorders>
              <w:top w:val="single" w:sz="6" w:space="0" w:color="auto"/>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b/>
                <w:sz w:val="18"/>
              </w:rPr>
            </w:pPr>
          </w:p>
        </w:tc>
        <w:tc>
          <w:tcPr>
            <w:tcW w:w="3258" w:type="dxa"/>
            <w:tcBorders>
              <w:top w:val="single" w:sz="6" w:space="0" w:color="auto"/>
              <w:left w:val="single" w:sz="6" w:space="0" w:color="auto"/>
              <w:bottom w:val="single" w:sz="4" w:space="0" w:color="auto"/>
              <w:right w:val="single" w:sz="6"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dBm</w:t>
            </w:r>
            <w:proofErr w:type="spellEnd"/>
            <w:r w:rsidRPr="00F14A85">
              <w:rPr>
                <w:rFonts w:ascii="Arial" w:hAnsi="Arial"/>
                <w:b/>
                <w:sz w:val="18"/>
              </w:rPr>
              <w:t xml:space="preserve"> / SCS</w:t>
            </w:r>
            <w:r w:rsidRPr="00F14A85">
              <w:rPr>
                <w:rFonts w:ascii="Arial" w:hAnsi="Arial"/>
                <w:b/>
                <w:sz w:val="18"/>
                <w:vertAlign w:val="subscript"/>
              </w:rPr>
              <w:t>PRS</w:t>
            </w:r>
          </w:p>
        </w:tc>
        <w:tc>
          <w:tcPr>
            <w:tcW w:w="1558"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b/>
                <w:sz w:val="18"/>
              </w:rPr>
            </w:pPr>
            <w:proofErr w:type="spellStart"/>
            <w:r w:rsidRPr="00F14A85">
              <w:rPr>
                <w:rFonts w:ascii="Arial" w:hAnsi="Arial"/>
                <w:b/>
                <w:sz w:val="18"/>
              </w:rPr>
              <w:t>dBm</w:t>
            </w:r>
            <w:proofErr w:type="spellEnd"/>
            <w:r w:rsidRPr="00F14A85">
              <w:rPr>
                <w:rFonts w:ascii="Arial" w:hAnsi="Arial"/>
                <w:b/>
                <w:sz w:val="18"/>
              </w:rPr>
              <w:t>/</w:t>
            </w:r>
            <w:proofErr w:type="spellStart"/>
            <w:r w:rsidRPr="00F14A85">
              <w:rPr>
                <w:rFonts w:ascii="Arial" w:hAnsi="Arial"/>
                <w:b/>
                <w:sz w:val="18"/>
              </w:rPr>
              <w:t>BW</w:t>
            </w:r>
            <w:r w:rsidRPr="00F14A85">
              <w:rPr>
                <w:rFonts w:ascii="Arial" w:hAnsi="Arial"/>
                <w:b/>
                <w:sz w:val="18"/>
                <w:vertAlign w:val="subscript"/>
              </w:rPr>
              <w:t>Channel</w:t>
            </w:r>
            <w:proofErr w:type="spellEnd"/>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[22+76]</w:t>
            </w:r>
          </w:p>
        </w:tc>
        <w:tc>
          <w:tcPr>
            <w:tcW w:w="851"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-3</w:t>
            </w: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-50</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64]</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132]</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[12+32]</w:t>
            </w: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sz w:val="18"/>
              </w:rPr>
              <w:t>Same value as PRP in Table B.2.14-2, according to UE Power class, operating band and angle of arrival</w:t>
            </w:r>
          </w:p>
        </w:tc>
        <w:tc>
          <w:tcPr>
            <w:tcW w:w="1558" w:type="dxa"/>
            <w:tcBorders>
              <w:top w:val="single" w:sz="6" w:space="0" w:color="auto"/>
              <w:left w:val="single" w:sz="4" w:space="0" w:color="auto"/>
              <w:bottom w:val="single" w:sz="6" w:space="0" w:color="auto"/>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-50</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[7+24]</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64]</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128]</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[35+76]</w:t>
            </w:r>
          </w:p>
        </w:tc>
        <w:tc>
          <w:tcPr>
            <w:tcW w:w="851" w:type="dxa"/>
            <w:tcBorders>
              <w:top w:val="single" w:sz="6" w:space="0" w:color="auto"/>
              <w:left w:val="single" w:sz="6" w:space="0" w:color="auto"/>
              <w:bottom w:val="nil"/>
              <w:right w:val="single" w:sz="6"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-13</w:t>
            </w: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24]</w:t>
            </w:r>
          </w:p>
        </w:tc>
        <w:tc>
          <w:tcPr>
            <w:tcW w:w="845"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60</w:t>
            </w: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[15+32]</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64]</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[7+24]</w:t>
            </w:r>
          </w:p>
        </w:tc>
        <w:tc>
          <w:tcPr>
            <w:tcW w:w="851" w:type="dxa"/>
            <w:vMerge w:val="restart"/>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132]</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[14+32]</w:t>
            </w:r>
          </w:p>
        </w:tc>
        <w:tc>
          <w:tcPr>
            <w:tcW w:w="9067" w:type="dxa"/>
            <w:vMerge/>
            <w:tcBorders>
              <w:top w:val="nil"/>
              <w:left w:val="single" w:sz="6" w:space="0" w:color="auto"/>
              <w:bottom w:val="nil"/>
              <w:right w:val="single" w:sz="6" w:space="0" w:color="auto"/>
            </w:tcBorders>
            <w:vAlign w:val="center"/>
            <w:hideMark/>
          </w:tcPr>
          <w:p w:rsidR="007022BF" w:rsidRPr="00F14A85" w:rsidRDefault="007022BF" w:rsidP="007022BF">
            <w:pPr>
              <w:spacing w:after="0"/>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32]</w:t>
            </w:r>
          </w:p>
        </w:tc>
        <w:tc>
          <w:tcPr>
            <w:tcW w:w="845"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120</w:t>
            </w: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[9+24]</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64]</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133" w:type="dxa"/>
            <w:tcBorders>
              <w:top w:val="single" w:sz="6" w:space="0" w:color="auto"/>
              <w:left w:val="single" w:sz="4"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 [4+20]</w:t>
            </w:r>
          </w:p>
        </w:tc>
        <w:tc>
          <w:tcPr>
            <w:tcW w:w="851" w:type="dxa"/>
            <w:tcBorders>
              <w:top w:val="nil"/>
              <w:left w:val="single" w:sz="6" w:space="0" w:color="auto"/>
              <w:bottom w:val="nil"/>
              <w:right w:val="single" w:sz="6" w:space="0" w:color="auto"/>
            </w:tcBorders>
            <w:vAlign w:val="center"/>
          </w:tcPr>
          <w:p w:rsidR="007022BF" w:rsidRPr="00F14A85" w:rsidRDefault="007022BF" w:rsidP="007022BF">
            <w:pPr>
              <w:keepNext/>
              <w:keepLines/>
              <w:spacing w:after="0"/>
              <w:jc w:val="center"/>
              <w:rPr>
                <w:rFonts w:ascii="Arial" w:hAnsi="Arial" w:cs="Arial"/>
                <w:sz w:val="18"/>
                <w:szCs w:val="18"/>
              </w:rPr>
            </w:pPr>
          </w:p>
        </w:tc>
        <w:tc>
          <w:tcPr>
            <w:tcW w:w="1133" w:type="dxa"/>
            <w:tcBorders>
              <w:top w:val="single" w:sz="6" w:space="0" w:color="auto"/>
              <w:left w:val="single" w:sz="6" w:space="0" w:color="auto"/>
              <w:bottom w:val="nil"/>
              <w:right w:val="single" w:sz="6"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Calibri"/>
                <w:sz w:val="18"/>
              </w:rPr>
              <w:t>≥[</w:t>
            </w:r>
            <w:r w:rsidRPr="00F14A85">
              <w:rPr>
                <w:rFonts w:ascii="Arial" w:hAnsi="Arial"/>
                <w:sz w:val="18"/>
              </w:rPr>
              <w:t>128]</w:t>
            </w:r>
          </w:p>
        </w:tc>
        <w:tc>
          <w:tcPr>
            <w:tcW w:w="845" w:type="dxa"/>
            <w:tcBorders>
              <w:top w:val="nil"/>
              <w:left w:val="single" w:sz="6" w:space="0" w:color="auto"/>
              <w:bottom w:val="nil"/>
              <w:right w:val="single" w:sz="6" w:space="0" w:color="auto"/>
            </w:tcBorders>
          </w:tcPr>
          <w:p w:rsidR="007022BF" w:rsidRPr="00F14A85" w:rsidRDefault="007022BF" w:rsidP="007022BF">
            <w:pPr>
              <w:keepNext/>
              <w:keepLines/>
              <w:spacing w:after="0"/>
              <w:jc w:val="center"/>
              <w:rPr>
                <w:rFonts w:ascii="Arial" w:hAnsi="Arial" w:cs="Arial"/>
                <w:sz w:val="18"/>
                <w:szCs w:val="18"/>
              </w:rPr>
            </w:pPr>
          </w:p>
        </w:tc>
        <w:tc>
          <w:tcPr>
            <w:tcW w:w="1422" w:type="dxa"/>
            <w:tcBorders>
              <w:top w:val="single" w:sz="6" w:space="0" w:color="auto"/>
              <w:left w:val="single" w:sz="6" w:space="0" w:color="auto"/>
              <w:bottom w:val="nil"/>
              <w:right w:val="single" w:sz="4" w:space="0" w:color="auto"/>
            </w:tcBorders>
            <w:vAlign w:val="center"/>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≥[1]</w:t>
            </w:r>
          </w:p>
        </w:tc>
        <w:tc>
          <w:tcPr>
            <w:tcW w:w="3258"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c>
          <w:tcPr>
            <w:tcW w:w="1558" w:type="dxa"/>
            <w:tcBorders>
              <w:top w:val="single" w:sz="6" w:space="0" w:color="auto"/>
              <w:left w:val="single" w:sz="4" w:space="0" w:color="auto"/>
              <w:bottom w:val="single" w:sz="6" w:space="0" w:color="auto"/>
              <w:right w:val="single" w:sz="4" w:space="0" w:color="auto"/>
            </w:tcBorders>
            <w:hideMark/>
          </w:tcPr>
          <w:p w:rsidR="007022BF" w:rsidRPr="00F14A85" w:rsidRDefault="007022BF" w:rsidP="007022BF">
            <w:pPr>
              <w:keepNext/>
              <w:keepLines/>
              <w:spacing w:after="0"/>
              <w:jc w:val="center"/>
              <w:rPr>
                <w:rFonts w:ascii="Arial" w:hAnsi="Arial" w:cs="Arial"/>
                <w:sz w:val="18"/>
                <w:szCs w:val="18"/>
              </w:rPr>
            </w:pPr>
            <w:r w:rsidRPr="00F14A85">
              <w:rPr>
                <w:rFonts w:ascii="Arial" w:hAnsi="Arial" w:cs="Arial"/>
                <w:sz w:val="18"/>
                <w:szCs w:val="18"/>
              </w:rPr>
              <w:t>NOTE 6</w:t>
            </w:r>
          </w:p>
        </w:tc>
      </w:tr>
      <w:tr w:rsidR="007022BF" w:rsidRPr="00F14A85" w:rsidTr="007022BF">
        <w:trPr>
          <w:jc w:val="center"/>
        </w:trPr>
        <w:tc>
          <w:tcPr>
            <w:tcW w:w="10200" w:type="dxa"/>
            <w:gridSpan w:val="7"/>
            <w:tcBorders>
              <w:top w:val="single" w:sz="6" w:space="0" w:color="auto"/>
              <w:left w:val="single" w:sz="4" w:space="0" w:color="auto"/>
              <w:bottom w:val="single" w:sz="4" w:space="0" w:color="auto"/>
              <w:right w:val="single" w:sz="4" w:space="0" w:color="auto"/>
            </w:tcBorders>
            <w:hideMark/>
          </w:tcPr>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1:</w:t>
            </w:r>
            <w:r w:rsidRPr="00F14A85">
              <w:rPr>
                <w:rFonts w:ascii="Arial" w:hAnsi="Arial"/>
                <w:sz w:val="18"/>
              </w:rPr>
              <w:tab/>
              <w:t>This minimum Io condition is expressed as the average Io per RE over all REs in an OFDM symbol.</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2:</w:t>
            </w:r>
            <w:r w:rsidRPr="00F14A85">
              <w:rPr>
                <w:rFonts w:ascii="Arial" w:hAnsi="Arial"/>
                <w:sz w:val="18"/>
              </w:rPr>
              <w:tab/>
              <w:t>NR operating band groups are as defined in Section 3.5.</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3:</w:t>
            </w:r>
            <w:r w:rsidRPr="00F14A85">
              <w:rPr>
                <w:rFonts w:ascii="Arial" w:hAnsi="Arial"/>
                <w:sz w:val="18"/>
              </w:rPr>
              <w:tab/>
            </w:r>
            <m:oMath>
              <m:sSubSup>
                <m:sSubSupPr>
                  <m:ctrlPr>
                    <w:ins w:id="48" w:author="2603" w:date="2022-06-13T17:03:00Z">
                      <w:rPr>
                        <w:rFonts w:ascii="Cambria Math" w:hAnsi="Cambria Math"/>
                        <w:i/>
                        <w:sz w:val="18"/>
                        <w:szCs w:val="18"/>
                      </w:rPr>
                    </w:ins>
                  </m:ctrlPr>
                </m:sSubSupPr>
                <m:e>
                  <m:r>
                    <w:ins w:id="49" w:author="2603" w:date="2022-06-13T17:03:00Z">
                      <w:rPr>
                        <w:rFonts w:ascii="Cambria Math" w:hAnsi="Cambria Math"/>
                        <w:sz w:val="18"/>
                      </w:rPr>
                      <m:t>T</m:t>
                    </w:ins>
                  </m:r>
                </m:e>
                <m:sub>
                  <m:r>
                    <w:ins w:id="50" w:author="2603" w:date="2022-06-13T17:03:00Z">
                      <m:rPr>
                        <m:sty m:val="p"/>
                      </m:rPr>
                      <w:rPr>
                        <w:rFonts w:ascii="Cambria Math" w:hAnsi="Cambria Math"/>
                        <w:sz w:val="18"/>
                      </w:rPr>
                      <m:t>rep</m:t>
                    </w:ins>
                  </m:r>
                </m:sub>
                <m:sup>
                  <m:r>
                    <w:ins w:id="51" w:author="2603" w:date="2022-06-13T17:03:00Z">
                      <m:rPr>
                        <m:sty m:val="p"/>
                      </m:rPr>
                      <w:rPr>
                        <w:rFonts w:ascii="Cambria Math" w:hAnsi="Cambria Math"/>
                        <w:sz w:val="18"/>
                      </w:rPr>
                      <m:t>PRS</m:t>
                    </w:ins>
                  </m:r>
                </m:sup>
              </m:sSubSup>
              <m:r>
                <w:ins w:id="52" w:author="2603" w:date="2022-06-13T17:03:00Z">
                  <w:rPr>
                    <w:rFonts w:ascii="Cambria Math" w:hAnsi="Cambria Math"/>
                    <w:sz w:val="18"/>
                  </w:rPr>
                  <m:t xml:space="preserve">, </m:t>
                </w:ins>
              </m:r>
              <m:sSub>
                <m:sSubPr>
                  <m:ctrlPr>
                    <w:ins w:id="53" w:author="2603" w:date="2022-06-13T17:03:00Z">
                      <w:rPr>
                        <w:rFonts w:ascii="Cambria Math" w:hAnsi="Cambria Math"/>
                        <w:sz w:val="18"/>
                        <w:szCs w:val="18"/>
                      </w:rPr>
                    </w:ins>
                  </m:ctrlPr>
                </m:sSubPr>
                <m:e>
                  <m:r>
                    <w:ins w:id="54" w:author="2603" w:date="2022-06-13T17:03:00Z">
                      <w:rPr>
                        <w:rFonts w:ascii="Cambria Math" w:hAnsi="Cambria Math"/>
                        <w:sz w:val="18"/>
                      </w:rPr>
                      <m:t>L</m:t>
                    </w:ins>
                  </m:r>
                </m:e>
                <m:sub>
                  <m:r>
                    <w:ins w:id="55" w:author="2603" w:date="2022-06-13T17:03:00Z">
                      <m:rPr>
                        <m:sty m:val="p"/>
                      </m:rPr>
                      <w:rPr>
                        <w:rFonts w:ascii="Cambria Math" w:hAnsi="Cambria Math"/>
                        <w:sz w:val="18"/>
                      </w:rPr>
                      <m:t>PRS</m:t>
                    </w:ins>
                  </m:r>
                </m:sub>
              </m:sSub>
              <m:r>
                <w:ins w:id="56" w:author="2603" w:date="2022-06-13T17:03:00Z">
                  <w:rPr>
                    <w:rFonts w:ascii="Cambria Math" w:hAnsi="Cambria Math"/>
                    <w:sz w:val="18"/>
                  </w:rPr>
                  <m:t xml:space="preserve"> ,</m:t>
                </w:ins>
              </m:r>
              <m:sSubSup>
                <m:sSubSupPr>
                  <m:ctrlPr>
                    <w:ins w:id="57" w:author="2603" w:date="2022-06-13T17:03:00Z">
                      <w:rPr>
                        <w:rFonts w:ascii="Cambria Math" w:hAnsi="Cambria Math"/>
                        <w:i/>
                        <w:sz w:val="18"/>
                        <w:szCs w:val="18"/>
                      </w:rPr>
                    </w:ins>
                  </m:ctrlPr>
                </m:sSubSupPr>
                <m:e>
                  <m:r>
                    <w:ins w:id="58" w:author="2603" w:date="2022-06-13T17:03:00Z">
                      <w:rPr>
                        <w:rFonts w:ascii="Cambria Math" w:hAnsi="Cambria Math"/>
                        <w:sz w:val="18"/>
                      </w:rPr>
                      <m:t>K</m:t>
                    </w:ins>
                  </m:r>
                </m:e>
                <m:sub>
                  <m:r>
                    <w:ins w:id="59" w:author="2603" w:date="2022-06-13T17:03:00Z">
                      <m:rPr>
                        <m:sty m:val="p"/>
                      </m:rPr>
                      <w:rPr>
                        <w:rFonts w:ascii="Cambria Math" w:hAnsi="Cambria Math"/>
                        <w:sz w:val="18"/>
                      </w:rPr>
                      <m:t>comb</m:t>
                    </w:ins>
                  </m:r>
                </m:sub>
                <m:sup>
                  <m:r>
                    <w:ins w:id="60" w:author="2603" w:date="2022-06-13T17:03:00Z">
                      <m:rPr>
                        <m:sty m:val="p"/>
                      </m:rPr>
                      <w:rPr>
                        <w:rFonts w:ascii="Cambria Math" w:hAnsi="Cambria Math"/>
                        <w:sz w:val="18"/>
                      </w:rPr>
                      <m:t>PRS</m:t>
                    </w:ins>
                  </m:r>
                </m:sup>
              </m:sSubSup>
            </m:oMath>
            <w:r w:rsidRPr="00F14A85">
              <w:rPr>
                <w:rFonts w:ascii="Arial" w:hAnsi="Arial"/>
                <w:b/>
                <w:bCs/>
                <w:sz w:val="18"/>
                <w:lang w:eastAsia="zh-CN"/>
              </w:rPr>
              <w:t xml:space="preserve"> </w:t>
            </w:r>
            <w:r w:rsidRPr="00F14A85">
              <w:rPr>
                <w:rFonts w:ascii="Arial" w:hAnsi="Arial"/>
                <w:sz w:val="18"/>
              </w:rPr>
              <w:t xml:space="preserve">are configured by higher layer parameter  </w:t>
            </w:r>
            <w:r w:rsidRPr="00F14A85">
              <w:rPr>
                <w:rFonts w:ascii="Arial" w:hAnsi="Arial"/>
                <w:i/>
                <w:sz w:val="18"/>
              </w:rPr>
              <w:t>dl-PRS-</w:t>
            </w:r>
            <w:proofErr w:type="spellStart"/>
            <w:r w:rsidRPr="00F14A85">
              <w:rPr>
                <w:rFonts w:ascii="Arial" w:hAnsi="Arial"/>
                <w:i/>
                <w:sz w:val="18"/>
              </w:rPr>
              <w:t>ResourceRepetitionFactor</w:t>
            </w:r>
            <w:proofErr w:type="spellEnd"/>
            <w:r w:rsidRPr="00F14A85">
              <w:rPr>
                <w:rFonts w:ascii="Arial" w:hAnsi="Arial"/>
                <w:i/>
                <w:sz w:val="18"/>
              </w:rPr>
              <w:t>, dl-PRS-</w:t>
            </w:r>
            <w:proofErr w:type="spellStart"/>
            <w:r w:rsidRPr="00F14A85">
              <w:rPr>
                <w:rFonts w:ascii="Arial" w:hAnsi="Arial"/>
                <w:i/>
                <w:sz w:val="18"/>
              </w:rPr>
              <w:t>NumSymbols</w:t>
            </w:r>
            <w:proofErr w:type="spellEnd"/>
            <w:r w:rsidRPr="00F14A85">
              <w:rPr>
                <w:rFonts w:ascii="Arial" w:hAnsi="Arial"/>
                <w:i/>
                <w:sz w:val="18"/>
              </w:rPr>
              <w:t xml:space="preserve"> and  dl-PRS-</w:t>
            </w:r>
            <w:proofErr w:type="spellStart"/>
            <w:r w:rsidRPr="00F14A85">
              <w:rPr>
                <w:rFonts w:ascii="Arial" w:hAnsi="Arial"/>
                <w:i/>
                <w:sz w:val="18"/>
              </w:rPr>
              <w:t>CombSizeN</w:t>
            </w:r>
            <w:r w:rsidRPr="00F14A85">
              <w:rPr>
                <w:rFonts w:ascii="Arial" w:hAnsi="Arial"/>
                <w:iCs/>
                <w:sz w:val="18"/>
              </w:rPr>
              <w:t>defined</w:t>
            </w:r>
            <w:proofErr w:type="spellEnd"/>
            <w:r w:rsidRPr="00F14A85">
              <w:rPr>
                <w:rFonts w:ascii="Arial" w:hAnsi="Arial"/>
                <w:iCs/>
                <w:sz w:val="18"/>
              </w:rPr>
              <w:t xml:space="preserve"> in TS 37.355 [34]</w:t>
            </w:r>
            <w:r w:rsidRPr="00F14A85">
              <w:rPr>
                <w:rFonts w:ascii="Arial" w:hAnsi="Arial"/>
                <w:iCs/>
                <w:sz w:val="18"/>
                <w:lang w:eastAsia="zh-CN"/>
              </w:rPr>
              <w:t>.</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4:</w:t>
            </w:r>
            <w:r w:rsidRPr="00F14A85">
              <w:rPr>
                <w:rFonts w:ascii="Arial" w:hAnsi="Arial"/>
                <w:sz w:val="18"/>
              </w:rPr>
              <w:tab/>
              <w:t>The Io is defined in PRS slots. The same Io range applies to PRS and non-PRS symbols. Io levels are different in PRS and non-PRS symbols within the same slot.</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w:t>
            </w:r>
            <w:r w:rsidRPr="00F14A85">
              <w:rPr>
                <w:rFonts w:ascii="Arial" w:hAnsi="Arial"/>
                <w:sz w:val="18"/>
                <w:lang w:eastAsia="zh-CN"/>
              </w:rPr>
              <w:t>OTE</w:t>
            </w:r>
            <w:r w:rsidRPr="00F14A85">
              <w:rPr>
                <w:rFonts w:ascii="Arial" w:hAnsi="Arial"/>
                <w:sz w:val="18"/>
              </w:rPr>
              <w:t xml:space="preserve"> 5:</w:t>
            </w:r>
            <w:r w:rsidRPr="00F14A85">
              <w:rPr>
                <w:rFonts w:ascii="Arial" w:hAnsi="Arial"/>
                <w:sz w:val="18"/>
              </w:rPr>
              <w:tab/>
              <w:t>Tc is the basic timing unit defined in TS 38.211 [6].</w:t>
            </w:r>
          </w:p>
          <w:p w:rsidR="007022BF" w:rsidRPr="00F14A85" w:rsidRDefault="007022BF" w:rsidP="007022BF">
            <w:pPr>
              <w:keepNext/>
              <w:keepLines/>
              <w:spacing w:after="0"/>
              <w:ind w:left="851" w:hanging="851"/>
              <w:rPr>
                <w:rFonts w:ascii="Arial" w:hAnsi="Arial"/>
                <w:sz w:val="18"/>
              </w:rPr>
            </w:pPr>
            <w:r w:rsidRPr="00F14A85">
              <w:rPr>
                <w:rFonts w:ascii="Arial" w:hAnsi="Arial"/>
                <w:sz w:val="18"/>
              </w:rPr>
              <w:t>NOTE 6:</w:t>
            </w:r>
            <w:r w:rsidRPr="00F14A85">
              <w:rPr>
                <w:rFonts w:ascii="Arial" w:hAnsi="Arial"/>
                <w:sz w:val="18"/>
              </w:rPr>
              <w:tab/>
              <w:t>The same bands and the same Io conditions for each band apply for this requirement as for the corresponding requirement with the PRS bandwidth of the smallest RB number for the corresponding SCS.</w:t>
            </w:r>
          </w:p>
        </w:tc>
      </w:tr>
    </w:tbl>
    <w:p w:rsidR="007022BF" w:rsidRPr="00F14A85" w:rsidRDefault="007022BF" w:rsidP="007022BF">
      <w:pPr>
        <w:rPr>
          <w:lang w:eastAsia="zh-CN"/>
        </w:rPr>
      </w:pPr>
    </w:p>
    <w:p w:rsidR="007022BF" w:rsidRPr="00F14A85" w:rsidRDefault="007022BF" w:rsidP="007022BF">
      <w:pPr>
        <w:pStyle w:val="40"/>
        <w:rPr>
          <w:lang w:eastAsia="zh-CN"/>
        </w:rPr>
      </w:pPr>
      <w:r w:rsidRPr="00F14A85">
        <w:rPr>
          <w:lang w:eastAsia="zh-CN"/>
        </w:rPr>
        <w:t>15.3</w:t>
      </w:r>
      <w:r w:rsidRPr="00F14A85">
        <w:t>.</w:t>
      </w:r>
      <w:r w:rsidRPr="00F14A85">
        <w:rPr>
          <w:lang w:eastAsia="zh-CN"/>
        </w:rPr>
        <w:t>1.</w:t>
      </w:r>
      <w:r w:rsidRPr="00F14A85">
        <w:t>4</w:t>
      </w:r>
      <w:r w:rsidRPr="00F14A85">
        <w:tab/>
        <w:t>Test description</w:t>
      </w:r>
    </w:p>
    <w:p w:rsidR="007022BF" w:rsidRPr="00F14A85" w:rsidRDefault="007022BF" w:rsidP="007022BF">
      <w:r w:rsidRPr="00F14A85">
        <w:t xml:space="preserve">The test </w:t>
      </w:r>
      <w:r w:rsidRPr="00F14A85">
        <w:rPr>
          <w:lang w:eastAsia="zh-CN"/>
        </w:rPr>
        <w:t>defines</w:t>
      </w:r>
      <w:r w:rsidRPr="00F14A85">
        <w:t xml:space="preserve"> </w:t>
      </w:r>
      <w:r w:rsidRPr="00F14A85">
        <w:rPr>
          <w:lang w:eastAsia="zh-CN"/>
        </w:rPr>
        <w:t>three</w:t>
      </w:r>
      <w:r w:rsidRPr="00F14A85">
        <w:t xml:space="preserve"> </w:t>
      </w:r>
      <w:r w:rsidRPr="00F14A85">
        <w:rPr>
          <w:lang w:eastAsia="zh-CN"/>
        </w:rPr>
        <w:t>possible test configuration</w:t>
      </w:r>
      <w:r w:rsidRPr="00F14A85">
        <w:t>s;</w:t>
      </w:r>
      <w:r w:rsidRPr="00F14A85">
        <w:rPr>
          <w:lang w:eastAsia="zh-CN"/>
        </w:rPr>
        <w:t xml:space="preserve"> specified in </w:t>
      </w:r>
      <w:r w:rsidRPr="00F14A85">
        <w:t xml:space="preserve">Table </w:t>
      </w:r>
      <w:r w:rsidRPr="00F14A85">
        <w:rPr>
          <w:lang w:eastAsia="zh-CN"/>
        </w:rPr>
        <w:t>15.3</w:t>
      </w:r>
      <w:r w:rsidRPr="00F14A85">
        <w:t>.</w:t>
      </w:r>
      <w:r w:rsidRPr="00F14A85">
        <w:rPr>
          <w:lang w:eastAsia="zh-CN"/>
        </w:rPr>
        <w:t>1.</w:t>
      </w:r>
      <w:r w:rsidRPr="00F14A85">
        <w:t>4-1. The UE is only required to be tested in one of the supported test configurations.</w:t>
      </w:r>
    </w:p>
    <w:p w:rsidR="007022BF" w:rsidRPr="00F14A85" w:rsidRDefault="007022BF" w:rsidP="007022BF">
      <w:pPr>
        <w:pStyle w:val="TH"/>
      </w:pPr>
      <w:r w:rsidRPr="00F14A85">
        <w:t xml:space="preserve">Table </w:t>
      </w:r>
      <w:r w:rsidRPr="00F14A85">
        <w:rPr>
          <w:lang w:eastAsia="zh-CN"/>
        </w:rPr>
        <w:t>15.3</w:t>
      </w:r>
      <w:r w:rsidRPr="00F14A85">
        <w:t>.</w:t>
      </w:r>
      <w:r w:rsidRPr="00F14A85">
        <w:rPr>
          <w:lang w:eastAsia="zh-CN"/>
        </w:rPr>
        <w:t>1.</w:t>
      </w:r>
      <w:r w:rsidRPr="00F14A85">
        <w:t xml:space="preserve">4-1: </w:t>
      </w:r>
      <w:r w:rsidRPr="00F14A85">
        <w:rPr>
          <w:lang w:eastAsia="zh-CN"/>
        </w:rPr>
        <w:t>T</w:t>
      </w:r>
      <w:r w:rsidRPr="00F14A85">
        <w:t xml:space="preserve">est </w:t>
      </w:r>
      <w:r w:rsidRPr="00F14A85">
        <w:rPr>
          <w:lang w:eastAsia="zh-CN"/>
        </w:rPr>
        <w:t>C</w:t>
      </w:r>
      <w:r w:rsidRPr="00F14A85">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7022BF" w:rsidRPr="00F14A85" w:rsidTr="007022BF">
        <w:tc>
          <w:tcPr>
            <w:tcW w:w="2376"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H"/>
            </w:pPr>
            <w:r w:rsidRPr="00F14A85">
              <w:rPr>
                <w:lang w:eastAsia="zh-CN"/>
              </w:rPr>
              <w:t xml:space="preserve">Test </w:t>
            </w:r>
            <w:r w:rsidRPr="00F14A85">
              <w:t>Configuration</w:t>
            </w:r>
          </w:p>
        </w:tc>
        <w:tc>
          <w:tcPr>
            <w:tcW w:w="7230"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H"/>
            </w:pPr>
            <w:r w:rsidRPr="00F14A85">
              <w:t>Description</w:t>
            </w:r>
          </w:p>
        </w:tc>
      </w:tr>
      <w:tr w:rsidR="007022BF" w:rsidRPr="00F14A85" w:rsidTr="007022BF">
        <w:tc>
          <w:tcPr>
            <w:tcW w:w="2376"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1</w:t>
            </w:r>
          </w:p>
        </w:tc>
        <w:tc>
          <w:tcPr>
            <w:tcW w:w="7230"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15 kHz SSB SCS, 10 MHz bandwidth, FDD duplex mode</w:t>
            </w:r>
          </w:p>
        </w:tc>
      </w:tr>
      <w:tr w:rsidR="007022BF" w:rsidRPr="00F14A85" w:rsidTr="007022BF">
        <w:tc>
          <w:tcPr>
            <w:tcW w:w="2376"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2</w:t>
            </w:r>
          </w:p>
        </w:tc>
        <w:tc>
          <w:tcPr>
            <w:tcW w:w="7230"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15 kHz SSB SCS, 10 MHz bandwidth, TDD duplex mode</w:t>
            </w:r>
          </w:p>
        </w:tc>
      </w:tr>
      <w:tr w:rsidR="007022BF" w:rsidRPr="00F14A85" w:rsidTr="007022BF">
        <w:tc>
          <w:tcPr>
            <w:tcW w:w="2376"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3</w:t>
            </w:r>
          </w:p>
        </w:tc>
        <w:tc>
          <w:tcPr>
            <w:tcW w:w="7230" w:type="dxa"/>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L"/>
            </w:pPr>
            <w:r w:rsidRPr="00F14A85">
              <w:t>30 kHz SSB SCS, 40 MHz bandwidth, TDD duplex mode</w:t>
            </w:r>
          </w:p>
        </w:tc>
      </w:tr>
      <w:tr w:rsidR="007022BF" w:rsidRPr="00F14A85" w:rsidTr="007022BF">
        <w:tc>
          <w:tcPr>
            <w:tcW w:w="9606" w:type="dxa"/>
            <w:gridSpan w:val="2"/>
            <w:tcBorders>
              <w:top w:val="single" w:sz="4" w:space="0" w:color="auto"/>
              <w:left w:val="single" w:sz="4" w:space="0" w:color="auto"/>
              <w:bottom w:val="single" w:sz="4" w:space="0" w:color="auto"/>
              <w:right w:val="single" w:sz="4" w:space="0" w:color="auto"/>
            </w:tcBorders>
            <w:hideMark/>
          </w:tcPr>
          <w:p w:rsidR="007022BF" w:rsidRPr="00F14A85" w:rsidRDefault="007022BF" w:rsidP="007022BF">
            <w:pPr>
              <w:pStyle w:val="TAN"/>
            </w:pPr>
            <w:r w:rsidRPr="00F14A85">
              <w:rPr>
                <w:lang w:eastAsia="zh-CN"/>
              </w:rPr>
              <w:t>Note:</w:t>
            </w:r>
            <w:r w:rsidRPr="00F14A85">
              <w:rPr>
                <w:lang w:eastAsia="zh-CN"/>
              </w:rPr>
              <w:tab/>
            </w:r>
            <w:r w:rsidRPr="00F14A85">
              <w:t>The UE is only required to be tested in one of the supported test configurations.</w:t>
            </w:r>
          </w:p>
        </w:tc>
      </w:tr>
    </w:tbl>
    <w:p w:rsidR="007022BF" w:rsidRPr="00F14A85" w:rsidRDefault="007022BF" w:rsidP="007022BF">
      <w:pPr>
        <w:rPr>
          <w:lang w:eastAsia="zh-CN"/>
        </w:rPr>
      </w:pPr>
    </w:p>
    <w:p w:rsidR="007022BF" w:rsidRPr="00F14A85" w:rsidRDefault="007022BF" w:rsidP="007022BF">
      <w:pPr>
        <w:pStyle w:val="5"/>
      </w:pPr>
      <w:r w:rsidRPr="00F14A85">
        <w:rPr>
          <w:lang w:eastAsia="zh-CN"/>
        </w:rPr>
        <w:t>15.3</w:t>
      </w:r>
      <w:r w:rsidRPr="00F14A85">
        <w:t>.</w:t>
      </w:r>
      <w:r w:rsidRPr="00F14A85">
        <w:rPr>
          <w:lang w:eastAsia="zh-CN"/>
        </w:rPr>
        <w:t>1.4.1</w:t>
      </w:r>
      <w:r w:rsidRPr="00F14A85">
        <w:tab/>
        <w:t>Initial conditions</w:t>
      </w:r>
    </w:p>
    <w:p w:rsidR="007022BF" w:rsidRPr="00F14A85" w:rsidRDefault="007022BF" w:rsidP="007022BF">
      <w:pPr>
        <w:rPr>
          <w:lang w:eastAsia="zh-CN"/>
        </w:rPr>
      </w:pPr>
      <w:r w:rsidRPr="00F14A85">
        <w:rPr>
          <w:lang w:eastAsia="zh-CN"/>
        </w:rPr>
        <w:t xml:space="preserve">Test Environment: Normal, </w:t>
      </w:r>
      <w:r w:rsidRPr="00F14A85">
        <w:t>as defined in TS 38.508-1 [45] clause 4.1.</w:t>
      </w:r>
    </w:p>
    <w:p w:rsidR="007022BF" w:rsidRPr="00F14A85" w:rsidRDefault="007022BF" w:rsidP="007022BF">
      <w:pPr>
        <w:rPr>
          <w:lang w:eastAsia="zh-CN"/>
        </w:rPr>
      </w:pPr>
      <w:r w:rsidRPr="00F14A85">
        <w:rPr>
          <w:lang w:eastAsia="zh-CN"/>
        </w:rPr>
        <w:t>Frequencies to be tested:</w:t>
      </w:r>
      <w:r w:rsidRPr="00F14A85">
        <w:t xml:space="preserve"> </w:t>
      </w:r>
      <w:proofErr w:type="spellStart"/>
      <w:r w:rsidRPr="00F14A85">
        <w:t>Mid Range</w:t>
      </w:r>
      <w:proofErr w:type="spellEnd"/>
      <w:r w:rsidRPr="00F14A85">
        <w:t>, as defined in TS 38.508-1 [45] clause 4.3.1.</w:t>
      </w:r>
    </w:p>
    <w:p w:rsidR="007022BF" w:rsidRPr="00F14A85" w:rsidRDefault="007022BF" w:rsidP="007022BF">
      <w:r w:rsidRPr="00F14A85">
        <w:t xml:space="preserve">Channel bandwidth to be tested: </w:t>
      </w:r>
      <w:r w:rsidRPr="00F14A85">
        <w:rPr>
          <w:lang w:eastAsia="zh-CN"/>
        </w:rPr>
        <w:t xml:space="preserve">are specified in </w:t>
      </w:r>
      <w:r w:rsidRPr="00F14A85">
        <w:t xml:space="preserve">Table </w:t>
      </w:r>
      <w:r w:rsidRPr="00F14A85">
        <w:rPr>
          <w:lang w:eastAsia="zh-CN"/>
        </w:rPr>
        <w:t>15.3</w:t>
      </w:r>
      <w:r w:rsidRPr="00F14A85">
        <w:t>.</w:t>
      </w:r>
      <w:r w:rsidRPr="00F14A85">
        <w:rPr>
          <w:lang w:eastAsia="zh-CN"/>
        </w:rPr>
        <w:t>1.</w:t>
      </w:r>
      <w:r w:rsidRPr="00F14A85">
        <w:t>4-1.</w:t>
      </w:r>
    </w:p>
    <w:p w:rsidR="007022BF" w:rsidRPr="00F14A85" w:rsidRDefault="007022BF" w:rsidP="007022BF">
      <w:pPr>
        <w:pStyle w:val="B10"/>
      </w:pPr>
      <w:r w:rsidRPr="00F14A85">
        <w:lastRenderedPageBreak/>
        <w:t>1.</w:t>
      </w:r>
      <w:r w:rsidRPr="00F14A85">
        <w:tab/>
        <w:t>Connect the SS</w:t>
      </w:r>
      <w:r w:rsidRPr="00F14A85">
        <w:rPr>
          <w:lang w:eastAsia="zh-CN"/>
        </w:rPr>
        <w:t xml:space="preserve"> </w:t>
      </w:r>
      <w:r w:rsidRPr="00F14A85">
        <w:t>and AWGN noise sources to the UE antenna connector or antenna connectors as shown in Annex A, Figure A.</w:t>
      </w:r>
      <w:r w:rsidRPr="00F14A85">
        <w:rPr>
          <w:lang w:eastAsia="zh-CN"/>
        </w:rPr>
        <w:t>13</w:t>
      </w:r>
      <w:r w:rsidRPr="00F14A85">
        <w:t>.</w:t>
      </w:r>
    </w:p>
    <w:p w:rsidR="007022BF" w:rsidRPr="00F14A85" w:rsidRDefault="007022BF" w:rsidP="007022BF">
      <w:pPr>
        <w:pStyle w:val="B10"/>
      </w:pPr>
      <w:r w:rsidRPr="00F14A85">
        <w:t>2.</w:t>
      </w:r>
      <w:r w:rsidRPr="00F14A85">
        <w:tab/>
        <w:t xml:space="preserve">The general test parameter settings are set up according to Table </w:t>
      </w:r>
      <w:r w:rsidRPr="00F14A85">
        <w:rPr>
          <w:lang w:eastAsia="zh-CN"/>
        </w:rPr>
        <w:t>15.3.1.5</w:t>
      </w:r>
      <w:r w:rsidRPr="00F14A85">
        <w:t>-</w:t>
      </w:r>
      <w:r w:rsidRPr="00F14A85">
        <w:rPr>
          <w:lang w:eastAsia="zh-CN"/>
        </w:rPr>
        <w:t>1</w:t>
      </w:r>
      <w:r w:rsidRPr="00F14A85">
        <w:t>.</w:t>
      </w:r>
    </w:p>
    <w:p w:rsidR="007022BF" w:rsidRPr="00F14A85" w:rsidRDefault="007022BF" w:rsidP="007022BF">
      <w:pPr>
        <w:pStyle w:val="B10"/>
        <w:rPr>
          <w:lang w:eastAsia="zh-CN"/>
        </w:rPr>
      </w:pPr>
      <w:r w:rsidRPr="00F14A85">
        <w:t>3.</w:t>
      </w:r>
      <w:r w:rsidRPr="00F14A85">
        <w:tab/>
        <w:t>Propagation conditions are set according to clause 4.</w:t>
      </w:r>
      <w:r w:rsidRPr="00F14A85">
        <w:rPr>
          <w:lang w:eastAsia="zh-CN"/>
        </w:rPr>
        <w:t>14</w:t>
      </w:r>
      <w:r w:rsidRPr="00F14A85">
        <w:t>.2.</w:t>
      </w:r>
    </w:p>
    <w:p w:rsidR="007022BF" w:rsidRPr="00F14A85" w:rsidRDefault="007022BF" w:rsidP="007022BF">
      <w:pPr>
        <w:pStyle w:val="B10"/>
      </w:pPr>
      <w:r w:rsidRPr="00F14A85">
        <w:t>4.</w:t>
      </w:r>
      <w:r w:rsidRPr="00F14A85">
        <w:tab/>
        <w:t xml:space="preserve">Message contents are defined in clause </w:t>
      </w:r>
      <w:r w:rsidRPr="00F14A85">
        <w:rPr>
          <w:lang w:eastAsia="zh-CN"/>
        </w:rPr>
        <w:t>15.3.1.4.3</w:t>
      </w:r>
      <w:r w:rsidRPr="00F14A85">
        <w:t>.</w:t>
      </w:r>
    </w:p>
    <w:p w:rsidR="007022BF" w:rsidRPr="00F14A85" w:rsidRDefault="007022BF" w:rsidP="007022BF">
      <w:pPr>
        <w:pStyle w:val="B10"/>
        <w:rPr>
          <w:lang w:eastAsia="zh-CN"/>
        </w:rPr>
      </w:pPr>
      <w:r w:rsidRPr="00F14A85">
        <w:t>5.</w:t>
      </w:r>
      <w:r w:rsidRPr="00F14A85">
        <w:tab/>
        <w:t xml:space="preserve">There are two cells in the test: </w:t>
      </w:r>
      <w:proofErr w:type="spellStart"/>
      <w:r w:rsidRPr="00F14A85">
        <w:t>PCell</w:t>
      </w:r>
      <w:proofErr w:type="spellEnd"/>
      <w:r w:rsidRPr="00F14A85">
        <w:t xml:space="preserve"> (Cell 1) and a neighbour cell (Cell 2). All cells are on the same RF channel in FR1.</w:t>
      </w:r>
    </w:p>
    <w:p w:rsidR="007022BF" w:rsidRPr="00F14A85" w:rsidRDefault="007022BF" w:rsidP="007022BF">
      <w:pPr>
        <w:pStyle w:val="5"/>
      </w:pPr>
      <w:r w:rsidRPr="00F14A85">
        <w:rPr>
          <w:lang w:eastAsia="zh-CN"/>
        </w:rPr>
        <w:t>15.3</w:t>
      </w:r>
      <w:r w:rsidRPr="00F14A85">
        <w:t>.</w:t>
      </w:r>
      <w:r w:rsidRPr="00F14A85">
        <w:rPr>
          <w:lang w:eastAsia="zh-CN"/>
        </w:rPr>
        <w:t>1.4.2</w:t>
      </w:r>
      <w:r w:rsidRPr="00F14A85">
        <w:tab/>
        <w:t>Test procedure</w:t>
      </w:r>
    </w:p>
    <w:p w:rsidR="007022BF" w:rsidRPr="00F14A85" w:rsidRDefault="007022BF" w:rsidP="007022BF">
      <w:pPr>
        <w:rPr>
          <w:lang w:eastAsia="zh-CN"/>
        </w:rPr>
      </w:pPr>
      <w:r w:rsidRPr="00F14A85">
        <w:t>The test consists of a set-up period and a measurement period. Cell 1 and Cell 2 are both active during the complete test.</w:t>
      </w:r>
      <w:r w:rsidRPr="00F14A85">
        <w:rPr>
          <w:rFonts w:cs="v4.2.0"/>
        </w:rPr>
        <w:t xml:space="preserve"> </w:t>
      </w:r>
      <w:r w:rsidRPr="00F14A85">
        <w:t xml:space="preserve">The beginning of the measurement period shall be aligned with the first PRS positioning </w:t>
      </w:r>
      <w:proofErr w:type="spellStart"/>
      <w:r w:rsidRPr="00F14A85">
        <w:t>subframe</w:t>
      </w:r>
      <w:proofErr w:type="spellEnd"/>
      <w:r w:rsidRPr="00F14A85">
        <w:t xml:space="preserve"> of a positioning occasion in the reference cell.</w:t>
      </w:r>
      <w:r>
        <w:t xml:space="preserve"> </w:t>
      </w:r>
      <w:r w:rsidRPr="00F14A85">
        <w:t xml:space="preserve">The </w:t>
      </w:r>
      <w:r w:rsidRPr="00F14A85">
        <w:rPr>
          <w:iCs/>
        </w:rPr>
        <w:t>NR-Multi-RTT-</w:t>
      </w:r>
      <w:proofErr w:type="spellStart"/>
      <w:r w:rsidRPr="00F14A85">
        <w:rPr>
          <w:iCs/>
        </w:rPr>
        <w:t>ProvideAssistanceData</w:t>
      </w:r>
      <w:proofErr w:type="spellEnd"/>
      <w:r w:rsidRPr="00F14A85">
        <w:t xml:space="preserve"> and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t xml:space="preserve"> as defined in clause </w:t>
      </w:r>
      <w:r w:rsidRPr="00F14A85">
        <w:rPr>
          <w:lang w:eastAsia="zh-CN"/>
        </w:rPr>
        <w:t>15</w:t>
      </w:r>
      <w:r w:rsidRPr="00F14A85">
        <w:t>.</w:t>
      </w:r>
      <w:r w:rsidRPr="00F14A85">
        <w:rPr>
          <w:lang w:eastAsia="zh-CN"/>
        </w:rPr>
        <w:t>3</w:t>
      </w:r>
      <w:r w:rsidRPr="00F14A85">
        <w:t>.</w:t>
      </w:r>
      <w:r w:rsidRPr="00F14A85">
        <w:rPr>
          <w:lang w:eastAsia="zh-CN"/>
        </w:rPr>
        <w:t>1</w:t>
      </w:r>
      <w:r w:rsidRPr="00F14A85">
        <w:t xml:space="preserve">.4.3 shall be provided to the UE during the set-up period. The last TTI containing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w:t>
      </w:r>
      <w:r w:rsidRPr="00F14A85">
        <w:t xml:space="preserve">shall be provided to the UE </w:t>
      </w:r>
      <w:r w:rsidRPr="00F14A85">
        <w:sym w:font="Symbol" w:char="F044"/>
      </w:r>
      <w:r w:rsidRPr="00F14A85">
        <w:t xml:space="preserve">T </w:t>
      </w:r>
      <w:proofErr w:type="spellStart"/>
      <w:r w:rsidRPr="00F14A85">
        <w:t>ms</w:t>
      </w:r>
      <w:proofErr w:type="spellEnd"/>
      <w:r w:rsidRPr="00F14A85">
        <w:t xml:space="preserve"> before the start of the measurement period, where </w:t>
      </w:r>
      <w:r w:rsidRPr="00F14A85">
        <w:sym w:font="Symbol" w:char="F044"/>
      </w:r>
      <w:r w:rsidRPr="00F14A85">
        <w:t xml:space="preserve">T = 50 </w:t>
      </w:r>
      <w:proofErr w:type="spellStart"/>
      <w:r w:rsidRPr="00F14A85">
        <w:t>ms</w:t>
      </w:r>
      <w:proofErr w:type="spellEnd"/>
      <w:r w:rsidRPr="00F14A85">
        <w:t xml:space="preserve"> is the maximum processing time of the </w:t>
      </w:r>
      <w:r w:rsidRPr="00F14A85">
        <w:rPr>
          <w:iCs/>
          <w:snapToGrid w:val="0"/>
          <w:lang w:eastAsia="zh-CN"/>
        </w:rPr>
        <w:t>NR</w:t>
      </w:r>
      <w:r w:rsidRPr="00F14A85">
        <w:rPr>
          <w:iCs/>
          <w:snapToGrid w:val="0"/>
        </w:rPr>
        <w:t>-Multi-RTT-</w:t>
      </w:r>
      <w:proofErr w:type="spellStart"/>
      <w:r w:rsidRPr="00F14A85">
        <w:rPr>
          <w:iCs/>
          <w:snapToGrid w:val="0"/>
        </w:rPr>
        <w:t>RequestLocationInformation</w:t>
      </w:r>
      <w:proofErr w:type="spellEnd"/>
      <w:r w:rsidRPr="00F14A85">
        <w:rPr>
          <w:snapToGrid w:val="0"/>
        </w:rPr>
        <w:t xml:space="preserve"> message and the</w:t>
      </w:r>
      <w:r w:rsidRPr="00F14A85">
        <w:rPr>
          <w:rFonts w:eastAsia="MS Mincho" w:cs="v4.2.0"/>
        </w:rPr>
        <w:t xml:space="preserve"> </w:t>
      </w:r>
      <w:r w:rsidRPr="00F14A85">
        <w:rPr>
          <w:rFonts w:cs="v4.2.0"/>
          <w:lang w:eastAsia="zh-CN"/>
        </w:rPr>
        <w:t>Mul</w:t>
      </w:r>
      <w:r>
        <w:rPr>
          <w:rFonts w:cs="v4.2.0"/>
          <w:lang w:eastAsia="zh-CN"/>
        </w:rPr>
        <w:t>t</w:t>
      </w:r>
      <w:r w:rsidRPr="00F14A85">
        <w:rPr>
          <w:rFonts w:cs="v4.2.0"/>
          <w:lang w:eastAsia="zh-CN"/>
        </w:rPr>
        <w:t>i-RTT</w:t>
      </w:r>
      <w:r w:rsidRPr="00F14A85">
        <w:rPr>
          <w:rFonts w:eastAsia="MS Mincho" w:cs="v4.2.0"/>
        </w:rPr>
        <w:t xml:space="preserve"> assistance data </w:t>
      </w:r>
      <w:r w:rsidRPr="00F14A85">
        <w:t>in the UE.</w:t>
      </w:r>
    </w:p>
    <w:p w:rsidR="007022BF" w:rsidRPr="00F14A85" w:rsidRDefault="007022BF" w:rsidP="00EC6A23">
      <w:pPr>
        <w:pStyle w:val="B10"/>
        <w:numPr>
          <w:ilvl w:val="0"/>
          <w:numId w:val="16"/>
        </w:numPr>
        <w:tabs>
          <w:tab w:val="num" w:pos="360"/>
        </w:tabs>
      </w:pPr>
      <w:r w:rsidRPr="00F14A85">
        <w:t xml:space="preserve">Ensure the UE is in State RRC_CONNECTED with generic procedure parameters Connectivity </w:t>
      </w:r>
      <w:r w:rsidRPr="00F14A85">
        <w:rPr>
          <w:i/>
        </w:rPr>
        <w:t>NR</w:t>
      </w:r>
      <w:r w:rsidRPr="00F14A85">
        <w:t xml:space="preserve">, Connected without release </w:t>
      </w:r>
      <w:r w:rsidRPr="00F14A85">
        <w:rPr>
          <w:i/>
        </w:rPr>
        <w:t xml:space="preserve">On, </w:t>
      </w:r>
      <w:r w:rsidRPr="00F14A85">
        <w:t>according to TS 38.508-1 [</w:t>
      </w:r>
      <w:r w:rsidRPr="00F14A85">
        <w:rPr>
          <w:lang w:eastAsia="zh-CN"/>
        </w:rPr>
        <w:t>4</w:t>
      </w:r>
      <w:r w:rsidRPr="00F14A85">
        <w:t>5] clause 4.5. Note that in the remainder of the test the timing advance command T</w:t>
      </w:r>
      <w:r w:rsidRPr="00F14A85">
        <w:rPr>
          <w:vertAlign w:val="subscript"/>
        </w:rPr>
        <w:t>A</w:t>
      </w:r>
      <w:r w:rsidRPr="00F14A85">
        <w:t xml:space="preserve"> = 31 which indicates a timing advance adjustment value </w:t>
      </w:r>
      <w:r w:rsidRPr="00F14A85">
        <w:rPr>
          <w:rFonts w:cs="v3.7.0"/>
        </w:rPr>
        <w:t>N</w:t>
      </w:r>
      <w:r w:rsidRPr="00F14A85">
        <w:rPr>
          <w:rFonts w:cs="v3.7.0"/>
          <w:vertAlign w:val="subscript"/>
        </w:rPr>
        <w:t xml:space="preserve">TA </w:t>
      </w:r>
      <w:r w:rsidRPr="00F14A85">
        <w:t>= 0 T</w:t>
      </w:r>
      <w:r w:rsidRPr="00F14A85">
        <w:rPr>
          <w:rFonts w:cs="v4.2.0"/>
          <w:vertAlign w:val="subscript"/>
          <w:lang w:eastAsia="zh-CN"/>
        </w:rPr>
        <w:t>c</w:t>
      </w:r>
      <w:r w:rsidRPr="00F14A85">
        <w:t>.</w:t>
      </w:r>
    </w:p>
    <w:p w:rsidR="007022BF" w:rsidRPr="00F14A85" w:rsidRDefault="007022BF" w:rsidP="007022BF">
      <w:pPr>
        <w:pStyle w:val="B10"/>
      </w:pPr>
      <w:r w:rsidRPr="00F14A85">
        <w:t>2.</w:t>
      </w:r>
      <w:r w:rsidRPr="00F14A85">
        <w:tab/>
        <w:t>The SS shall send a RESET UE POSITIONING STORED INFORMATION message.</w:t>
      </w:r>
    </w:p>
    <w:p w:rsidR="007022BF" w:rsidRPr="00F14A85" w:rsidRDefault="007022BF" w:rsidP="007022BF">
      <w:pPr>
        <w:pStyle w:val="B10"/>
      </w:pPr>
      <w:r w:rsidRPr="00F14A85">
        <w:rPr>
          <w:lang w:eastAsia="zh-CN"/>
        </w:rPr>
        <w:t>3</w:t>
      </w:r>
      <w:r w:rsidRPr="00F14A85">
        <w:t>.</w:t>
      </w:r>
      <w:r w:rsidRPr="00F14A85">
        <w:tab/>
        <w:t>The SS adjusts the downlink timing for Cell 1 to a delay of +8 T</w:t>
      </w:r>
      <w:r w:rsidRPr="00F14A85">
        <w:rPr>
          <w:vertAlign w:val="subscript"/>
          <w:lang w:eastAsia="zh-CN"/>
        </w:rPr>
        <w:t>c</w:t>
      </w:r>
      <w:r w:rsidRPr="00F14A85">
        <w:t>, compared to the current value.</w:t>
      </w:r>
    </w:p>
    <w:p w:rsidR="007022BF" w:rsidRPr="00F14A85" w:rsidRDefault="007022BF" w:rsidP="007022BF">
      <w:pPr>
        <w:pStyle w:val="B10"/>
        <w:rPr>
          <w:lang w:eastAsia="zh-CN"/>
        </w:rPr>
      </w:pPr>
      <w:r w:rsidRPr="00F14A85">
        <w:rPr>
          <w:lang w:eastAsia="zh-CN"/>
        </w:rPr>
        <w:t>4</w:t>
      </w:r>
      <w:r w:rsidRPr="00F14A85">
        <w:t>.</w:t>
      </w:r>
      <w:r w:rsidRPr="00F14A85">
        <w:tab/>
        <w:t>Wait for 1.6 s to allow for the possibility that the UE makes autonomous timing adjustments.</w:t>
      </w:r>
    </w:p>
    <w:p w:rsidR="007022BF" w:rsidRPr="00F14A85" w:rsidRDefault="007022BF" w:rsidP="007022BF">
      <w:pPr>
        <w:pStyle w:val="B10"/>
        <w:rPr>
          <w:lang w:eastAsia="zh-CN"/>
        </w:rPr>
      </w:pPr>
      <w:r w:rsidRPr="00F14A85">
        <w:rPr>
          <w:lang w:eastAsia="zh-CN"/>
        </w:rPr>
        <w:t>5</w:t>
      </w:r>
      <w:r w:rsidRPr="00F14A85">
        <w:t>.</w:t>
      </w:r>
      <w:r w:rsidRPr="00F14A85">
        <w:tab/>
        <w:t xml:space="preserve">The SS shall transmit an </w:t>
      </w:r>
      <w:proofErr w:type="spellStart"/>
      <w:r w:rsidRPr="00F14A85">
        <w:t>RRCReconfiguration</w:t>
      </w:r>
      <w:proofErr w:type="spellEnd"/>
      <w:r w:rsidRPr="00F14A85">
        <w:t xml:space="preserve"> message with the </w:t>
      </w:r>
      <w:r w:rsidRPr="00F14A85">
        <w:rPr>
          <w:lang w:eastAsia="zh-CN"/>
        </w:rPr>
        <w:t>SRS</w:t>
      </w:r>
      <w:r w:rsidRPr="00F14A85">
        <w:t xml:space="preserve"> configuration.</w:t>
      </w:r>
    </w:p>
    <w:p w:rsidR="007022BF" w:rsidRPr="00F14A85" w:rsidRDefault="007022BF" w:rsidP="007022BF">
      <w:pPr>
        <w:pStyle w:val="B10"/>
        <w:rPr>
          <w:lang w:eastAsia="zh-CN"/>
        </w:rPr>
      </w:pPr>
      <w:r w:rsidRPr="00F14A85">
        <w:rPr>
          <w:lang w:eastAsia="zh-CN"/>
        </w:rPr>
        <w:t>6</w:t>
      </w:r>
      <w:r w:rsidRPr="00F14A85">
        <w:t>.</w:t>
      </w:r>
      <w:r w:rsidRPr="00F14A85">
        <w:tab/>
        <w:t xml:space="preserve">The UE shall transmit </w:t>
      </w:r>
      <w:proofErr w:type="spellStart"/>
      <w:r w:rsidRPr="00F14A85">
        <w:t>RRCReconfigurationComplete</w:t>
      </w:r>
      <w:proofErr w:type="spellEnd"/>
      <w:r w:rsidRPr="00F14A85">
        <w:t xml:space="preserve"> message.</w:t>
      </w:r>
    </w:p>
    <w:p w:rsidR="007022BF" w:rsidRPr="00F14A85" w:rsidRDefault="007022BF" w:rsidP="007022BF">
      <w:pPr>
        <w:pStyle w:val="B10"/>
      </w:pPr>
      <w:r w:rsidRPr="00F14A85">
        <w:rPr>
          <w:lang w:eastAsia="zh-CN"/>
        </w:rPr>
        <w:t>7</w:t>
      </w:r>
      <w:r w:rsidRPr="00F14A85">
        <w:t>.</w:t>
      </w:r>
      <w:r w:rsidRPr="00F14A85">
        <w:tab/>
        <w:t>The SS shall transmit an LPP REQUEST CAPABILITIES message.</w:t>
      </w:r>
    </w:p>
    <w:p w:rsidR="007022BF" w:rsidRPr="00F14A85" w:rsidRDefault="007022BF" w:rsidP="007022BF">
      <w:pPr>
        <w:pStyle w:val="B10"/>
      </w:pPr>
      <w:r w:rsidRPr="00F14A85">
        <w:rPr>
          <w:lang w:eastAsia="zh-CN"/>
        </w:rPr>
        <w:t>8</w:t>
      </w:r>
      <w:r w:rsidRPr="00F14A85">
        <w:t>.</w:t>
      </w:r>
      <w:r w:rsidRPr="00F14A85">
        <w:tab/>
        <w:t xml:space="preserve">The UE shall transmit an LPP PROVIDE CAPABILITIES message indicating the </w:t>
      </w:r>
      <w:r w:rsidRPr="00F14A85">
        <w:rPr>
          <w:lang w:eastAsia="zh-CN"/>
        </w:rPr>
        <w:t>Multi-RTT</w:t>
      </w:r>
      <w:r w:rsidRPr="00F14A85">
        <w:t xml:space="preserve"> capabilities supported by the UE in the </w:t>
      </w:r>
      <w:r w:rsidRPr="00F14A85">
        <w:rPr>
          <w:i/>
        </w:rPr>
        <w:t>NR-Multi-RTT-</w:t>
      </w:r>
      <w:proofErr w:type="spellStart"/>
      <w:r w:rsidRPr="00F14A85">
        <w:rPr>
          <w:i/>
        </w:rPr>
        <w:t>ProvideCapabilities</w:t>
      </w:r>
      <w:proofErr w:type="spellEnd"/>
      <w:r w:rsidRPr="00F14A85">
        <w:t xml:space="preserve"> IE.</w:t>
      </w:r>
    </w:p>
    <w:p w:rsidR="007022BF" w:rsidRPr="00F14A85" w:rsidRDefault="007022BF" w:rsidP="007022BF">
      <w:pPr>
        <w:pStyle w:val="B10"/>
        <w:rPr>
          <w:lang w:eastAsia="zh-CN"/>
        </w:rPr>
      </w:pPr>
      <w:r w:rsidRPr="00F14A85">
        <w:rPr>
          <w:lang w:eastAsia="zh-CN"/>
        </w:rPr>
        <w:t>9</w:t>
      </w:r>
      <w:r w:rsidRPr="00F14A85">
        <w:t>.</w:t>
      </w:r>
      <w:r w:rsidRPr="00F14A85">
        <w:tab/>
        <w:t xml:space="preserve">The SS shall send a LPP PROVIDE ASSISTANCE DATA message, including the </w:t>
      </w:r>
      <w:r w:rsidRPr="00F14A85">
        <w:rPr>
          <w:i/>
        </w:rPr>
        <w:t>NR-Multi-RTT-</w:t>
      </w:r>
      <w:proofErr w:type="spellStart"/>
      <w:r w:rsidRPr="00F14A85">
        <w:rPr>
          <w:i/>
        </w:rPr>
        <w:t>ProvideAssistanceData</w:t>
      </w:r>
      <w:proofErr w:type="spellEnd"/>
      <w:r w:rsidRPr="00F14A85">
        <w:t xml:space="preserve"> </w:t>
      </w:r>
      <w:proofErr w:type="spellStart"/>
      <w:r w:rsidRPr="00F14A85">
        <w:t>IE.If</w:t>
      </w:r>
      <w:proofErr w:type="spellEnd"/>
      <w:r w:rsidRPr="00F14A85">
        <w:t xml:space="preserve"> the UE message at step </w:t>
      </w:r>
      <w:r w:rsidRPr="00F14A85">
        <w:rPr>
          <w:lang w:eastAsia="zh-CN"/>
        </w:rPr>
        <w:t>8</w:t>
      </w:r>
      <w:r w:rsidRPr="00F14A85">
        <w:t xml:space="preserve"> includes the </w:t>
      </w:r>
      <w:proofErr w:type="spellStart"/>
      <w:r w:rsidRPr="00F14A85">
        <w:t>ackRequested</w:t>
      </w:r>
      <w:proofErr w:type="spellEnd"/>
      <w:r w:rsidRPr="00F14A85">
        <w:t xml:space="preserve"> IE set to TRUE, then the SS shall send an acknowledgment in the LPP PROVIDE ASSISTANCE DATA message.</w:t>
      </w:r>
    </w:p>
    <w:p w:rsidR="007022BF" w:rsidRPr="00F14A85" w:rsidRDefault="007022BF" w:rsidP="007022BF">
      <w:pPr>
        <w:pStyle w:val="B10"/>
        <w:rPr>
          <w:lang w:eastAsia="zh-CN"/>
        </w:rPr>
      </w:pPr>
      <w:r w:rsidRPr="00F14A85">
        <w:rPr>
          <w:lang w:eastAsia="zh-CN"/>
        </w:rPr>
        <w:t>10</w:t>
      </w:r>
      <w:r w:rsidRPr="00F14A85">
        <w:t>.</w:t>
      </w:r>
      <w:r w:rsidRPr="00F14A85">
        <w:tab/>
        <w:t>The SS shall send a LPP REQUEST LOCATION INFORMATION message, including the</w:t>
      </w:r>
      <w:r w:rsidRPr="00F14A85">
        <w:rPr>
          <w:i/>
        </w:rPr>
        <w:t xml:space="preserve"> NR-Multi-RTT-</w:t>
      </w:r>
      <w:proofErr w:type="spellStart"/>
      <w:r w:rsidRPr="00F14A85">
        <w:rPr>
          <w:i/>
        </w:rPr>
        <w:t>RequestLocationInformation</w:t>
      </w:r>
      <w:proofErr w:type="spellEnd"/>
      <w:r w:rsidRPr="00F14A85">
        <w:t xml:space="preserve"> IE such that the UE receives the message </w:t>
      </w:r>
      <w:r w:rsidRPr="00F14A85">
        <w:sym w:font="Symbol" w:char="F044"/>
      </w:r>
      <w:r w:rsidRPr="00F14A85">
        <w:t xml:space="preserve">T </w:t>
      </w:r>
      <w:proofErr w:type="spellStart"/>
      <w:r w:rsidRPr="00F14A85">
        <w:t>ms</w:t>
      </w:r>
      <w:proofErr w:type="spellEnd"/>
      <w:r w:rsidRPr="00F14A85">
        <w:t xml:space="preserve"> before the start of T2, where </w:t>
      </w:r>
      <w:r w:rsidRPr="00F14A85">
        <w:sym w:font="Symbol" w:char="F044"/>
      </w:r>
      <w:r w:rsidRPr="00F14A85">
        <w:t xml:space="preserve">T = 50 </w:t>
      </w:r>
      <w:proofErr w:type="spellStart"/>
      <w:r w:rsidRPr="00F14A85">
        <w:t>ms</w:t>
      </w:r>
      <w:proofErr w:type="spellEnd"/>
      <w:r w:rsidRPr="00F14A85">
        <w:t>.</w:t>
      </w:r>
    </w:p>
    <w:p w:rsidR="007022BF" w:rsidRPr="00F14A85" w:rsidRDefault="007022BF" w:rsidP="007022BF">
      <w:pPr>
        <w:pStyle w:val="B10"/>
        <w:rPr>
          <w:lang w:eastAsia="zh-CN"/>
        </w:rPr>
      </w:pPr>
      <w:r w:rsidRPr="00F14A85">
        <w:t>1</w:t>
      </w:r>
      <w:r w:rsidRPr="00F14A85">
        <w:rPr>
          <w:lang w:eastAsia="zh-CN"/>
        </w:rPr>
        <w:t>1</w:t>
      </w:r>
      <w:r w:rsidRPr="00F14A85">
        <w:t>.</w:t>
      </w:r>
      <w:r w:rsidRPr="00F14A85">
        <w:tab/>
        <w:t xml:space="preserve">The UE shall transmit a LPP PROVIDE LOCATION INFORMATION message including the </w:t>
      </w:r>
      <w:r w:rsidRPr="00F14A85">
        <w:rPr>
          <w:i/>
        </w:rPr>
        <w:t>NR-Multi-RTT-</w:t>
      </w:r>
      <w:proofErr w:type="spellStart"/>
      <w:r w:rsidRPr="00F14A85">
        <w:rPr>
          <w:i/>
        </w:rPr>
        <w:t>ProvideLocationInformation</w:t>
      </w:r>
      <w:proofErr w:type="spellEnd"/>
      <w:r w:rsidRPr="00F14A85">
        <w:t xml:space="preserve"> IE.</w:t>
      </w:r>
    </w:p>
    <w:p w:rsidR="007022BF" w:rsidRPr="00F14A85" w:rsidRDefault="007022BF" w:rsidP="007022BF">
      <w:pPr>
        <w:pStyle w:val="B10"/>
        <w:rPr>
          <w:lang w:eastAsia="zh-CN"/>
        </w:rPr>
      </w:pPr>
      <w:r w:rsidRPr="00F14A85">
        <w:rPr>
          <w:lang w:eastAsia="zh-CN"/>
        </w:rPr>
        <w:t>12.</w:t>
      </w:r>
      <w:r w:rsidRPr="00F14A85">
        <w:rPr>
          <w:lang w:eastAsia="zh-CN"/>
        </w:rPr>
        <w:tab/>
      </w:r>
      <w:r w:rsidRPr="00F14A85">
        <w:t xml:space="preserve">As soon as possible after step </w:t>
      </w:r>
      <w:r w:rsidRPr="00F14A85">
        <w:rPr>
          <w:lang w:eastAsia="zh-CN"/>
        </w:rPr>
        <w:t>11</w:t>
      </w:r>
      <w:r w:rsidRPr="00F14A85">
        <w:t xml:space="preserve"> the SS shall measure the transmit timing of the UE using the transmitted SRS, relative to the current downlink timing.</w:t>
      </w:r>
    </w:p>
    <w:p w:rsidR="007022BF" w:rsidRPr="00F14A85" w:rsidRDefault="007022BF" w:rsidP="007022BF">
      <w:pPr>
        <w:pStyle w:val="B10"/>
        <w:rPr>
          <w:lang w:eastAsia="zh-CN"/>
        </w:rPr>
      </w:pPr>
      <w:r w:rsidRPr="00F14A85">
        <w:t>1</w:t>
      </w:r>
      <w:r w:rsidRPr="00F14A85">
        <w:rPr>
          <w:lang w:eastAsia="zh-CN"/>
        </w:rPr>
        <w:t>3</w:t>
      </w:r>
      <w:r w:rsidRPr="00F14A85">
        <w:t>.</w:t>
      </w:r>
      <w:r w:rsidRPr="00F14A85">
        <w:tab/>
        <w:t>If the UE message at step 1</w:t>
      </w:r>
      <w:r w:rsidRPr="00F14A85">
        <w:rPr>
          <w:lang w:eastAsia="zh-CN"/>
        </w:rPr>
        <w:t>1</w:t>
      </w:r>
      <w:r w:rsidRPr="00F14A85">
        <w:t xml:space="preserve"> includes the </w:t>
      </w:r>
      <w:proofErr w:type="spellStart"/>
      <w:r w:rsidRPr="00F14A85">
        <w:rPr>
          <w:i/>
        </w:rPr>
        <w:t>ackRequested</w:t>
      </w:r>
      <w:proofErr w:type="spellEnd"/>
      <w:r w:rsidRPr="00F14A85">
        <w:t xml:space="preserve"> IE set to TRUE, the SS shall send a LPP acknowledgement message.</w:t>
      </w:r>
    </w:p>
    <w:p w:rsidR="007022BF" w:rsidRPr="00F14A85" w:rsidRDefault="007022BF" w:rsidP="007022BF">
      <w:pPr>
        <w:pStyle w:val="B10"/>
        <w:rPr>
          <w:lang w:eastAsia="zh-CN"/>
        </w:rPr>
      </w:pPr>
      <w:r w:rsidRPr="00F14A85">
        <w:rPr>
          <w:lang w:eastAsia="zh-CN"/>
        </w:rPr>
        <w:t>14.</w:t>
      </w:r>
      <w:r w:rsidRPr="00F14A85">
        <w:rPr>
          <w:lang w:eastAsia="zh-CN"/>
        </w:rPr>
        <w:tab/>
      </w:r>
      <w:r w:rsidRPr="00F14A85">
        <w:t xml:space="preserve">The SS shall check the reported value of </w:t>
      </w:r>
      <w:bookmarkStart w:id="61" w:name="OLE_LINK24"/>
      <w:proofErr w:type="spellStart"/>
      <w:r w:rsidRPr="00F14A85">
        <w:rPr>
          <w:snapToGrid w:val="0"/>
        </w:rPr>
        <w:t>nr</w:t>
      </w:r>
      <w:proofErr w:type="spellEnd"/>
      <w:r w:rsidRPr="00F14A85">
        <w:rPr>
          <w:snapToGrid w:val="0"/>
        </w:rPr>
        <w:t>-UE</w:t>
      </w:r>
      <w:r w:rsidRPr="00F14A85">
        <w:t>-</w:t>
      </w:r>
      <w:proofErr w:type="spellStart"/>
      <w:r w:rsidRPr="00F14A85">
        <w:t>RxTxTimeDiff</w:t>
      </w:r>
      <w:bookmarkEnd w:id="61"/>
      <w:proofErr w:type="spellEnd"/>
      <w:r w:rsidRPr="00F14A85">
        <w:t xml:space="preserve"> in the </w:t>
      </w:r>
      <w:r w:rsidRPr="00F14A85">
        <w:rPr>
          <w:i/>
        </w:rPr>
        <w:t>NR-Multi-RTT-</w:t>
      </w:r>
      <w:proofErr w:type="spellStart"/>
      <w:r w:rsidRPr="00F14A85">
        <w:rPr>
          <w:i/>
        </w:rPr>
        <w:t>SignalMeasurementInformation</w:t>
      </w:r>
      <w:proofErr w:type="spellEnd"/>
      <w:r w:rsidRPr="00F14A85">
        <w:t xml:space="preserve"> IE provided by the UE in step </w:t>
      </w:r>
      <w:r w:rsidRPr="00F14A85">
        <w:rPr>
          <w:lang w:eastAsia="zh-CN"/>
        </w:rPr>
        <w:t>11</w:t>
      </w:r>
      <w:r w:rsidRPr="00F14A85">
        <w:t xml:space="preserve"> and compare it with the value measured in step </w:t>
      </w:r>
      <w:r w:rsidRPr="00F14A85">
        <w:rPr>
          <w:lang w:eastAsia="zh-CN"/>
        </w:rPr>
        <w:t>12</w:t>
      </w:r>
      <w:r w:rsidRPr="00F14A85">
        <w:t xml:space="preserve">. The SS shall check that the reported value is within the limits specified in 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t xml:space="preserve"> compared to the measured value. If the reported value is within the limits the number of successful results is increased by one. If the reported value is not within the limits or the UE reports an error in the LPP PROVIDE LOCATION INFORMATION message in step </w:t>
      </w:r>
      <w:r w:rsidRPr="00F14A85">
        <w:rPr>
          <w:lang w:eastAsia="zh-CN"/>
        </w:rPr>
        <w:t>11</w:t>
      </w:r>
      <w:r w:rsidRPr="00F14A85">
        <w:t xml:space="preserve">, or does not respond at step </w:t>
      </w:r>
      <w:r w:rsidRPr="00F14A85">
        <w:rPr>
          <w:lang w:eastAsia="zh-CN"/>
        </w:rPr>
        <w:t>11</w:t>
      </w:r>
      <w:r w:rsidRPr="00F14A85">
        <w:t xml:space="preserve"> within the time given by the </w:t>
      </w:r>
      <w:r w:rsidRPr="00F14A85">
        <w:rPr>
          <w:i/>
        </w:rPr>
        <w:t>time</w:t>
      </w:r>
      <w:r w:rsidRPr="00F14A85">
        <w:t xml:space="preserve"> IE in the </w:t>
      </w:r>
      <w:proofErr w:type="spellStart"/>
      <w:r w:rsidRPr="00F14A85">
        <w:rPr>
          <w:i/>
          <w:iCs/>
        </w:rPr>
        <w:t>CommonIEsRequestLocationInformation</w:t>
      </w:r>
      <w:proofErr w:type="spellEnd"/>
      <w:r w:rsidRPr="00F14A85">
        <w:t xml:space="preserve"> IE in step </w:t>
      </w:r>
      <w:r w:rsidRPr="00F14A85">
        <w:rPr>
          <w:lang w:eastAsia="zh-CN"/>
        </w:rPr>
        <w:t>10</w:t>
      </w:r>
      <w:r w:rsidRPr="00F14A85">
        <w:t>, then the number of unsuccessful results for is increased by one.</w:t>
      </w:r>
    </w:p>
    <w:p w:rsidR="007022BF" w:rsidRDefault="007022BF" w:rsidP="007022BF">
      <w:pPr>
        <w:pStyle w:val="B10"/>
        <w:rPr>
          <w:ins w:id="62" w:author="CATT" w:date="2022-07-14T16:15:00Z"/>
          <w:lang w:eastAsia="zh-CN"/>
        </w:rPr>
      </w:pPr>
      <w:r w:rsidRPr="00F14A85">
        <w:lastRenderedPageBreak/>
        <w:t>1</w:t>
      </w:r>
      <w:r w:rsidRPr="00F14A85">
        <w:rPr>
          <w:lang w:eastAsia="zh-CN"/>
        </w:rPr>
        <w:t>5</w:t>
      </w:r>
      <w:r w:rsidRPr="00F14A85">
        <w:t>.</w:t>
      </w:r>
      <w:r w:rsidRPr="00F14A85">
        <w:tab/>
        <w:t xml:space="preserve">Repeat steps </w:t>
      </w:r>
      <w:r w:rsidRPr="00F14A85">
        <w:rPr>
          <w:lang w:eastAsia="zh-CN"/>
        </w:rPr>
        <w:t>1</w:t>
      </w:r>
      <w:r w:rsidRPr="00F14A85">
        <w:t>-1</w:t>
      </w:r>
      <w:r w:rsidRPr="00F14A85">
        <w:rPr>
          <w:lang w:eastAsia="zh-CN"/>
        </w:rPr>
        <w:t>4</w:t>
      </w:r>
      <w:r w:rsidRPr="00F14A85">
        <w:t xml:space="preserve"> until the confidence level according to Annex D is achieved.</w:t>
      </w:r>
    </w:p>
    <w:p w:rsidR="007022BF" w:rsidRPr="00F14A85" w:rsidRDefault="007022BF" w:rsidP="007022BF">
      <w:pPr>
        <w:pStyle w:val="B10"/>
        <w:rPr>
          <w:ins w:id="63" w:author="CATT" w:date="2022-07-14T16:15:00Z"/>
          <w:lang w:eastAsia="zh-CN"/>
        </w:rPr>
      </w:pPr>
      <w:ins w:id="64" w:author="CATT" w:date="2022-07-14T16:15:00Z">
        <w:r w:rsidRPr="00F14A85">
          <w:t>1</w:t>
        </w:r>
        <w:r>
          <w:rPr>
            <w:rFonts w:hint="eastAsia"/>
            <w:lang w:eastAsia="zh-CN"/>
          </w:rPr>
          <w:t>6</w:t>
        </w:r>
        <w:r w:rsidRPr="00F14A85">
          <w:t>.</w:t>
        </w:r>
        <w:r w:rsidRPr="00F14A85">
          <w:tab/>
          <w:t>Repeat step 1-</w:t>
        </w:r>
        <w:r w:rsidRPr="00F14A85">
          <w:rPr>
            <w:lang w:eastAsia="zh-CN"/>
          </w:rPr>
          <w:t>1</w:t>
        </w:r>
        <w:r>
          <w:rPr>
            <w:rFonts w:hint="eastAsia"/>
            <w:lang w:eastAsia="zh-CN"/>
          </w:rPr>
          <w:t>5</w:t>
        </w:r>
        <w:r w:rsidRPr="00F14A85">
          <w:t xml:space="preserve"> for </w:t>
        </w:r>
        <w:r w:rsidRPr="00F14A85">
          <w:rPr>
            <w:lang w:eastAsia="zh-CN"/>
          </w:rPr>
          <w:t>the other</w:t>
        </w:r>
        <w:r w:rsidRPr="00F14A85">
          <w:t xml:space="preserve"> sub-test </w:t>
        </w:r>
        <w:r w:rsidRPr="00F14A85">
          <w:rPr>
            <w:lang w:eastAsia="zh-CN"/>
          </w:rPr>
          <w:t xml:space="preserve">defined </w:t>
        </w:r>
        <w:r w:rsidRPr="00F14A85">
          <w:t xml:space="preserve">in Table </w:t>
        </w:r>
        <w:r w:rsidRPr="00F14A85">
          <w:rPr>
            <w:lang w:eastAsia="zh-CN"/>
          </w:rPr>
          <w:t>1</w:t>
        </w:r>
        <w:r>
          <w:rPr>
            <w:rFonts w:hint="eastAsia"/>
            <w:lang w:eastAsia="zh-CN"/>
          </w:rPr>
          <w:t>5</w:t>
        </w:r>
        <w:r w:rsidRPr="00F14A85">
          <w:rPr>
            <w:lang w:eastAsia="zh-CN"/>
          </w:rPr>
          <w:t>.3</w:t>
        </w:r>
        <w:r w:rsidRPr="00F14A85">
          <w:t>.</w:t>
        </w:r>
        <w:r w:rsidRPr="00F14A85">
          <w:rPr>
            <w:lang w:eastAsia="zh-CN"/>
          </w:rPr>
          <w:t>1.</w:t>
        </w:r>
        <w:r w:rsidRPr="00F14A85">
          <w:t>4-1 as appropriate.</w:t>
        </w:r>
      </w:ins>
    </w:p>
    <w:p w:rsidR="007022BF" w:rsidRPr="00F14A85" w:rsidRDefault="007022BF" w:rsidP="007022BF">
      <w:pPr>
        <w:pStyle w:val="B10"/>
        <w:rPr>
          <w:lang w:eastAsia="zh-CN"/>
        </w:rPr>
      </w:pPr>
      <w:ins w:id="65" w:author="CATT" w:date="2022-07-14T16:15:00Z">
        <w:r w:rsidRPr="00F14A85">
          <w:t>If all (applicable) sub-tests pass, the whole test passes. If one (applicable) sub-test fails, the whole test fails.</w:t>
        </w:r>
      </w:ins>
    </w:p>
    <w:p w:rsidR="007022BF" w:rsidRPr="00F14A85" w:rsidRDefault="007022BF" w:rsidP="007022BF">
      <w:pPr>
        <w:pStyle w:val="5"/>
      </w:pPr>
      <w:r w:rsidRPr="00F14A85">
        <w:rPr>
          <w:lang w:eastAsia="zh-CN"/>
        </w:rPr>
        <w:t>15.3</w:t>
      </w:r>
      <w:r w:rsidRPr="00F14A85">
        <w:t>.</w:t>
      </w:r>
      <w:r w:rsidRPr="00F14A85">
        <w:rPr>
          <w:lang w:eastAsia="zh-CN"/>
        </w:rPr>
        <w:t>1.4.3</w:t>
      </w:r>
      <w:r w:rsidRPr="00F14A85">
        <w:tab/>
        <w:t>Message contents</w:t>
      </w:r>
    </w:p>
    <w:p w:rsidR="007022BF" w:rsidRPr="00F14A85" w:rsidRDefault="007022BF" w:rsidP="007022BF">
      <w:pPr>
        <w:pStyle w:val="TH"/>
        <w:rPr>
          <w:lang w:eastAsia="zh-CN"/>
        </w:rPr>
      </w:pPr>
      <w:r w:rsidRPr="00F14A85">
        <w:t xml:space="preserve">Table </w:t>
      </w:r>
      <w:r w:rsidRPr="00F14A85">
        <w:rPr>
          <w:lang w:eastAsia="zh-CN"/>
        </w:rPr>
        <w:t>15.3</w:t>
      </w:r>
      <w:r w:rsidRPr="00F14A85">
        <w:t>.</w:t>
      </w:r>
      <w:r w:rsidRPr="00F14A85">
        <w:rPr>
          <w:lang w:eastAsia="zh-CN"/>
        </w:rPr>
        <w:t>1.4.3</w:t>
      </w:r>
      <w:r w:rsidRPr="00F14A85">
        <w:t>-1: RESET UE POSITIONING STORED INFORMATION</w:t>
      </w:r>
    </w:p>
    <w:tbl>
      <w:tblPr>
        <w:tblW w:w="943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000" w:firstRow="0" w:lastRow="0" w:firstColumn="0" w:lastColumn="0" w:noHBand="0" w:noVBand="0"/>
      </w:tblPr>
      <w:tblGrid>
        <w:gridCol w:w="4482"/>
        <w:gridCol w:w="2250"/>
        <w:gridCol w:w="1710"/>
        <w:gridCol w:w="994"/>
      </w:tblGrid>
      <w:tr w:rsidR="007022BF" w:rsidRPr="00F14A85" w:rsidTr="007022BF">
        <w:trPr>
          <w:cantSplit/>
          <w:jc w:val="center"/>
        </w:trPr>
        <w:tc>
          <w:tcPr>
            <w:tcW w:w="9436" w:type="dxa"/>
            <w:gridSpan w:val="4"/>
          </w:tcPr>
          <w:p w:rsidR="007022BF" w:rsidRPr="00F14A85" w:rsidRDefault="007022BF" w:rsidP="007022BF">
            <w:pPr>
              <w:pStyle w:val="TAL"/>
            </w:pPr>
            <w:r w:rsidRPr="00F14A85">
              <w:t>Derivation Path: 3</w:t>
            </w:r>
            <w:r w:rsidRPr="00F14A85">
              <w:rPr>
                <w:lang w:eastAsia="zh-CN"/>
              </w:rPr>
              <w:t>8</w:t>
            </w:r>
            <w:r w:rsidRPr="00F14A85">
              <w:t>.509 [</w:t>
            </w:r>
            <w:r w:rsidRPr="00F14A85">
              <w:rPr>
                <w:lang w:eastAsia="zh-CN"/>
              </w:rPr>
              <w:t>44</w:t>
            </w:r>
            <w:r w:rsidRPr="00F14A85">
              <w:t>] clause 6.</w:t>
            </w:r>
            <w:r w:rsidRPr="00F14A85">
              <w:rPr>
                <w:lang w:eastAsia="zh-CN"/>
              </w:rPr>
              <w:t>6</w:t>
            </w:r>
          </w:p>
        </w:tc>
      </w:tr>
      <w:tr w:rsidR="007022BF" w:rsidRPr="00F14A85" w:rsidTr="007022BF">
        <w:trPr>
          <w:jc w:val="center"/>
        </w:trPr>
        <w:tc>
          <w:tcPr>
            <w:tcW w:w="4482" w:type="dxa"/>
          </w:tcPr>
          <w:p w:rsidR="007022BF" w:rsidRPr="00F14A85" w:rsidRDefault="007022BF" w:rsidP="007022BF">
            <w:pPr>
              <w:pStyle w:val="TAH"/>
            </w:pPr>
            <w:r w:rsidRPr="00F14A85">
              <w:t>Information Element</w:t>
            </w:r>
          </w:p>
        </w:tc>
        <w:tc>
          <w:tcPr>
            <w:tcW w:w="2250" w:type="dxa"/>
          </w:tcPr>
          <w:p w:rsidR="007022BF" w:rsidRPr="00F14A85" w:rsidRDefault="007022BF" w:rsidP="007022BF">
            <w:pPr>
              <w:pStyle w:val="TAH"/>
            </w:pPr>
            <w:r w:rsidRPr="00F14A85">
              <w:t>Value/remark</w:t>
            </w:r>
          </w:p>
        </w:tc>
        <w:tc>
          <w:tcPr>
            <w:tcW w:w="1710" w:type="dxa"/>
          </w:tcPr>
          <w:p w:rsidR="007022BF" w:rsidRPr="00F14A85" w:rsidRDefault="007022BF" w:rsidP="007022BF">
            <w:pPr>
              <w:pStyle w:val="TAH"/>
            </w:pPr>
            <w:r w:rsidRPr="00F14A85">
              <w:t>Comment</w:t>
            </w:r>
          </w:p>
        </w:tc>
        <w:tc>
          <w:tcPr>
            <w:tcW w:w="994" w:type="dxa"/>
          </w:tcPr>
          <w:p w:rsidR="007022BF" w:rsidRPr="00F14A85" w:rsidRDefault="007022BF" w:rsidP="007022BF">
            <w:pPr>
              <w:pStyle w:val="TAH"/>
            </w:pPr>
            <w:r w:rsidRPr="00F14A85">
              <w:t>Condition</w:t>
            </w:r>
          </w:p>
        </w:tc>
      </w:tr>
      <w:tr w:rsidR="007022BF" w:rsidRPr="00F14A85" w:rsidTr="007022BF">
        <w:trPr>
          <w:jc w:val="center"/>
        </w:trPr>
        <w:tc>
          <w:tcPr>
            <w:tcW w:w="4482" w:type="dxa"/>
          </w:tcPr>
          <w:p w:rsidR="007022BF" w:rsidRPr="00F14A85" w:rsidRDefault="007022BF" w:rsidP="007022BF">
            <w:pPr>
              <w:pStyle w:val="TAL"/>
            </w:pPr>
            <w:r w:rsidRPr="00F14A85">
              <w:t>UE Positioning Technology</w:t>
            </w:r>
          </w:p>
        </w:tc>
        <w:tc>
          <w:tcPr>
            <w:tcW w:w="2250" w:type="dxa"/>
          </w:tcPr>
          <w:p w:rsidR="007022BF" w:rsidRPr="00F14A85" w:rsidRDefault="007022BF" w:rsidP="007022BF">
            <w:pPr>
              <w:pStyle w:val="TAL"/>
            </w:pPr>
            <w:r w:rsidRPr="00F14A85">
              <w:t xml:space="preserve">0 0 0 0 0 1 </w:t>
            </w:r>
            <w:r w:rsidRPr="00F14A85">
              <w:rPr>
                <w:lang w:eastAsia="zh-CN"/>
              </w:rPr>
              <w:t>1</w:t>
            </w:r>
            <w:r w:rsidRPr="00F14A85">
              <w:t xml:space="preserve"> </w:t>
            </w:r>
            <w:r w:rsidRPr="00F14A85">
              <w:rPr>
                <w:lang w:eastAsia="zh-CN"/>
              </w:rPr>
              <w:t>0</w:t>
            </w:r>
          </w:p>
        </w:tc>
        <w:tc>
          <w:tcPr>
            <w:tcW w:w="1710" w:type="dxa"/>
          </w:tcPr>
          <w:p w:rsidR="007022BF" w:rsidRPr="00F14A85" w:rsidRDefault="007022BF" w:rsidP="007022BF">
            <w:pPr>
              <w:pStyle w:val="TAL"/>
            </w:pPr>
            <w:r w:rsidRPr="00F14A85">
              <w:rPr>
                <w:lang w:eastAsia="zh-CN"/>
              </w:rPr>
              <w:t>Multi-RTT</w:t>
            </w:r>
          </w:p>
        </w:tc>
        <w:tc>
          <w:tcPr>
            <w:tcW w:w="994" w:type="dxa"/>
          </w:tcPr>
          <w:p w:rsidR="007022BF" w:rsidRPr="00F14A85" w:rsidRDefault="007022BF" w:rsidP="007022BF">
            <w:pPr>
              <w:pStyle w:val="TAL"/>
            </w:pPr>
          </w:p>
        </w:tc>
      </w:tr>
    </w:tbl>
    <w:p w:rsidR="007022BF" w:rsidRPr="00F14A85" w:rsidRDefault="007022BF" w:rsidP="007022BF">
      <w:pPr>
        <w:rPr>
          <w:lang w:eastAsia="zh-CN"/>
        </w:rPr>
      </w:pPr>
    </w:p>
    <w:p w:rsidR="007022BF" w:rsidRPr="00F14A85" w:rsidRDefault="007022BF" w:rsidP="007022BF">
      <w:pPr>
        <w:pStyle w:val="TH"/>
      </w:pP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t xml:space="preserve">: </w:t>
      </w:r>
      <w:proofErr w:type="spellStart"/>
      <w:r w:rsidRPr="00F14A85">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2BF" w:rsidRPr="00F14A85" w:rsidTr="007022BF">
        <w:trPr>
          <w:gridBefore w:val="1"/>
          <w:wBefore w:w="9" w:type="dxa"/>
          <w:jc w:val="center"/>
        </w:trPr>
        <w:tc>
          <w:tcPr>
            <w:tcW w:w="9738" w:type="dxa"/>
            <w:gridSpan w:val="4"/>
          </w:tcPr>
          <w:p w:rsidR="007022BF" w:rsidRPr="00F14A85" w:rsidRDefault="007022BF" w:rsidP="007022BF">
            <w:pPr>
              <w:pStyle w:val="TAL"/>
            </w:pPr>
            <w:r w:rsidRPr="00F14A85">
              <w:t>Derivation Path: TS 38.508-1 [45],, table 4.6.1-</w:t>
            </w:r>
            <w:r w:rsidRPr="00F14A85">
              <w:rPr>
                <w:lang w:eastAsia="zh-CN"/>
              </w:rPr>
              <w:t>1</w:t>
            </w:r>
            <w:r w:rsidRPr="00F14A85">
              <w:t>3</w:t>
            </w:r>
          </w:p>
        </w:tc>
      </w:tr>
      <w:tr w:rsidR="007022BF" w:rsidRPr="00F14A85" w:rsidTr="007022BF">
        <w:tblPrEx>
          <w:tblCellMar>
            <w:left w:w="108" w:type="dxa"/>
            <w:right w:w="108" w:type="dxa"/>
          </w:tblCellMar>
        </w:tblPrEx>
        <w:trPr>
          <w:jc w:val="center"/>
        </w:trPr>
        <w:tc>
          <w:tcPr>
            <w:tcW w:w="4535" w:type="dxa"/>
            <w:gridSpan w:val="2"/>
          </w:tcPr>
          <w:p w:rsidR="007022BF" w:rsidRPr="00F14A85" w:rsidRDefault="007022BF" w:rsidP="007022BF">
            <w:pPr>
              <w:pStyle w:val="TAH"/>
            </w:pPr>
            <w:r w:rsidRPr="00F14A85">
              <w:t>Information Element</w:t>
            </w:r>
          </w:p>
        </w:tc>
        <w:tc>
          <w:tcPr>
            <w:tcW w:w="2267" w:type="dxa"/>
          </w:tcPr>
          <w:p w:rsidR="007022BF" w:rsidRPr="00F14A85" w:rsidRDefault="007022BF" w:rsidP="007022BF">
            <w:pPr>
              <w:pStyle w:val="TAH"/>
            </w:pPr>
            <w:r w:rsidRPr="00F14A85">
              <w:t>Value/remark</w:t>
            </w:r>
          </w:p>
        </w:tc>
        <w:tc>
          <w:tcPr>
            <w:tcW w:w="1700" w:type="dxa"/>
          </w:tcPr>
          <w:p w:rsidR="007022BF" w:rsidRPr="00F14A85" w:rsidRDefault="007022BF" w:rsidP="007022BF">
            <w:pPr>
              <w:pStyle w:val="TAH"/>
            </w:pPr>
            <w:r w:rsidRPr="00F14A85">
              <w:t>Comment</w:t>
            </w:r>
          </w:p>
        </w:tc>
        <w:tc>
          <w:tcPr>
            <w:tcW w:w="1245" w:type="dxa"/>
          </w:tcPr>
          <w:p w:rsidR="007022BF" w:rsidRPr="00F14A85" w:rsidRDefault="007022BF" w:rsidP="007022BF">
            <w:pPr>
              <w:pStyle w:val="TAH"/>
            </w:pPr>
            <w:r w:rsidRPr="00F14A85">
              <w:t>Condition</w:t>
            </w:r>
          </w:p>
        </w:tc>
      </w:tr>
      <w:tr w:rsidR="007022BF" w:rsidRPr="00F14A85" w:rsidTr="007022BF">
        <w:tblPrEx>
          <w:tblCellMar>
            <w:left w:w="108" w:type="dxa"/>
            <w:right w:w="108" w:type="dxa"/>
          </w:tblCellMar>
        </w:tblPrEx>
        <w:trPr>
          <w:jc w:val="center"/>
        </w:trPr>
        <w:tc>
          <w:tcPr>
            <w:tcW w:w="4535" w:type="dxa"/>
            <w:gridSpan w:val="2"/>
          </w:tcPr>
          <w:p w:rsidR="007022BF" w:rsidRPr="00F14A85" w:rsidRDefault="007022BF" w:rsidP="007022BF">
            <w:pPr>
              <w:pStyle w:val="TAL"/>
            </w:pPr>
            <w:proofErr w:type="spellStart"/>
            <w:r w:rsidRPr="00F14A85">
              <w:t>RRCReconfiguration</w:t>
            </w:r>
            <w:proofErr w:type="spellEnd"/>
            <w:r w:rsidRPr="00F14A85">
              <w:t xml:space="preserve"> ::=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Pr>
          <w:p w:rsidR="007022BF" w:rsidRPr="00F14A85" w:rsidRDefault="007022BF" w:rsidP="007022BF">
            <w:pPr>
              <w:pStyle w:val="TAL"/>
            </w:pPr>
            <w:r w:rsidRPr="00F14A85">
              <w:t xml:space="preserve">  </w:t>
            </w:r>
            <w:proofErr w:type="spellStart"/>
            <w:r w:rsidRPr="00F14A85">
              <w:t>criticalExtensions</w:t>
            </w:r>
            <w:proofErr w:type="spellEnd"/>
            <w:r w:rsidRPr="00F14A85">
              <w:t xml:space="preserve">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t xml:space="preserve">    </w:t>
            </w:r>
            <w:proofErr w:type="spellStart"/>
            <w:r w:rsidRPr="00F14A85">
              <w:t>rrcReconfiguration</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top w:val="nil"/>
              <w:bottom w:val="single" w:sz="4" w:space="0" w:color="auto"/>
            </w:tcBorders>
          </w:tcPr>
          <w:p w:rsidR="007022BF" w:rsidRPr="00F14A85" w:rsidRDefault="007022BF" w:rsidP="007022BF">
            <w:pPr>
              <w:pStyle w:val="TAL"/>
            </w:pPr>
            <w:r w:rsidRPr="00F14A85">
              <w:t xml:space="preserve">      </w:t>
            </w:r>
            <w:proofErr w:type="spellStart"/>
            <w:r w:rsidRPr="00F14A85">
              <w:t>radioBearerConfig</w:t>
            </w:r>
            <w:proofErr w:type="spellEnd"/>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t xml:space="preserve">      </w:t>
            </w:r>
            <w:proofErr w:type="spellStart"/>
            <w:r w:rsidRPr="00F14A85">
              <w:t>nonCriticalExtension</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t xml:space="preserve">        </w:t>
            </w:r>
            <w:proofErr w:type="spellStart"/>
            <w:r w:rsidRPr="00F14A85">
              <w:t>masterCellGroup</w:t>
            </w:r>
            <w:proofErr w:type="spellEnd"/>
            <w:r w:rsidRPr="00F14A85">
              <w:rPr>
                <w:lang w:eastAsia="zh-CN"/>
              </w:rPr>
              <w:t xml:space="preserve"> </w:t>
            </w:r>
            <w:r w:rsidRPr="00F14A85">
              <w:t>SEQUENCE {</w:t>
            </w:r>
          </w:p>
        </w:tc>
        <w:tc>
          <w:tcPr>
            <w:tcW w:w="2267" w:type="dxa"/>
          </w:tcPr>
          <w:p w:rsidR="007022BF" w:rsidRPr="00F14A85" w:rsidRDefault="007022BF" w:rsidP="007022BF">
            <w:pPr>
              <w:pStyle w:val="TAL"/>
            </w:pPr>
            <w:proofErr w:type="spellStart"/>
            <w:r w:rsidRPr="00F14A85">
              <w:t>CellGroupConfig</w:t>
            </w:r>
            <w:proofErr w:type="spellEnd"/>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proofErr w:type="spellStart"/>
            <w:r w:rsidRPr="00F14A85">
              <w:t>spCellConfig</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proofErr w:type="spellStart"/>
            <w:r w:rsidRPr="00F14A85">
              <w:t>spCellConfigDedicated</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proofErr w:type="spellStart"/>
            <w:r w:rsidRPr="00F14A85">
              <w:t>uplinkConfig</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proofErr w:type="spellStart"/>
            <w:r w:rsidRPr="00F14A85">
              <w:t>initialUplinkBWP</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proofErr w:type="spellStart"/>
            <w:r w:rsidRPr="00F14A85">
              <w:t>srs-Config</w:t>
            </w:r>
            <w:proofErr w:type="spellEnd"/>
            <w:r w:rsidRPr="00F14A85">
              <w:rPr>
                <w:lang w:eastAsia="zh-CN"/>
              </w:rPr>
              <w:t xml:space="preserve"> </w:t>
            </w:r>
            <w:r w:rsidRPr="00F14A85">
              <w:t>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setup</w:t>
            </w:r>
          </w:p>
        </w:tc>
        <w:tc>
          <w:tcPr>
            <w:tcW w:w="2267" w:type="dxa"/>
          </w:tcPr>
          <w:p w:rsidR="007022BF" w:rsidRPr="00F14A85" w:rsidRDefault="007022BF" w:rsidP="007022BF">
            <w:pPr>
              <w:pStyle w:val="TAL"/>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-3</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rPr>
          <w:jc w:val="center"/>
        </w:trPr>
        <w:tc>
          <w:tcPr>
            <w:tcW w:w="4535" w:type="dxa"/>
            <w:gridSpan w:val="2"/>
            <w:tcBorders>
              <w:bottom w:val="single" w:sz="4" w:space="0" w:color="auto"/>
            </w:tcBorders>
          </w:tcPr>
          <w:p w:rsidR="007022BF" w:rsidRPr="00F14A85" w:rsidRDefault="007022BF" w:rsidP="007022BF">
            <w:pPr>
              <w:pStyle w:val="TAL"/>
            </w:pP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bl>
    <w:p w:rsidR="007022BF" w:rsidRPr="00F14A85" w:rsidRDefault="007022BF" w:rsidP="007022BF">
      <w:pPr>
        <w:rPr>
          <w:lang w:eastAsia="zh-CN"/>
        </w:rPr>
      </w:pPr>
    </w:p>
    <w:p w:rsidR="007022BF" w:rsidRPr="00F14A85" w:rsidRDefault="007022BF" w:rsidP="007022BF">
      <w:pPr>
        <w:pStyle w:val="TH"/>
        <w:rPr>
          <w:b w:val="0"/>
          <w:i/>
          <w:lang w:eastAsia="zh-CN"/>
        </w:rPr>
      </w:pPr>
      <w:r w:rsidRPr="00F14A85">
        <w:lastRenderedPageBreak/>
        <w:t xml:space="preserve">Table </w:t>
      </w:r>
      <w:r w:rsidRPr="00F14A85">
        <w:rPr>
          <w:lang w:eastAsia="zh-CN"/>
        </w:rPr>
        <w:t>15.3</w:t>
      </w:r>
      <w:r w:rsidRPr="00F14A85">
        <w:t>.</w:t>
      </w:r>
      <w:r w:rsidRPr="00F14A85">
        <w:rPr>
          <w:lang w:eastAsia="zh-CN"/>
        </w:rPr>
        <w:t>1.4.3</w:t>
      </w:r>
      <w:r w:rsidRPr="00F14A85">
        <w:t>-</w:t>
      </w:r>
      <w:r w:rsidRPr="00F14A85">
        <w:rPr>
          <w:lang w:eastAsia="zh-CN"/>
        </w:rPr>
        <w:t>3</w:t>
      </w:r>
      <w:r w:rsidRPr="00F14A85">
        <w:t>: SRS-</w:t>
      </w:r>
      <w:proofErr w:type="spellStart"/>
      <w:r w:rsidRPr="00F14A85">
        <w:t>Config</w:t>
      </w:r>
      <w:proofErr w:type="spellEnd"/>
      <w:r w:rsidRPr="00F14A85">
        <w:rPr>
          <w:lang w:eastAsia="zh-CN"/>
        </w:rPr>
        <w:t xml:space="preserve"> (</w:t>
      </w: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2</w:t>
      </w:r>
      <w:r w:rsidRPr="00F14A85">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022BF" w:rsidRPr="00F14A85" w:rsidTr="007022BF">
        <w:tc>
          <w:tcPr>
            <w:tcW w:w="9747" w:type="dxa"/>
            <w:gridSpan w:val="4"/>
          </w:tcPr>
          <w:p w:rsidR="007022BF" w:rsidRPr="00F14A85" w:rsidRDefault="007022BF" w:rsidP="007022BF">
            <w:pPr>
              <w:pStyle w:val="TAH"/>
              <w:jc w:val="left"/>
              <w:rPr>
                <w:b w:val="0"/>
              </w:rPr>
            </w:pPr>
            <w:r w:rsidRPr="00F14A85">
              <w:rPr>
                <w:b w:val="0"/>
              </w:rPr>
              <w:t>Derivation Path: TS 38.</w:t>
            </w:r>
            <w:r w:rsidRPr="00F14A85">
              <w:rPr>
                <w:b w:val="0"/>
                <w:lang w:eastAsia="zh-CN"/>
              </w:rPr>
              <w:t xml:space="preserve">508-1 </w:t>
            </w:r>
            <w:r w:rsidRPr="00F14A85">
              <w:rPr>
                <w:b w:val="0"/>
              </w:rPr>
              <w:t>[</w:t>
            </w:r>
            <w:r w:rsidRPr="00F14A85">
              <w:rPr>
                <w:b w:val="0"/>
                <w:lang w:eastAsia="zh-CN"/>
              </w:rPr>
              <w:t>45</w:t>
            </w:r>
            <w:r w:rsidRPr="00F14A85">
              <w:rPr>
                <w:b w:val="0"/>
              </w:rPr>
              <w:t xml:space="preserve">], </w:t>
            </w:r>
            <w:r w:rsidRPr="00F14A85">
              <w:rPr>
                <w:b w:val="0"/>
                <w:lang w:eastAsia="zh-CN"/>
              </w:rPr>
              <w:t>Table 4.6.3-182</w:t>
            </w:r>
          </w:p>
        </w:tc>
      </w:tr>
      <w:tr w:rsidR="007022BF" w:rsidRPr="00F14A85" w:rsidTr="007022BF">
        <w:tc>
          <w:tcPr>
            <w:tcW w:w="4535" w:type="dxa"/>
          </w:tcPr>
          <w:p w:rsidR="007022BF" w:rsidRPr="00F14A85" w:rsidRDefault="007022BF" w:rsidP="007022BF">
            <w:pPr>
              <w:pStyle w:val="TAH"/>
            </w:pPr>
            <w:r w:rsidRPr="00F14A85">
              <w:t>Information Element</w:t>
            </w:r>
          </w:p>
        </w:tc>
        <w:tc>
          <w:tcPr>
            <w:tcW w:w="2267" w:type="dxa"/>
          </w:tcPr>
          <w:p w:rsidR="007022BF" w:rsidRPr="00F14A85" w:rsidRDefault="007022BF" w:rsidP="007022BF">
            <w:pPr>
              <w:pStyle w:val="TAH"/>
            </w:pPr>
            <w:r w:rsidRPr="00F14A85">
              <w:t>Value/remark</w:t>
            </w:r>
          </w:p>
        </w:tc>
        <w:tc>
          <w:tcPr>
            <w:tcW w:w="1700" w:type="dxa"/>
          </w:tcPr>
          <w:p w:rsidR="007022BF" w:rsidRPr="00F14A85" w:rsidRDefault="007022BF" w:rsidP="007022BF">
            <w:pPr>
              <w:pStyle w:val="TAH"/>
            </w:pPr>
            <w:r w:rsidRPr="00F14A85">
              <w:t>Comment</w:t>
            </w:r>
          </w:p>
        </w:tc>
        <w:tc>
          <w:tcPr>
            <w:tcW w:w="1245" w:type="dxa"/>
          </w:tcPr>
          <w:p w:rsidR="007022BF" w:rsidRPr="00F14A85" w:rsidRDefault="007022BF" w:rsidP="007022BF">
            <w:pPr>
              <w:pStyle w:val="TAH"/>
            </w:pPr>
            <w:r w:rsidRPr="00F14A85">
              <w:t>Condition</w:t>
            </w:r>
          </w:p>
        </w:tc>
      </w:tr>
      <w:tr w:rsidR="007022BF" w:rsidRPr="00F14A85" w:rsidTr="007022BF">
        <w:tc>
          <w:tcPr>
            <w:tcW w:w="4535" w:type="dxa"/>
          </w:tcPr>
          <w:p w:rsidR="007022BF" w:rsidRPr="00F14A85" w:rsidRDefault="007022BF" w:rsidP="007022BF">
            <w:pPr>
              <w:pStyle w:val="TAL"/>
            </w:pPr>
            <w:r w:rsidRPr="00F14A85">
              <w:t>SRS-</w:t>
            </w:r>
            <w:proofErr w:type="spellStart"/>
            <w:r w:rsidRPr="00F14A85">
              <w:t>Config</w:t>
            </w:r>
            <w:proofErr w:type="spellEnd"/>
            <w:r w:rsidRPr="00F14A85">
              <w:t xml:space="preserve"> ::=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proofErr w:type="spellStart"/>
            <w:r w:rsidRPr="00F14A85">
              <w:t>srs-ResourceSetToReleaseList</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proofErr w:type="spellStart"/>
            <w:r w:rsidRPr="00F14A85">
              <w:t>srs-ResourceSetToAddModList</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proofErr w:type="spellStart"/>
            <w:r w:rsidRPr="00F14A85">
              <w:rPr>
                <w:lang w:eastAsia="zh-CN"/>
              </w:rPr>
              <w:t>s</w:t>
            </w:r>
            <w:r w:rsidRPr="00F14A85">
              <w:t>rs-ResourceToReleaseList</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w:t>
            </w:r>
            <w:proofErr w:type="spellStart"/>
            <w:r w:rsidRPr="00F14A85">
              <w:t>srs-ResourceToAddModList</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proofErr w:type="spellStart"/>
            <w:r w:rsidRPr="00F14A85">
              <w:t>tpc</w:t>
            </w:r>
            <w:proofErr w:type="spellEnd"/>
            <w:r w:rsidRPr="00F14A85">
              <w:t>-Accumulation</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srs-RequestDCI-1-2-r16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srs-RequestDCI-0-2-r16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srs-ResourceSetToAddModListDCI-0-2-r16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srs-ResourceSetToReleaseListDCI-0-2-r16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srs-PosResourceSetToReleaseList-r16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w:t>
            </w:r>
            <w:bookmarkStart w:id="66" w:name="OLE_LINK21"/>
            <w:bookmarkStart w:id="67" w:name="OLE_LINK22"/>
            <w:r w:rsidRPr="00F14A85">
              <w:rPr>
                <w:lang w:eastAsia="zh-CN"/>
              </w:rPr>
              <w:t xml:space="preserve"> </w:t>
            </w:r>
            <w:r w:rsidRPr="00F14A85">
              <w:t>srs-PosResourceSetToAddModList-r16</w:t>
            </w:r>
            <w:bookmarkEnd w:id="66"/>
            <w:bookmarkEnd w:id="67"/>
            <w:r w:rsidRPr="00F14A85">
              <w:rPr>
                <w:lang w:eastAsia="zh-CN"/>
              </w:rPr>
              <w:t xml:space="preserve"> </w:t>
            </w:r>
            <w:r w:rsidRPr="00F14A85">
              <w:t>SEQUENCE (SIZE(1..maxNrofSRS-PosResourceSets-r16)) OF SRS-PosResourceSet-r16</w:t>
            </w:r>
            <w:r w:rsidRPr="00F14A85">
              <w:rPr>
                <w:lang w:eastAsia="zh-CN"/>
              </w:rPr>
              <w:t xml:space="preserve"> </w:t>
            </w:r>
            <w:r w:rsidRPr="00F14A85">
              <w:t>{</w:t>
            </w:r>
          </w:p>
        </w:tc>
        <w:tc>
          <w:tcPr>
            <w:tcW w:w="2267" w:type="dxa"/>
          </w:tcPr>
          <w:p w:rsidR="007022BF" w:rsidRPr="00F14A85" w:rsidRDefault="007022BF" w:rsidP="007022BF">
            <w:pPr>
              <w:pStyle w:val="TAL"/>
            </w:pPr>
            <w:r w:rsidRPr="00F14A85">
              <w:t>1 entry</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SRS-PosResourceSet-r16</w:t>
            </w:r>
            <w:r w:rsidRPr="00F14A85">
              <w:rPr>
                <w:lang w:eastAsia="zh-CN"/>
              </w:rPr>
              <w:t xml:space="preserve">[1]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r w:rsidRPr="00F14A85">
              <w:t>entry 1</w:t>
            </w: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srs-PosResourceSetId-r16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rPr>
          <w:trHeight w:val="507"/>
        </w:trPr>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srs-PosResourceIdList-r16</w:t>
            </w:r>
            <w:r w:rsidRPr="00F14A85">
              <w:rPr>
                <w:lang w:eastAsia="zh-CN"/>
              </w:rPr>
              <w:t xml:space="preserve"> </w:t>
            </w:r>
            <w:r w:rsidRPr="00F14A85">
              <w:t>SEQUENCE (SIZE(1..maxNrofSRS-ResourcesPerSet)) OF SRS-PosResourceId-r16 {</w:t>
            </w:r>
          </w:p>
        </w:tc>
        <w:tc>
          <w:tcPr>
            <w:tcW w:w="2267" w:type="dxa"/>
          </w:tcPr>
          <w:p w:rsidR="007022BF" w:rsidRPr="00F14A85" w:rsidRDefault="007022BF" w:rsidP="007022BF">
            <w:pPr>
              <w:pStyle w:val="TAL"/>
            </w:pPr>
            <w:r w:rsidRPr="00F14A85">
              <w:t>1 entry</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SRS-PosResourceId-r16</w:t>
            </w:r>
          </w:p>
        </w:tc>
        <w:tc>
          <w:tcPr>
            <w:tcW w:w="2267" w:type="dxa"/>
          </w:tcPr>
          <w:p w:rsidR="007022BF" w:rsidRPr="00F14A85" w:rsidRDefault="007022BF" w:rsidP="007022BF">
            <w:pPr>
              <w:pStyle w:val="TAL"/>
              <w:rPr>
                <w:lang w:eastAsia="zh-CN"/>
              </w:rPr>
            </w:pPr>
            <w:r w:rsidRPr="00F14A85">
              <w:t>0</w:t>
            </w:r>
          </w:p>
        </w:tc>
        <w:tc>
          <w:tcPr>
            <w:tcW w:w="1700" w:type="dxa"/>
          </w:tcPr>
          <w:p w:rsidR="007022BF" w:rsidRPr="00F14A85" w:rsidRDefault="007022BF" w:rsidP="007022BF">
            <w:pPr>
              <w:pStyle w:val="TAL"/>
            </w:pPr>
            <w:r w:rsidRPr="00F14A85">
              <w:t>1 entry</w:t>
            </w: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proofErr w:type="spellStart"/>
            <w:r w:rsidRPr="00F14A85">
              <w:t>resourceType</w:t>
            </w:r>
            <w:proofErr w:type="spellEnd"/>
            <w:r w:rsidRPr="00F14A85">
              <w:t xml:space="preserve">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periodic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alpha-r16</w:t>
            </w:r>
          </w:p>
        </w:tc>
        <w:tc>
          <w:tcPr>
            <w:tcW w:w="2267" w:type="dxa"/>
          </w:tcPr>
          <w:p w:rsidR="007022BF" w:rsidRPr="00F14A85" w:rsidRDefault="007022BF" w:rsidP="007022BF">
            <w:pPr>
              <w:pStyle w:val="TAL"/>
            </w:pPr>
            <w:r w:rsidRPr="00F14A85">
              <w:t>alpha0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p0-r16</w:t>
            </w:r>
          </w:p>
        </w:tc>
        <w:tc>
          <w:tcPr>
            <w:tcW w:w="2267" w:type="dxa"/>
          </w:tcPr>
          <w:p w:rsidR="007022BF" w:rsidRPr="00F14A85" w:rsidRDefault="007022BF" w:rsidP="007022BF">
            <w:pPr>
              <w:pStyle w:val="TAL"/>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pathlossReferenceRS-Pos-r16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srs-PosResourceToReleaseList-r16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srs-PosResourceToAddModList-r16 </w:t>
            </w:r>
            <w:r w:rsidRPr="00F14A85">
              <w:t>SEQUENCE (SIZE(1..maxNrofSRS-PosResources-r16)) OF SRS-PosResource-r16</w:t>
            </w:r>
            <w:r w:rsidRPr="00F14A85">
              <w:rPr>
                <w:lang w:eastAsia="zh-CN"/>
              </w:rPr>
              <w:t xml:space="preserve">  </w:t>
            </w:r>
            <w:r w:rsidRPr="00F14A85">
              <w:t>{</w:t>
            </w:r>
          </w:p>
        </w:tc>
        <w:tc>
          <w:tcPr>
            <w:tcW w:w="2267" w:type="dxa"/>
          </w:tcPr>
          <w:p w:rsidR="007022BF" w:rsidRPr="00F14A85" w:rsidRDefault="007022BF" w:rsidP="007022BF">
            <w:pPr>
              <w:pStyle w:val="TAL"/>
            </w:pPr>
            <w:r w:rsidRPr="00F14A85">
              <w:t>1 entry</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SRS-PosResource-r16</w:t>
            </w:r>
            <w:r w:rsidRPr="00F14A85">
              <w:rPr>
                <w:lang w:eastAsia="zh-CN"/>
              </w:rPr>
              <w:t xml:space="preserve">[1]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r w:rsidRPr="00F14A85">
              <w:t>entry 1</w:t>
            </w: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srs-PosResourceId-r16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transmissionComb-r16</w:t>
            </w:r>
            <w:r w:rsidRPr="00F14A85">
              <w:rPr>
                <w:lang w:eastAsia="zh-CN"/>
              </w:rPr>
              <w:t xml:space="preserve"> </w:t>
            </w:r>
            <w:r w:rsidRPr="00F14A85">
              <w:t>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n4-r16</w:t>
            </w:r>
            <w:r w:rsidRPr="00F14A85">
              <w:rPr>
                <w:lang w:eastAsia="zh-CN"/>
              </w:rPr>
              <w:t xml:space="preserve">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combOffset-n4-r16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cyclicShift-n4-r16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resourceMapping-r16</w:t>
            </w:r>
            <w:r w:rsidRPr="00F14A85">
              <w:rPr>
                <w:lang w:eastAsia="zh-CN"/>
              </w:rPr>
              <w:t xml:space="preserve">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startPosition-r16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nrofSymbols-r16</w:t>
            </w:r>
          </w:p>
        </w:tc>
        <w:tc>
          <w:tcPr>
            <w:tcW w:w="2267" w:type="dxa"/>
          </w:tcPr>
          <w:p w:rsidR="007022BF" w:rsidRPr="00F14A85" w:rsidRDefault="007022BF" w:rsidP="007022BF">
            <w:pPr>
              <w:pStyle w:val="TAL"/>
              <w:rPr>
                <w:lang w:eastAsia="zh-CN"/>
              </w:rPr>
            </w:pPr>
            <w:r w:rsidRPr="00F14A85">
              <w:rPr>
                <w:lang w:eastAsia="zh-CN"/>
              </w:rPr>
              <w:t>n4</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freqDomainShift-r16</w:t>
            </w:r>
          </w:p>
        </w:tc>
        <w:tc>
          <w:tcPr>
            <w:tcW w:w="2267" w:type="dxa"/>
          </w:tcPr>
          <w:p w:rsidR="007022BF" w:rsidRPr="00F14A85" w:rsidRDefault="007022BF" w:rsidP="007022BF">
            <w:pPr>
              <w:pStyle w:val="TAL"/>
              <w:rPr>
                <w:lang w:eastAsia="zh-CN"/>
              </w:rPr>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freqHopping-r16</w:t>
            </w:r>
            <w:r w:rsidRPr="00F14A85">
              <w:rPr>
                <w:lang w:eastAsia="zh-CN"/>
              </w:rPr>
              <w:t xml:space="preserve">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c-SRS-r16</w:t>
            </w:r>
          </w:p>
        </w:tc>
        <w:tc>
          <w:tcPr>
            <w:tcW w:w="2267" w:type="dxa"/>
          </w:tcPr>
          <w:p w:rsidR="007022BF" w:rsidRPr="00F14A85" w:rsidRDefault="007022BF" w:rsidP="007022BF">
            <w:pPr>
              <w:pStyle w:val="TAL"/>
              <w:rPr>
                <w:b/>
                <w:lang w:eastAsia="zh-CN"/>
              </w:rPr>
            </w:pPr>
            <w:r w:rsidRPr="00F14A85">
              <w:rPr>
                <w:lang w:eastAsia="zh-CN"/>
              </w:rPr>
              <w:t>M</w:t>
            </w:r>
            <w:r w:rsidRPr="00F14A85">
              <w:t xml:space="preserve">atches </w:t>
            </w:r>
            <w:proofErr w:type="spellStart"/>
            <w:r w:rsidRPr="00F14A85">
              <w:t>N</w:t>
            </w:r>
            <w:r w:rsidRPr="00F14A85">
              <w:rPr>
                <w:vertAlign w:val="subscript"/>
              </w:rPr>
              <w:t>RB,c</w:t>
            </w:r>
            <w:proofErr w:type="spellEnd"/>
            <w:r w:rsidRPr="00F14A85">
              <w:rPr>
                <w:vertAlign w:val="subscript"/>
                <w:lang w:eastAsia="zh-CN"/>
              </w:rPr>
              <w:t xml:space="preserve"> </w:t>
            </w:r>
            <w:r w:rsidRPr="00F14A85">
              <w:t xml:space="preserve">Table </w:t>
            </w:r>
            <w:r w:rsidRPr="00F14A85">
              <w:rPr>
                <w:lang w:eastAsia="zh-CN"/>
              </w:rPr>
              <w:t>15.3.1.5</w:t>
            </w:r>
            <w:r w:rsidRPr="00F14A85">
              <w:t>-</w:t>
            </w:r>
            <w:r w:rsidRPr="00F14A85">
              <w:rPr>
                <w:lang w:eastAsia="zh-CN"/>
              </w:rPr>
              <w:t>1</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t xml:space="preserve">  </w:t>
            </w:r>
            <w:r w:rsidRPr="00F14A85">
              <w:rPr>
                <w:lang w:eastAsia="zh-CN"/>
              </w:rPr>
              <w:t xml:space="preserve">    </w:t>
            </w:r>
            <w:r w:rsidRPr="00F14A85">
              <w:t>groupOrSequenceHopping-r16</w:t>
            </w:r>
          </w:p>
        </w:tc>
        <w:tc>
          <w:tcPr>
            <w:tcW w:w="2267" w:type="dxa"/>
          </w:tcPr>
          <w:p w:rsidR="007022BF" w:rsidRPr="00F14A85" w:rsidRDefault="007022BF" w:rsidP="007022BF">
            <w:pPr>
              <w:pStyle w:val="TAL"/>
              <w:rPr>
                <w:lang w:eastAsia="zh-CN"/>
              </w:rPr>
            </w:pPr>
            <w:r w:rsidRPr="00F14A85">
              <w:rPr>
                <w:lang w:eastAsia="zh-CN"/>
              </w:rPr>
              <w:t>neither</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 xml:space="preserve">  </w:t>
            </w:r>
            <w:r w:rsidRPr="00F14A85">
              <w:rPr>
                <w:lang w:eastAsia="zh-CN"/>
              </w:rPr>
              <w:t xml:space="preserve">    </w:t>
            </w:r>
            <w:r w:rsidRPr="00F14A85">
              <w:t>resourceType-r16</w:t>
            </w:r>
            <w:r w:rsidRPr="00F14A85">
              <w:rPr>
                <w:lang w:eastAsia="zh-CN"/>
              </w:rPr>
              <w:t xml:space="preserve"> </w:t>
            </w:r>
            <w:r w:rsidRPr="00F14A85">
              <w:t>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w:t>
            </w:r>
            <w:r w:rsidRPr="00F14A85">
              <w:t>periodic-r16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periodicityAndOffset-p-r16</w:t>
            </w:r>
            <w:r w:rsidRPr="00F14A85">
              <w:t xml:space="preserve">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4E07E2" w:rsidRPr="00F14A85" w:rsidTr="007022BF">
        <w:tc>
          <w:tcPr>
            <w:tcW w:w="4535" w:type="dxa"/>
          </w:tcPr>
          <w:p w:rsidR="004E07E2" w:rsidRPr="00F14A85" w:rsidRDefault="004E07E2" w:rsidP="007022BF">
            <w:pPr>
              <w:pStyle w:val="TAL"/>
            </w:pPr>
            <w:r w:rsidRPr="00F14A85">
              <w:rPr>
                <w:lang w:eastAsia="zh-CN"/>
              </w:rPr>
              <w:t xml:space="preserve">            </w:t>
            </w:r>
            <w:r w:rsidRPr="00F14A85">
              <w:t>sl160</w:t>
            </w:r>
          </w:p>
        </w:tc>
        <w:tc>
          <w:tcPr>
            <w:tcW w:w="2267" w:type="dxa"/>
          </w:tcPr>
          <w:p w:rsidR="004E07E2" w:rsidRPr="00F14A85" w:rsidRDefault="004E07E2" w:rsidP="007022BF">
            <w:pPr>
              <w:pStyle w:val="TAL"/>
            </w:pPr>
            <w:r w:rsidRPr="00F14A85">
              <w:t>20</w:t>
            </w:r>
          </w:p>
        </w:tc>
        <w:tc>
          <w:tcPr>
            <w:tcW w:w="1700" w:type="dxa"/>
          </w:tcPr>
          <w:p w:rsidR="004E07E2" w:rsidRPr="00F14A85" w:rsidRDefault="004E07E2" w:rsidP="007022BF">
            <w:pPr>
              <w:pStyle w:val="TAL"/>
            </w:pPr>
          </w:p>
        </w:tc>
        <w:tc>
          <w:tcPr>
            <w:tcW w:w="1245" w:type="dxa"/>
          </w:tcPr>
          <w:p w:rsidR="004E07E2" w:rsidRPr="00F14A85" w:rsidRDefault="004E07E2" w:rsidP="007022BF">
            <w:pPr>
              <w:pStyle w:val="TAL"/>
            </w:pPr>
            <w:ins w:id="68" w:author="CATT" w:date="2022-07-15T10:03:00Z">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ins>
            <w:del w:id="69" w:author="CATT" w:date="2022-07-15T10:03:00Z">
              <w:r w:rsidRPr="00F14A85" w:rsidDel="00A316C1">
                <w:rPr>
                  <w:lang w:eastAsia="zh-CN"/>
                </w:rPr>
                <w:delText>Configuration 1 and Configuratio</w:delText>
              </w:r>
              <w:r w:rsidRPr="00F14A85" w:rsidDel="00A316C1">
                <w:rPr>
                  <w:lang w:eastAsia="zh-CN"/>
                </w:rPr>
                <w:lastRenderedPageBreak/>
                <w:delText>n 2</w:delText>
              </w:r>
            </w:del>
          </w:p>
        </w:tc>
      </w:tr>
      <w:tr w:rsidR="004E07E2" w:rsidRPr="00F14A85" w:rsidTr="007022BF">
        <w:tc>
          <w:tcPr>
            <w:tcW w:w="4535" w:type="dxa"/>
          </w:tcPr>
          <w:p w:rsidR="004E07E2" w:rsidRPr="00F14A85" w:rsidRDefault="004E07E2" w:rsidP="007022BF">
            <w:pPr>
              <w:pStyle w:val="TAL"/>
              <w:rPr>
                <w:lang w:eastAsia="zh-CN"/>
              </w:rPr>
            </w:pPr>
            <w:r w:rsidRPr="00F14A85">
              <w:rPr>
                <w:lang w:eastAsia="zh-CN"/>
              </w:rPr>
              <w:lastRenderedPageBreak/>
              <w:t xml:space="preserve">            s</w:t>
            </w:r>
            <w:r w:rsidRPr="00F14A85">
              <w:t>l</w:t>
            </w:r>
            <w:r w:rsidRPr="00F14A85">
              <w:rPr>
                <w:lang w:eastAsia="zh-CN"/>
              </w:rPr>
              <w:t>320</w:t>
            </w:r>
          </w:p>
        </w:tc>
        <w:tc>
          <w:tcPr>
            <w:tcW w:w="2267" w:type="dxa"/>
          </w:tcPr>
          <w:p w:rsidR="004E07E2" w:rsidRPr="00F14A85" w:rsidRDefault="004E07E2" w:rsidP="007022BF">
            <w:pPr>
              <w:pStyle w:val="TAL"/>
            </w:pPr>
            <w:r w:rsidRPr="00F14A85">
              <w:rPr>
                <w:lang w:eastAsia="zh-CN"/>
              </w:rPr>
              <w:t>4</w:t>
            </w:r>
            <w:r w:rsidRPr="00F14A85">
              <w:t>0</w:t>
            </w:r>
          </w:p>
        </w:tc>
        <w:tc>
          <w:tcPr>
            <w:tcW w:w="1700" w:type="dxa"/>
          </w:tcPr>
          <w:p w:rsidR="004E07E2" w:rsidRPr="00F14A85" w:rsidRDefault="004E07E2" w:rsidP="007022BF">
            <w:pPr>
              <w:pStyle w:val="TAL"/>
            </w:pPr>
          </w:p>
        </w:tc>
        <w:tc>
          <w:tcPr>
            <w:tcW w:w="1245" w:type="dxa"/>
          </w:tcPr>
          <w:p w:rsidR="004E07E2" w:rsidRPr="00F14A85" w:rsidRDefault="004E07E2" w:rsidP="007022BF">
            <w:pPr>
              <w:pStyle w:val="TAL"/>
              <w:rPr>
                <w:lang w:eastAsia="zh-CN"/>
              </w:rPr>
            </w:pPr>
            <w:ins w:id="70" w:author="CATT" w:date="2022-07-15T10:03:00Z">
              <w:r w:rsidRPr="00F14A85">
                <w:rPr>
                  <w:rFonts w:eastAsia="MS Mincho"/>
                </w:rPr>
                <w:t xml:space="preserve">Sub-test </w:t>
              </w:r>
              <w:r w:rsidRPr="00F14A85">
                <w:rPr>
                  <w:lang w:eastAsia="zh-CN"/>
                </w:rPr>
                <w:t>3-1 and Sub-test 3-2</w:t>
              </w:r>
            </w:ins>
            <w:del w:id="71" w:author="CATT" w:date="2022-07-15T10:03:00Z">
              <w:r w:rsidRPr="00F14A85" w:rsidDel="00A316C1">
                <w:rPr>
                  <w:lang w:eastAsia="zh-CN"/>
                </w:rPr>
                <w:delText>Configuration 3</w:delText>
              </w:r>
            </w:del>
          </w:p>
        </w:tc>
      </w:tr>
      <w:tr w:rsidR="007022BF" w:rsidRPr="00F14A85" w:rsidTr="007022BF">
        <w:tc>
          <w:tcPr>
            <w:tcW w:w="4535" w:type="dxa"/>
          </w:tcPr>
          <w:p w:rsidR="007022BF" w:rsidRPr="00F14A85" w:rsidRDefault="007022BF" w:rsidP="007022BF">
            <w:pPr>
              <w:pStyle w:val="TAL"/>
            </w:pPr>
            <w:r w:rsidRPr="00F14A85">
              <w:rPr>
                <w:lang w:eastAsia="zh-CN"/>
              </w:rPr>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w:t>
            </w:r>
            <w:r w:rsidRPr="00F14A85">
              <w:t>sequenceId-r16</w:t>
            </w:r>
          </w:p>
        </w:tc>
        <w:tc>
          <w:tcPr>
            <w:tcW w:w="2267" w:type="dxa"/>
          </w:tcPr>
          <w:p w:rsidR="007022BF" w:rsidRPr="00F14A85" w:rsidRDefault="007022BF" w:rsidP="007022BF">
            <w:pPr>
              <w:pStyle w:val="TAL"/>
            </w:pPr>
            <w:r w:rsidRPr="00F14A85">
              <w:rPr>
                <w:lang w:eastAsia="zh-CN"/>
              </w:rPr>
              <w:t>0</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spatialRelationInfoPos-r16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c>
          <w:tcPr>
            <w:tcW w:w="4535" w:type="dxa"/>
          </w:tcPr>
          <w:p w:rsidR="007022BF" w:rsidRPr="00F14A85" w:rsidRDefault="007022BF" w:rsidP="007022BF">
            <w:pPr>
              <w:pStyle w:val="TAL"/>
              <w:rPr>
                <w:lang w:eastAsia="zh-CN"/>
              </w:rPr>
            </w:pP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bl>
    <w:p w:rsidR="007022BF" w:rsidRPr="00F14A85" w:rsidRDefault="007022BF" w:rsidP="007022BF">
      <w:pPr>
        <w:rPr>
          <w:lang w:eastAsia="zh-CN"/>
        </w:rPr>
      </w:pPr>
    </w:p>
    <w:p w:rsidR="007022BF" w:rsidRPr="00F14A85" w:rsidRDefault="007022BF" w:rsidP="007022BF">
      <w:pPr>
        <w:pStyle w:val="TH"/>
      </w:pPr>
      <w:r w:rsidRPr="00F14A85">
        <w:t xml:space="preserve">Table </w:t>
      </w:r>
      <w:r w:rsidRPr="00F14A85">
        <w:rPr>
          <w:lang w:eastAsia="zh-CN"/>
        </w:rPr>
        <w:t>15.3</w:t>
      </w:r>
      <w:r w:rsidRPr="00F14A85">
        <w:t>.</w:t>
      </w:r>
      <w:r w:rsidRPr="00F14A85">
        <w:rPr>
          <w:lang w:eastAsia="zh-CN"/>
        </w:rPr>
        <w:t>1.4.3</w:t>
      </w:r>
      <w:r w:rsidRPr="00F14A85">
        <w:t>-</w:t>
      </w:r>
      <w:r w:rsidRPr="00F14A85">
        <w:rPr>
          <w:lang w:eastAsia="zh-CN"/>
        </w:rPr>
        <w:t>4</w:t>
      </w:r>
      <w:r w:rsidRPr="00F14A85">
        <w:t>: LPP Request Capabilities</w:t>
      </w:r>
    </w:p>
    <w:tbl>
      <w:tblPr>
        <w:tblW w:w="54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66"/>
        <w:gridCol w:w="1712"/>
      </w:tblGrid>
      <w:tr w:rsidR="007022BF" w:rsidRPr="00F14A85" w:rsidTr="007022BF">
        <w:trPr>
          <w:jc w:val="center"/>
        </w:trPr>
        <w:tc>
          <w:tcPr>
            <w:tcW w:w="3766" w:type="dxa"/>
          </w:tcPr>
          <w:p w:rsidR="007022BF" w:rsidRPr="00F14A85" w:rsidRDefault="007022BF" w:rsidP="007022BF">
            <w:pPr>
              <w:pStyle w:val="TAH"/>
            </w:pPr>
            <w:r w:rsidRPr="00F14A85">
              <w:t>Information Element</w:t>
            </w:r>
          </w:p>
        </w:tc>
        <w:tc>
          <w:tcPr>
            <w:tcW w:w="1712" w:type="dxa"/>
          </w:tcPr>
          <w:p w:rsidR="007022BF" w:rsidRPr="00F14A85" w:rsidRDefault="007022BF" w:rsidP="007022BF">
            <w:pPr>
              <w:pStyle w:val="TAH"/>
            </w:pPr>
            <w:r w:rsidRPr="00F14A85">
              <w:t>Value/remark</w:t>
            </w:r>
          </w:p>
        </w:tc>
      </w:tr>
      <w:tr w:rsidR="007022BF" w:rsidRPr="00F14A85" w:rsidTr="007022BF">
        <w:trPr>
          <w:jc w:val="center"/>
        </w:trPr>
        <w:tc>
          <w:tcPr>
            <w:tcW w:w="3766" w:type="dxa"/>
          </w:tcPr>
          <w:p w:rsidR="007022BF" w:rsidRPr="00F14A85" w:rsidRDefault="007022BF" w:rsidP="007022BF">
            <w:pPr>
              <w:pStyle w:val="TAL"/>
              <w:rPr>
                <w:i/>
                <w:iCs/>
              </w:rPr>
            </w:pPr>
            <w:r w:rsidRPr="00F14A85">
              <w:rPr>
                <w:snapToGrid w:val="0"/>
              </w:rPr>
              <w:t>nr-Multi-RTT-RequestCapabilities-r16</w:t>
            </w:r>
          </w:p>
        </w:tc>
        <w:tc>
          <w:tcPr>
            <w:tcW w:w="1712" w:type="dxa"/>
          </w:tcPr>
          <w:p w:rsidR="007022BF" w:rsidRPr="00F14A85" w:rsidRDefault="007022BF" w:rsidP="007022BF">
            <w:pPr>
              <w:pStyle w:val="TAL"/>
            </w:pPr>
            <w:r w:rsidRPr="00F14A85">
              <w:t>TRUE</w:t>
            </w:r>
          </w:p>
        </w:tc>
      </w:tr>
    </w:tbl>
    <w:p w:rsidR="007022BF" w:rsidRPr="00F14A85" w:rsidRDefault="007022BF" w:rsidP="007022BF">
      <w:pPr>
        <w:rPr>
          <w:lang w:eastAsia="zh-CN"/>
        </w:rPr>
      </w:pPr>
    </w:p>
    <w:p w:rsidR="007022BF" w:rsidRPr="00F14A85" w:rsidRDefault="007022BF" w:rsidP="007022BF">
      <w:pPr>
        <w:pStyle w:val="TH"/>
        <w:rPr>
          <w:rFonts w:eastAsia="MS Mincho"/>
        </w:rPr>
      </w:pPr>
      <w:r w:rsidRPr="00F14A85">
        <w:rPr>
          <w:rFonts w:eastAsia="MS Mincho"/>
          <w:iCs/>
        </w:rPr>
        <w:lastRenderedPageBreak/>
        <w:t>Tab</w:t>
      </w:r>
      <w:r w:rsidRPr="00F14A85">
        <w:rPr>
          <w:rFonts w:eastAsia="MS Mincho"/>
        </w:rPr>
        <w:t xml:space="preserve">le </w:t>
      </w:r>
      <w:r w:rsidRPr="00F14A85">
        <w:rPr>
          <w:lang w:eastAsia="zh-CN"/>
        </w:rPr>
        <w:t>15.3</w:t>
      </w:r>
      <w:r w:rsidRPr="00F14A85">
        <w:t>.</w:t>
      </w:r>
      <w:r w:rsidRPr="00F14A85">
        <w:rPr>
          <w:lang w:eastAsia="zh-CN"/>
        </w:rPr>
        <w:t>1.4.3-5</w:t>
      </w:r>
      <w:r w:rsidRPr="00F14A85">
        <w:rPr>
          <w:rFonts w:eastAsia="MS Mincho"/>
        </w:rPr>
        <w:t xml:space="preserve">: </w:t>
      </w:r>
      <w:r w:rsidRPr="00F14A85">
        <w:rPr>
          <w:lang w:eastAsia="zh-CN"/>
        </w:rPr>
        <w:t xml:space="preserve">LPP </w:t>
      </w:r>
      <w:proofErr w:type="spellStart"/>
      <w:r w:rsidRPr="00F14A85">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022BF" w:rsidRPr="00F14A85" w:rsidTr="007022BF">
        <w:trPr>
          <w:jc w:val="center"/>
        </w:trPr>
        <w:tc>
          <w:tcPr>
            <w:tcW w:w="9606" w:type="dxa"/>
            <w:gridSpan w:val="4"/>
            <w:shd w:val="clear" w:color="auto" w:fill="auto"/>
          </w:tcPr>
          <w:p w:rsidR="007022BF" w:rsidRPr="00F14A85" w:rsidRDefault="007022BF" w:rsidP="007022BF">
            <w:pPr>
              <w:pStyle w:val="TAL"/>
              <w:rPr>
                <w:lang w:eastAsia="zh-CN"/>
              </w:rPr>
            </w:pPr>
            <w:r w:rsidRPr="00F14A85">
              <w:rPr>
                <w:rFonts w:eastAsia="MS Mincho"/>
              </w:rPr>
              <w:t>Derivation Path: 37.355 clause 6.</w:t>
            </w:r>
            <w:r w:rsidRPr="00F14A85">
              <w:rPr>
                <w:lang w:eastAsia="zh-CN"/>
              </w:rPr>
              <w:t>2</w:t>
            </w:r>
          </w:p>
        </w:tc>
      </w:tr>
      <w:tr w:rsidR="007022BF" w:rsidRPr="00F14A85" w:rsidTr="007022BF">
        <w:trPr>
          <w:jc w:val="center"/>
        </w:trPr>
        <w:tc>
          <w:tcPr>
            <w:tcW w:w="4535" w:type="dxa"/>
            <w:shd w:val="clear" w:color="auto" w:fill="auto"/>
          </w:tcPr>
          <w:p w:rsidR="007022BF" w:rsidRPr="00F14A85" w:rsidRDefault="007022BF" w:rsidP="007022BF">
            <w:pPr>
              <w:pStyle w:val="TAH"/>
              <w:rPr>
                <w:rFonts w:eastAsia="MS Mincho"/>
              </w:rPr>
            </w:pPr>
            <w:r w:rsidRPr="00F14A85">
              <w:rPr>
                <w:rFonts w:eastAsia="MS Mincho"/>
              </w:rPr>
              <w:t>Information Element</w:t>
            </w:r>
          </w:p>
        </w:tc>
        <w:tc>
          <w:tcPr>
            <w:tcW w:w="2267" w:type="dxa"/>
            <w:shd w:val="clear" w:color="auto" w:fill="auto"/>
          </w:tcPr>
          <w:p w:rsidR="007022BF" w:rsidRPr="00F14A85" w:rsidRDefault="007022BF" w:rsidP="007022BF">
            <w:pPr>
              <w:pStyle w:val="TAH"/>
              <w:rPr>
                <w:rFonts w:eastAsia="MS Mincho"/>
              </w:rPr>
            </w:pPr>
            <w:r w:rsidRPr="00F14A85">
              <w:rPr>
                <w:rFonts w:eastAsia="MS Mincho"/>
              </w:rPr>
              <w:t>Value/remark</w:t>
            </w:r>
          </w:p>
        </w:tc>
        <w:tc>
          <w:tcPr>
            <w:tcW w:w="1700" w:type="dxa"/>
            <w:shd w:val="clear" w:color="auto" w:fill="auto"/>
          </w:tcPr>
          <w:p w:rsidR="007022BF" w:rsidRPr="00F14A85" w:rsidRDefault="007022BF" w:rsidP="007022BF">
            <w:pPr>
              <w:pStyle w:val="TAH"/>
              <w:rPr>
                <w:rFonts w:eastAsia="MS Mincho"/>
              </w:rPr>
            </w:pPr>
            <w:r w:rsidRPr="00F14A85">
              <w:rPr>
                <w:rFonts w:eastAsia="MS Mincho"/>
              </w:rPr>
              <w:t>Comment</w:t>
            </w:r>
          </w:p>
        </w:tc>
        <w:tc>
          <w:tcPr>
            <w:tcW w:w="1104" w:type="dxa"/>
            <w:shd w:val="clear" w:color="auto" w:fill="auto"/>
          </w:tcPr>
          <w:p w:rsidR="007022BF" w:rsidRPr="00F14A85" w:rsidRDefault="007022BF" w:rsidP="007022BF">
            <w:pPr>
              <w:pStyle w:val="TAH"/>
              <w:rPr>
                <w:rFonts w:eastAsia="MS Mincho"/>
              </w:rPr>
            </w:pPr>
            <w:r w:rsidRPr="00F14A85">
              <w:rPr>
                <w:rFonts w:eastAsia="MS Mincho"/>
              </w:rPr>
              <w:t>Condition</w:t>
            </w: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LPP-Message ::=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initiator</w:t>
            </w:r>
          </w:p>
        </w:tc>
        <w:tc>
          <w:tcPr>
            <w:tcW w:w="2267" w:type="dxa"/>
            <w:shd w:val="clear" w:color="auto" w:fill="auto"/>
          </w:tcPr>
          <w:p w:rsidR="007022BF" w:rsidRPr="00F14A85" w:rsidRDefault="007022BF" w:rsidP="007022BF">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7022BF" w:rsidRPr="00F14A85" w:rsidRDefault="007022BF" w:rsidP="007022BF">
            <w:pPr>
              <w:pStyle w:val="TAL"/>
            </w:pPr>
            <w:r w:rsidRPr="00F14A85">
              <w:t xml:space="preserve">  </w:t>
            </w:r>
            <w:proofErr w:type="spellStart"/>
            <w:r w:rsidRPr="00F14A85">
              <w:t>transactionNumber</w:t>
            </w:r>
            <w:proofErr w:type="spellEnd"/>
          </w:p>
        </w:tc>
        <w:tc>
          <w:tcPr>
            <w:tcW w:w="2267" w:type="dxa"/>
          </w:tcPr>
          <w:p w:rsidR="007022BF" w:rsidRPr="00F14A85" w:rsidRDefault="007022BF" w:rsidP="007022BF">
            <w:pPr>
              <w:pStyle w:val="TAL"/>
              <w:rPr>
                <w:rFonts w:eastAsia="MS Mincho"/>
              </w:rPr>
            </w:pPr>
            <w:r w:rsidRPr="00F14A85">
              <w:rPr>
                <w:rFonts w:eastAsia="MS Mincho"/>
              </w:rPr>
              <w:t>1</w:t>
            </w:r>
          </w:p>
        </w:tc>
        <w:tc>
          <w:tcPr>
            <w:tcW w:w="1700" w:type="dxa"/>
          </w:tcPr>
          <w:p w:rsidR="007022BF" w:rsidRPr="00F14A85" w:rsidRDefault="007022BF" w:rsidP="007022BF">
            <w:pPr>
              <w:pStyle w:val="TAL"/>
              <w:rPr>
                <w:rFonts w:eastAsia="MS Mincho"/>
              </w:rPr>
            </w:pPr>
          </w:p>
        </w:tc>
        <w:tc>
          <w:tcPr>
            <w:tcW w:w="1104" w:type="dxa"/>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endTransaction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FALSE</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sequenceNumber</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acknowledgement </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c1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requestLocationInformation</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c1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requestLocationInformation-r9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commonIEsRequestLocationInformation</w:t>
            </w:r>
            <w:proofErr w:type="spellEnd"/>
          </w:p>
          <w:p w:rsidR="007022BF" w:rsidRPr="00F14A85" w:rsidRDefault="007022BF" w:rsidP="007022BF">
            <w:pPr>
              <w:pStyle w:val="TAL"/>
            </w:pPr>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locationInformationType</w:t>
            </w:r>
            <w:proofErr w:type="spellEnd"/>
          </w:p>
        </w:tc>
        <w:tc>
          <w:tcPr>
            <w:tcW w:w="2267" w:type="dxa"/>
            <w:shd w:val="clear" w:color="auto" w:fill="auto"/>
          </w:tcPr>
          <w:p w:rsidR="007022BF" w:rsidRPr="00F14A85" w:rsidRDefault="007022BF" w:rsidP="007022BF">
            <w:pPr>
              <w:pStyle w:val="TAL"/>
              <w:rPr>
                <w:rFonts w:eastAsia="MS Mincho"/>
              </w:rPr>
            </w:pPr>
            <w:proofErr w:type="spellStart"/>
            <w:r w:rsidRPr="00F14A85">
              <w:rPr>
                <w:rFonts w:eastAsia="MS Mincho"/>
              </w:rPr>
              <w:t>locationMeasurementsRequired</w:t>
            </w:r>
            <w:proofErr w:type="spellEnd"/>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triggeredReporting</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periodicalReporting</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additionalInformation</w:t>
            </w:r>
            <w:proofErr w:type="spellEnd"/>
          </w:p>
        </w:tc>
        <w:tc>
          <w:tcPr>
            <w:tcW w:w="2267" w:type="dxa"/>
            <w:shd w:val="clear" w:color="auto" w:fill="auto"/>
          </w:tcPr>
          <w:p w:rsidR="007022BF" w:rsidRPr="00F14A85" w:rsidRDefault="007022BF" w:rsidP="007022BF">
            <w:pPr>
              <w:pStyle w:val="TAL"/>
              <w:rPr>
                <w:rFonts w:eastAsia="MS Mincho"/>
              </w:rPr>
            </w:pPr>
            <w:proofErr w:type="spellStart"/>
            <w:r w:rsidRPr="00F14A85">
              <w:rPr>
                <w:rFonts w:eastAsia="MS Mincho"/>
              </w:rPr>
              <w:t>onlyReturnInformationRequested</w:t>
            </w:r>
            <w:proofErr w:type="spellEnd"/>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qos</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horizontalAccuracy</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verticalCoordinateRequest</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FALSE</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verticalAccuracy</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responseTime</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rPr>
                <w:rFonts w:eastAsia="Malgun Gothic"/>
                <w:lang w:eastAsia="ko-KR"/>
              </w:rPr>
              <w:t xml:space="preserve">                   time</w:t>
            </w:r>
          </w:p>
        </w:tc>
        <w:tc>
          <w:tcPr>
            <w:tcW w:w="2267" w:type="dxa"/>
            <w:shd w:val="clear" w:color="auto" w:fill="auto"/>
          </w:tcPr>
          <w:p w:rsidR="007022BF" w:rsidRPr="00F14A85" w:rsidRDefault="007022BF" w:rsidP="007022BF">
            <w:pPr>
              <w:pStyle w:val="TAL"/>
              <w:rPr>
                <w:lang w:eastAsia="zh-CN"/>
              </w:rPr>
            </w:pPr>
            <w:r w:rsidRPr="00F14A85">
              <w:rPr>
                <w:lang w:eastAsia="zh-CN"/>
              </w:rPr>
              <w:t>11+TT</w:t>
            </w:r>
          </w:p>
        </w:tc>
        <w:tc>
          <w:tcPr>
            <w:tcW w:w="1700" w:type="dxa"/>
            <w:shd w:val="clear" w:color="auto" w:fill="auto"/>
          </w:tcPr>
          <w:p w:rsidR="007022BF" w:rsidRPr="00F14A85" w:rsidRDefault="007022BF" w:rsidP="007022BF">
            <w:pPr>
              <w:pStyle w:val="TAL"/>
              <w:rPr>
                <w:lang w:eastAsia="zh-CN"/>
              </w:rPr>
            </w:pPr>
            <w:r w:rsidRPr="00F14A85">
              <w:rPr>
                <w:lang w:eastAsia="zh-CN"/>
              </w:rPr>
              <w:t>TT analysis is missing.</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rFonts w:eastAsia="Malgun Gothic"/>
                <w:lang w:eastAsia="ko-KR"/>
              </w:rPr>
            </w:pPr>
            <w:r w:rsidRPr="00F14A85">
              <w:rPr>
                <w:rFonts w:eastAsia="Malgun Gothic"/>
                <w:lang w:eastAsia="ko-KR"/>
              </w:rPr>
              <w:t xml:space="preserve">                   responseTimeEarlyFix-r12</w:t>
            </w:r>
          </w:p>
        </w:tc>
        <w:tc>
          <w:tcPr>
            <w:tcW w:w="2267" w:type="dxa"/>
            <w:shd w:val="clear" w:color="auto" w:fill="auto"/>
          </w:tcPr>
          <w:p w:rsidR="007022BF" w:rsidRPr="00F14A85" w:rsidRDefault="007022BF" w:rsidP="007022BF">
            <w:pPr>
              <w:pStyle w:val="TAL"/>
              <w:rPr>
                <w:rFonts w:eastAsia="Malgun Gothic"/>
                <w:lang w:eastAsia="ko-KR"/>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r w:rsidRPr="00F14A85">
              <w:rPr>
                <w:rFonts w:eastAsia="MS Mincho"/>
              </w:rPr>
              <w:t>Rel-12 onwards</w:t>
            </w: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velocityRequest</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FALSE</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environment</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locationCoordinateTypes</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velocityTypes</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a-</w:t>
            </w:r>
            <w:proofErr w:type="spellStart"/>
            <w:r w:rsidRPr="00F14A85">
              <w:t>gnss</w:t>
            </w:r>
            <w:proofErr w:type="spellEnd"/>
            <w:r w:rsidRPr="00F14A85">
              <w:t>-</w:t>
            </w:r>
            <w:proofErr w:type="spellStart"/>
            <w:r w:rsidRPr="00F14A85">
              <w:t>RequestLocationInformation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otdoa-RequestLocationInformation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ecid-RequestLocationInformation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epdu-RequestLocationInformation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sensor-RequestLocationInformation-r13</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tbs-RequestLocationInformation-r13</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wlan-RequestLocationInformation-r13</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bt-RequestLocationInformation-r13</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nr-ECID-RequestLocationInformation-r16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nr-Multi-RTT-RequestLocationInformation-r16</w:t>
            </w:r>
            <w:r w:rsidRPr="00F14A85">
              <w:rPr>
                <w:snapToGrid w:val="0"/>
                <w:lang w:eastAsia="zh-CN"/>
              </w:rPr>
              <w:t xml:space="preserve"> </w:t>
            </w:r>
            <w:r w:rsidRPr="00F14A85">
              <w:t>SEQUENCE {</w:t>
            </w:r>
          </w:p>
        </w:tc>
        <w:tc>
          <w:tcPr>
            <w:tcW w:w="2267" w:type="dxa"/>
            <w:shd w:val="clear" w:color="auto" w:fill="auto"/>
          </w:tcPr>
          <w:p w:rsidR="007022BF" w:rsidRPr="00F14A85" w:rsidRDefault="007022BF" w:rsidP="007022BF">
            <w:pPr>
              <w:pStyle w:val="TAL"/>
              <w:rPr>
                <w:lang w:eastAsia="zh-CN"/>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nr-UE-RxTxTimeDiffMeasurementInfoRequest</w:t>
            </w:r>
            <w:r w:rsidRPr="00F14A85">
              <w:rPr>
                <w:snapToGrid w:val="0"/>
              </w:rPr>
              <w:t>-r16</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nr-RequestedMeasurements-r16</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 xml:space="preserve">bit 0 = </w:t>
            </w:r>
            <w:r w:rsidRPr="00F14A85">
              <w:rPr>
                <w:lang w:eastAsia="zh-CN"/>
              </w:rPr>
              <w:t>1 (</w:t>
            </w:r>
            <w:proofErr w:type="spellStart"/>
            <w:r w:rsidRPr="00F14A85">
              <w:rPr>
                <w:snapToGrid w:val="0"/>
              </w:rPr>
              <w:t>prsrsrpReq</w:t>
            </w:r>
            <w:proofErr w:type="spellEnd"/>
            <w:r w:rsidRPr="00F14A85">
              <w:rPr>
                <w:snapToGrid w:val="0"/>
                <w:lang w:eastAsia="zh-CN"/>
              </w:rPr>
              <w: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nr-AssistanceAvailability-r16</w:t>
            </w:r>
          </w:p>
        </w:tc>
        <w:tc>
          <w:tcPr>
            <w:tcW w:w="2267" w:type="dxa"/>
            <w:shd w:val="clear" w:color="auto" w:fill="auto"/>
          </w:tcPr>
          <w:p w:rsidR="007022BF" w:rsidRPr="00F14A85" w:rsidRDefault="007022BF" w:rsidP="007022BF">
            <w:pPr>
              <w:pStyle w:val="TAL"/>
              <w:rPr>
                <w:lang w:eastAsia="zh-CN"/>
              </w:rPr>
            </w:pPr>
            <w:r w:rsidRPr="00F14A85">
              <w:rPr>
                <w:lang w:eastAsia="zh-CN"/>
              </w:rPr>
              <w:t>FALSE</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nr-Multi-RTT-ReportConfig-r16</w:t>
            </w:r>
            <w:r w:rsidRPr="00F14A85">
              <w:rPr>
                <w:snapToGrid w:val="0"/>
                <w:lang w:eastAsia="zh-CN"/>
              </w:rPr>
              <w:t xml:space="preserve"> </w:t>
            </w:r>
            <w:r w:rsidRPr="00F14A85">
              <w:t>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lang w:eastAsia="zh-CN"/>
              </w:rPr>
              <w:t xml:space="preserve">  </w:t>
            </w:r>
            <w:r w:rsidRPr="00F14A85">
              <w:t xml:space="preserve">      </w:t>
            </w:r>
            <w:r w:rsidRPr="00F14A85">
              <w:rPr>
                <w:snapToGrid w:val="0"/>
              </w:rPr>
              <w:t>maxDL-PRS-RxTxTimeDiffMeasPerTRP</w:t>
            </w:r>
            <w:r w:rsidRPr="00F14A85">
              <w:t>-r16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lang w:eastAsia="zh-CN"/>
              </w:rPr>
              <w:t xml:space="preserve">  </w:t>
            </w:r>
            <w:r w:rsidRPr="00F14A85">
              <w:t xml:space="preserve">    </w:t>
            </w:r>
            <w:r w:rsidRPr="00F14A85">
              <w:rPr>
                <w:snapToGrid w:val="0"/>
              </w:rPr>
              <w:t>timingReportingGranularityFactor-r16</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rPr>
                <w:snapToGrid w:val="0"/>
              </w:rPr>
            </w:pPr>
            <w:r w:rsidRPr="00F14A85">
              <w:t xml:space="preserve">      </w:t>
            </w:r>
            <w:r w:rsidRPr="00F14A85">
              <w:rPr>
                <w:lang w:eastAsia="zh-CN"/>
              </w:rPr>
              <w:t xml:space="preserve">  </w:t>
            </w: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rPr>
                <w:snapToGrid w:val="0"/>
              </w:rPr>
            </w:pPr>
            <w:r w:rsidRPr="00F14A85">
              <w:t xml:space="preserve">              </w:t>
            </w:r>
            <w:r w:rsidRPr="00F14A85">
              <w:rPr>
                <w:snapToGrid w:val="0"/>
              </w:rPr>
              <w:t>additionalPaths-r16</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rPr>
                <w:snapToGrid w:val="0"/>
              </w:rPr>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nr-DL-AoD-RequestLocationInformation-r16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tabs>
                <w:tab w:val="left" w:pos="588"/>
              </w:tabs>
              <w:rPr>
                <w:lang w:eastAsia="zh-CN"/>
              </w:rPr>
            </w:pPr>
            <w:r w:rsidRPr="00F14A85">
              <w:t xml:space="preserve">            </w:t>
            </w:r>
            <w:r w:rsidRPr="00F14A85">
              <w:rPr>
                <w:snapToGrid w:val="0"/>
              </w:rPr>
              <w:t>nr-DL-TDOA-RequestLocationInformation-r16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lang w:eastAsia="zh-CN"/>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lastRenderedPageBreak/>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bl>
    <w:p w:rsidR="007022BF" w:rsidRPr="00F14A85" w:rsidRDefault="007022BF" w:rsidP="007022BF">
      <w:pPr>
        <w:rPr>
          <w:lang w:eastAsia="zh-CN"/>
        </w:rPr>
      </w:pPr>
    </w:p>
    <w:p w:rsidR="007022BF" w:rsidRPr="00F14A85" w:rsidRDefault="007022BF" w:rsidP="007022BF">
      <w:pPr>
        <w:pStyle w:val="TH"/>
        <w:rPr>
          <w:rFonts w:eastAsia="MS Mincho"/>
        </w:rPr>
      </w:pP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-6</w:t>
      </w:r>
      <w:r w:rsidRPr="00F14A85">
        <w:rPr>
          <w:rFonts w:eastAsia="MS Mincho"/>
          <w:iCs/>
        </w:rPr>
        <w:t>:</w:t>
      </w:r>
      <w:r w:rsidRPr="00F14A85">
        <w:rPr>
          <w:rFonts w:eastAsia="MS Mincho"/>
        </w:rPr>
        <w:t xml:space="preserve"> </w:t>
      </w:r>
      <w:r w:rsidRPr="00F14A85">
        <w:rPr>
          <w:lang w:eastAsia="zh-CN"/>
        </w:rPr>
        <w:t xml:space="preserve">LPP </w:t>
      </w:r>
      <w:proofErr w:type="spellStart"/>
      <w:r w:rsidRPr="00F14A85">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7022BF" w:rsidRPr="00F14A85" w:rsidTr="007022BF">
        <w:trPr>
          <w:jc w:val="center"/>
        </w:trPr>
        <w:tc>
          <w:tcPr>
            <w:tcW w:w="9606" w:type="dxa"/>
            <w:gridSpan w:val="4"/>
            <w:shd w:val="clear" w:color="auto" w:fill="auto"/>
          </w:tcPr>
          <w:p w:rsidR="007022BF" w:rsidRPr="00F14A85" w:rsidRDefault="007022BF" w:rsidP="007022BF">
            <w:pPr>
              <w:pStyle w:val="TAL"/>
              <w:rPr>
                <w:rFonts w:eastAsia="MS Mincho"/>
              </w:rPr>
            </w:pPr>
            <w:r w:rsidRPr="00F14A85">
              <w:rPr>
                <w:rFonts w:eastAsia="MS Mincho"/>
              </w:rPr>
              <w:t>Derivation Path: 37.355 clause 6.2</w:t>
            </w:r>
          </w:p>
        </w:tc>
      </w:tr>
      <w:tr w:rsidR="007022BF" w:rsidRPr="00F14A85" w:rsidTr="007022BF">
        <w:trPr>
          <w:jc w:val="center"/>
        </w:trPr>
        <w:tc>
          <w:tcPr>
            <w:tcW w:w="4535" w:type="dxa"/>
            <w:shd w:val="clear" w:color="auto" w:fill="auto"/>
          </w:tcPr>
          <w:p w:rsidR="007022BF" w:rsidRPr="00F14A85" w:rsidRDefault="007022BF" w:rsidP="007022BF">
            <w:pPr>
              <w:pStyle w:val="TAH"/>
              <w:rPr>
                <w:rFonts w:eastAsia="MS Mincho"/>
              </w:rPr>
            </w:pPr>
            <w:r w:rsidRPr="00F14A85">
              <w:rPr>
                <w:rFonts w:eastAsia="MS Mincho"/>
              </w:rPr>
              <w:t>Information Element</w:t>
            </w:r>
          </w:p>
        </w:tc>
        <w:tc>
          <w:tcPr>
            <w:tcW w:w="2267" w:type="dxa"/>
            <w:shd w:val="clear" w:color="auto" w:fill="auto"/>
          </w:tcPr>
          <w:p w:rsidR="007022BF" w:rsidRPr="00F14A85" w:rsidRDefault="007022BF" w:rsidP="007022BF">
            <w:pPr>
              <w:pStyle w:val="TAH"/>
              <w:rPr>
                <w:rFonts w:eastAsia="MS Mincho"/>
              </w:rPr>
            </w:pPr>
            <w:r w:rsidRPr="00F14A85">
              <w:rPr>
                <w:rFonts w:eastAsia="MS Mincho"/>
              </w:rPr>
              <w:t>Value/remark</w:t>
            </w:r>
          </w:p>
        </w:tc>
        <w:tc>
          <w:tcPr>
            <w:tcW w:w="1700" w:type="dxa"/>
            <w:shd w:val="clear" w:color="auto" w:fill="auto"/>
          </w:tcPr>
          <w:p w:rsidR="007022BF" w:rsidRPr="00F14A85" w:rsidRDefault="007022BF" w:rsidP="007022BF">
            <w:pPr>
              <w:pStyle w:val="TAH"/>
              <w:rPr>
                <w:rFonts w:eastAsia="MS Mincho"/>
              </w:rPr>
            </w:pPr>
            <w:r w:rsidRPr="00F14A85">
              <w:rPr>
                <w:rFonts w:eastAsia="MS Mincho"/>
              </w:rPr>
              <w:t>Comment</w:t>
            </w:r>
          </w:p>
        </w:tc>
        <w:tc>
          <w:tcPr>
            <w:tcW w:w="1104" w:type="dxa"/>
            <w:shd w:val="clear" w:color="auto" w:fill="auto"/>
          </w:tcPr>
          <w:p w:rsidR="007022BF" w:rsidRPr="00F14A85" w:rsidRDefault="007022BF" w:rsidP="007022BF">
            <w:pPr>
              <w:pStyle w:val="TAH"/>
              <w:rPr>
                <w:rFonts w:eastAsia="MS Mincho"/>
              </w:rPr>
            </w:pPr>
            <w:r w:rsidRPr="00F14A85">
              <w:rPr>
                <w:rFonts w:eastAsia="MS Mincho"/>
              </w:rPr>
              <w:t>Condition</w:t>
            </w: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LPP-Message ::=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transactionID</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initiator</w:t>
            </w:r>
          </w:p>
        </w:tc>
        <w:tc>
          <w:tcPr>
            <w:tcW w:w="2267" w:type="dxa"/>
            <w:shd w:val="clear" w:color="auto" w:fill="auto"/>
          </w:tcPr>
          <w:p w:rsidR="007022BF" w:rsidRPr="00F14A85" w:rsidRDefault="007022BF" w:rsidP="007022BF">
            <w:pPr>
              <w:pStyle w:val="TAL"/>
              <w:rPr>
                <w:rFonts w:eastAsia="MS Mincho"/>
              </w:rPr>
            </w:pPr>
            <w:proofErr w:type="spellStart"/>
            <w:r w:rsidRPr="00F14A85">
              <w:rPr>
                <w:rFonts w:eastAsia="MS Mincho"/>
              </w:rPr>
              <w:t>locationServer</w:t>
            </w:r>
            <w:proofErr w:type="spellEnd"/>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trPr>
        <w:tc>
          <w:tcPr>
            <w:tcW w:w="4535" w:type="dxa"/>
          </w:tcPr>
          <w:p w:rsidR="007022BF" w:rsidRPr="00F14A85" w:rsidRDefault="007022BF" w:rsidP="007022BF">
            <w:pPr>
              <w:pStyle w:val="TAL"/>
            </w:pPr>
            <w:r w:rsidRPr="00F14A85">
              <w:t xml:space="preserve">  </w:t>
            </w:r>
            <w:proofErr w:type="spellStart"/>
            <w:r w:rsidRPr="00F14A85">
              <w:t>transactionNumber</w:t>
            </w:r>
            <w:proofErr w:type="spellEnd"/>
          </w:p>
        </w:tc>
        <w:tc>
          <w:tcPr>
            <w:tcW w:w="2267" w:type="dxa"/>
          </w:tcPr>
          <w:p w:rsidR="007022BF" w:rsidRPr="00F14A85" w:rsidRDefault="007022BF" w:rsidP="007022BF">
            <w:pPr>
              <w:pStyle w:val="TAL"/>
              <w:rPr>
                <w:rFonts w:eastAsia="MS Mincho"/>
              </w:rPr>
            </w:pPr>
            <w:r w:rsidRPr="00F14A85">
              <w:rPr>
                <w:rFonts w:eastAsia="MS Mincho"/>
              </w:rPr>
              <w:t>(0..255)</w:t>
            </w:r>
          </w:p>
        </w:tc>
        <w:tc>
          <w:tcPr>
            <w:tcW w:w="1700" w:type="dxa"/>
          </w:tcPr>
          <w:p w:rsidR="007022BF" w:rsidRPr="00F14A85" w:rsidRDefault="007022BF" w:rsidP="007022BF">
            <w:pPr>
              <w:pStyle w:val="TAL"/>
              <w:rPr>
                <w:rFonts w:eastAsia="MS Mincho"/>
              </w:rPr>
            </w:pPr>
          </w:p>
        </w:tc>
        <w:tc>
          <w:tcPr>
            <w:tcW w:w="1104" w:type="dxa"/>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endTransaction</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TRUE</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sequenceNumber</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acknowledgement </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lpp-MessageBody</w:t>
            </w:r>
            <w:proofErr w:type="spellEnd"/>
            <w:r w:rsidRPr="00F14A85">
              <w:t xml:space="preserve">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c1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provideAssistanceData</w:t>
            </w:r>
            <w:proofErr w:type="spellEnd"/>
            <w:r w:rsidRPr="00F14A85">
              <w:t xml:space="preserve">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criticalExtensions</w:t>
            </w:r>
            <w:proofErr w:type="spellEnd"/>
            <w:r w:rsidRPr="00F14A85">
              <w:t xml:space="preserve">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c1 CHOICE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provideAssistanceData-r9 SEQUENCE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commonIEsProvideAssistanceData</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a-</w:t>
            </w:r>
            <w:proofErr w:type="spellStart"/>
            <w:r w:rsidRPr="00F14A85">
              <w:t>gnss</w:t>
            </w:r>
            <w:proofErr w:type="spellEnd"/>
            <w:r w:rsidRPr="00F14A85">
              <w:t>-</w:t>
            </w:r>
            <w:proofErr w:type="spellStart"/>
            <w:r w:rsidRPr="00F14A85">
              <w:t>ProvideAssistanceData</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proofErr w:type="spellStart"/>
            <w:r w:rsidRPr="00F14A85">
              <w:t>otdoa-ProvideAssistanceData</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epdu</w:t>
            </w:r>
            <w:proofErr w:type="spellEnd"/>
            <w:r w:rsidRPr="00F14A85">
              <w:t>-Provide-</w:t>
            </w:r>
            <w:proofErr w:type="spellStart"/>
            <w:r w:rsidRPr="00F14A85">
              <w:t>AssistanceData</w:t>
            </w:r>
            <w:proofErr w:type="spellEnd"/>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sensor-ProvideAssistanceData-r15</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tbs-ProvideAssistanceData-r15</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wlan-ProvideAssistanceData-r15</w:t>
            </w:r>
          </w:p>
        </w:tc>
        <w:tc>
          <w:tcPr>
            <w:tcW w:w="2267" w:type="dxa"/>
            <w:shd w:val="clear" w:color="auto" w:fill="auto"/>
          </w:tcPr>
          <w:p w:rsidR="007022BF" w:rsidRPr="00F14A85" w:rsidRDefault="007022BF" w:rsidP="007022BF">
            <w:pPr>
              <w:pStyle w:val="TAL"/>
              <w:rPr>
                <w:rFonts w:eastAsia="MS Mincho"/>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nr-Multi-RTT-ProvideAssistanceData-r16</w:t>
            </w:r>
            <w:r w:rsidRPr="00F14A85">
              <w:rPr>
                <w:snapToGrid w:val="0"/>
                <w:lang w:eastAsia="zh-CN"/>
              </w:rPr>
              <w:t xml:space="preserve"> </w:t>
            </w:r>
            <w:r w:rsidRPr="00F14A85">
              <w:rPr>
                <w:snapToGrid w:val="0"/>
              </w:rPr>
              <w:t>SEQUENCE {</w:t>
            </w:r>
          </w:p>
        </w:tc>
        <w:tc>
          <w:tcPr>
            <w:tcW w:w="2267" w:type="dxa"/>
            <w:shd w:val="clear" w:color="auto" w:fill="auto"/>
          </w:tcPr>
          <w:p w:rsidR="007022BF" w:rsidRPr="00F14A85" w:rsidRDefault="007022BF" w:rsidP="007022BF">
            <w:pPr>
              <w:pStyle w:val="TAL"/>
              <w:rPr>
                <w:lang w:eastAsia="zh-CN"/>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roofErr w:type="spellStart"/>
            <w:r w:rsidRPr="00F14A85">
              <w:t>nr</w:t>
            </w:r>
            <w:proofErr w:type="spellEnd"/>
            <w:r w:rsidRPr="00F14A85">
              <w:t>-DL-PRS-</w:t>
            </w:r>
            <w:proofErr w:type="spellStart"/>
            <w:r w:rsidRPr="00F14A85">
              <w:t>AssistanceData</w:t>
            </w:r>
            <w:proofErr w:type="spellEnd"/>
          </w:p>
        </w:tc>
        <w:tc>
          <w:tcPr>
            <w:tcW w:w="2267" w:type="dxa"/>
            <w:shd w:val="clear" w:color="auto" w:fill="auto"/>
          </w:tcPr>
          <w:p w:rsidR="007022BF" w:rsidRPr="00F14A85" w:rsidRDefault="007022BF" w:rsidP="007022BF">
            <w:pPr>
              <w:pStyle w:val="TAL"/>
              <w:rPr>
                <w:lang w:eastAsia="zh-CN"/>
              </w:rPr>
            </w:pPr>
            <w:r w:rsidRPr="00F14A85">
              <w:rPr>
                <w:rFonts w:eastAsia="MS Mincho"/>
              </w:rPr>
              <w:t xml:space="preserve">As defined in </w:t>
            </w:r>
            <w:r w:rsidRPr="00F14A85">
              <w:t xml:space="preserve">Table </w:t>
            </w:r>
            <w:r w:rsidRPr="00F14A85">
              <w:rPr>
                <w:lang w:eastAsia="zh-CN"/>
              </w:rPr>
              <w:t>15.3</w:t>
            </w:r>
            <w:r w:rsidRPr="00F14A85">
              <w:t>.</w:t>
            </w:r>
            <w:r w:rsidRPr="00F14A85">
              <w:rPr>
                <w:lang w:eastAsia="zh-CN"/>
              </w:rPr>
              <w:t>1.4.3</w:t>
            </w:r>
            <w:r w:rsidRPr="00F14A85">
              <w:rPr>
                <w:iCs/>
                <w:lang w:eastAsia="zh-CN"/>
              </w:rPr>
              <w:t>-7</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nr-</w:t>
            </w:r>
            <w:r w:rsidRPr="00F14A85">
              <w:rPr>
                <w:snapToGrid w:val="0"/>
                <w:lang w:eastAsia="zh-CN"/>
              </w:rPr>
              <w:t>Selected</w:t>
            </w:r>
            <w:r w:rsidRPr="00F14A85">
              <w:t>DL-PRS-</w:t>
            </w:r>
            <w:r w:rsidRPr="00F14A85">
              <w:rPr>
                <w:snapToGrid w:val="0"/>
                <w:lang w:eastAsia="zh-CN"/>
              </w:rPr>
              <w:t>IndexList</w:t>
            </w:r>
            <w:r w:rsidRPr="00F14A85">
              <w:t>-r16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nr-Multi-RTT-Error-r16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lang w:eastAsia="zh-CN"/>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nr-DL-AoD-ProvideAssistanceData-r16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lang w:eastAsia="zh-CN"/>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snapToGrid w:val="0"/>
              </w:rPr>
              <w:t>nr-DL-TDOA-ProvideAssistanceData-r16</w:t>
            </w:r>
          </w:p>
        </w:tc>
        <w:tc>
          <w:tcPr>
            <w:tcW w:w="2267" w:type="dxa"/>
            <w:shd w:val="clear" w:color="auto" w:fill="auto"/>
          </w:tcPr>
          <w:p w:rsidR="007022BF" w:rsidRPr="00F14A85" w:rsidRDefault="007022BF" w:rsidP="007022BF">
            <w:pPr>
              <w:pStyle w:val="TAL"/>
              <w:rPr>
                <w:lang w:eastAsia="zh-CN"/>
              </w:rPr>
            </w:pPr>
            <w:r w:rsidRPr="00F14A85">
              <w:rPr>
                <w:rFonts w:eastAsia="MS Mincho"/>
              </w:rPr>
              <w:t>Not present</w:t>
            </w: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w:t>
            </w:r>
          </w:p>
        </w:tc>
        <w:tc>
          <w:tcPr>
            <w:tcW w:w="2267" w:type="dxa"/>
            <w:shd w:val="clear" w:color="auto" w:fill="auto"/>
          </w:tcPr>
          <w:p w:rsidR="007022BF" w:rsidRPr="00F14A85" w:rsidRDefault="007022BF" w:rsidP="007022BF">
            <w:pPr>
              <w:pStyle w:val="TAL"/>
              <w:rPr>
                <w:rFonts w:eastAsia="MS Mincho"/>
              </w:rPr>
            </w:pPr>
          </w:p>
        </w:tc>
        <w:tc>
          <w:tcPr>
            <w:tcW w:w="170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bl>
    <w:p w:rsidR="007022BF" w:rsidRPr="00F14A85" w:rsidRDefault="007022BF" w:rsidP="007022BF">
      <w:pPr>
        <w:rPr>
          <w:lang w:eastAsia="zh-CN"/>
        </w:rPr>
      </w:pPr>
    </w:p>
    <w:p w:rsidR="007022BF" w:rsidRPr="00F14A85" w:rsidRDefault="007022BF" w:rsidP="007022BF">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-7</w:t>
      </w:r>
      <w:r w:rsidRPr="00F14A85">
        <w:rPr>
          <w:rFonts w:eastAsia="MS Mincho"/>
          <w:iCs/>
        </w:rPr>
        <w:t>:</w:t>
      </w:r>
      <w:r w:rsidRPr="00F14A85">
        <w:rPr>
          <w:rFonts w:eastAsia="MS Mincho"/>
        </w:rPr>
        <w:t xml:space="preserve"> </w:t>
      </w:r>
      <w:r w:rsidRPr="00F14A85">
        <w:t>NR-DL-PRS-</w:t>
      </w:r>
      <w:proofErr w:type="spellStart"/>
      <w:r w:rsidRPr="00F14A85">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022BF" w:rsidRPr="00F14A85" w:rsidTr="007022BF">
        <w:trPr>
          <w:jc w:val="center"/>
        </w:trPr>
        <w:tc>
          <w:tcPr>
            <w:tcW w:w="9606" w:type="dxa"/>
            <w:gridSpan w:val="4"/>
            <w:shd w:val="clear" w:color="auto" w:fill="auto"/>
          </w:tcPr>
          <w:p w:rsidR="007022BF" w:rsidRPr="00F14A85" w:rsidRDefault="007022BF" w:rsidP="007022BF">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7022BF" w:rsidRPr="00F14A85" w:rsidTr="007022BF">
        <w:trPr>
          <w:jc w:val="center"/>
        </w:trPr>
        <w:tc>
          <w:tcPr>
            <w:tcW w:w="4535" w:type="dxa"/>
            <w:shd w:val="clear" w:color="auto" w:fill="auto"/>
          </w:tcPr>
          <w:p w:rsidR="007022BF" w:rsidRPr="00F14A85" w:rsidRDefault="007022BF" w:rsidP="007022BF">
            <w:pPr>
              <w:pStyle w:val="TAH"/>
              <w:rPr>
                <w:rFonts w:eastAsia="MS Mincho"/>
              </w:rPr>
            </w:pPr>
            <w:r w:rsidRPr="00F14A85">
              <w:rPr>
                <w:rFonts w:eastAsia="MS Mincho"/>
              </w:rPr>
              <w:t>Information Element</w:t>
            </w:r>
          </w:p>
        </w:tc>
        <w:tc>
          <w:tcPr>
            <w:tcW w:w="2377" w:type="dxa"/>
            <w:shd w:val="clear" w:color="auto" w:fill="auto"/>
          </w:tcPr>
          <w:p w:rsidR="007022BF" w:rsidRPr="00F14A85" w:rsidRDefault="007022BF" w:rsidP="007022BF">
            <w:pPr>
              <w:pStyle w:val="TAH"/>
              <w:rPr>
                <w:rFonts w:eastAsia="MS Mincho"/>
              </w:rPr>
            </w:pPr>
            <w:r w:rsidRPr="00F14A85">
              <w:rPr>
                <w:rFonts w:eastAsia="MS Mincho"/>
              </w:rPr>
              <w:t>Value/remark</w:t>
            </w:r>
          </w:p>
        </w:tc>
        <w:tc>
          <w:tcPr>
            <w:tcW w:w="1590" w:type="dxa"/>
            <w:shd w:val="clear" w:color="auto" w:fill="auto"/>
          </w:tcPr>
          <w:p w:rsidR="007022BF" w:rsidRPr="00F14A85" w:rsidRDefault="007022BF" w:rsidP="007022BF">
            <w:pPr>
              <w:pStyle w:val="TAH"/>
              <w:rPr>
                <w:rFonts w:eastAsia="MS Mincho"/>
              </w:rPr>
            </w:pPr>
            <w:r w:rsidRPr="00F14A85">
              <w:rPr>
                <w:rFonts w:eastAsia="MS Mincho"/>
              </w:rPr>
              <w:t>Comment</w:t>
            </w:r>
          </w:p>
        </w:tc>
        <w:tc>
          <w:tcPr>
            <w:tcW w:w="1104" w:type="dxa"/>
            <w:shd w:val="clear" w:color="auto" w:fill="auto"/>
          </w:tcPr>
          <w:p w:rsidR="007022BF" w:rsidRPr="00F14A85" w:rsidRDefault="007022BF" w:rsidP="007022BF">
            <w:pPr>
              <w:pStyle w:val="TAH"/>
              <w:rPr>
                <w:rFonts w:eastAsia="MS Mincho"/>
              </w:rPr>
            </w:pPr>
            <w:r w:rsidRPr="00F14A85">
              <w:rPr>
                <w:rFonts w:eastAsia="MS Mincho"/>
              </w:rPr>
              <w:t>Condition</w:t>
            </w: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rPr>
                <w:snapToGrid w:val="0"/>
              </w:rPr>
              <w:t>NR-DL-PRS-AssistanceData-r16</w:t>
            </w:r>
            <w:r w:rsidRPr="00F14A85">
              <w:t xml:space="preserve"> ::= SEQUENCE {</w:t>
            </w:r>
          </w:p>
        </w:tc>
        <w:tc>
          <w:tcPr>
            <w:tcW w:w="2377" w:type="dxa"/>
            <w:shd w:val="clear" w:color="auto" w:fill="auto"/>
          </w:tcPr>
          <w:p w:rsidR="007022BF" w:rsidRPr="00F14A85" w:rsidRDefault="007022BF" w:rsidP="007022BF">
            <w:pPr>
              <w:pStyle w:val="TAL"/>
              <w:rPr>
                <w:rFonts w:eastAsia="MS Mincho"/>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nr-DL-PRS-ReferenceInfo</w:t>
            </w:r>
            <w:r w:rsidRPr="00F14A85">
              <w:t>-r16</w:t>
            </w:r>
            <w:r w:rsidRPr="00F14A85">
              <w:rPr>
                <w:lang w:eastAsia="zh-CN"/>
              </w:rPr>
              <w:t xml:space="preserve"> </w:t>
            </w:r>
            <w:r w:rsidRPr="00F14A85">
              <w:t>SEQUENCE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 xml:space="preserve">  </w:t>
            </w:r>
            <w:r w:rsidRPr="00F14A85">
              <w:rPr>
                <w:lang w:eastAsia="zh-CN"/>
              </w:rPr>
              <w:t xml:space="preserve">  </w:t>
            </w:r>
            <w:r w:rsidRPr="00F14A85">
              <w:rPr>
                <w:snapToGrid w:val="0"/>
              </w:rPr>
              <w:t>dl-PRS-ID-r16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nr-DL-PRS-ResourceID-List-r16</w:t>
            </w:r>
          </w:p>
        </w:tc>
        <w:tc>
          <w:tcPr>
            <w:tcW w:w="2377" w:type="dxa"/>
            <w:shd w:val="clear" w:color="auto" w:fill="auto"/>
          </w:tcPr>
          <w:p w:rsidR="007022BF" w:rsidRPr="00F14A85" w:rsidRDefault="007022BF" w:rsidP="007022BF">
            <w:pPr>
              <w:pStyle w:val="TAL"/>
              <w:rPr>
                <w:lang w:eastAsia="zh-CN"/>
              </w:rPr>
            </w:pPr>
            <w:r w:rsidRPr="00F14A85">
              <w:rPr>
                <w:lang w:eastAsia="zh-CN"/>
              </w:rPr>
              <w:t>Not present</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nr-DL-PRS-ResourceSetID-r16</w:t>
            </w:r>
          </w:p>
        </w:tc>
        <w:tc>
          <w:tcPr>
            <w:tcW w:w="2377" w:type="dxa"/>
            <w:shd w:val="clear" w:color="auto" w:fill="auto"/>
          </w:tcPr>
          <w:p w:rsidR="007022BF" w:rsidRPr="00F14A85" w:rsidRDefault="007022BF" w:rsidP="007022BF">
            <w:pPr>
              <w:pStyle w:val="TAL"/>
              <w:rPr>
                <w:lang w:eastAsia="zh-CN"/>
              </w:rPr>
            </w:pPr>
            <w:r w:rsidRPr="00F14A85">
              <w:rPr>
                <w:lang w:eastAsia="zh-CN"/>
              </w:rPr>
              <w:t>Not present</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lang w:eastAsia="zh-CN"/>
              </w:rPr>
              <w:t xml:space="preserve"> </w:t>
            </w:r>
            <w:r w:rsidRPr="00F14A85">
              <w:t>nr-DL-PRS-</w:t>
            </w:r>
            <w:r w:rsidRPr="00F14A85">
              <w:rPr>
                <w:snapToGrid w:val="0"/>
              </w:rPr>
              <w:t>AssistanceDataList</w:t>
            </w:r>
            <w:r w:rsidRPr="00F14A85">
              <w:t>-r16</w:t>
            </w:r>
            <w:r w:rsidRPr="00F14A85">
              <w:rPr>
                <w:lang w:eastAsia="zh-CN"/>
              </w:rPr>
              <w:t xml:space="preserve"> </w:t>
            </w:r>
            <w:r w:rsidRPr="00F14A85">
              <w:t>SEQUENCE (SIZE (1..nrMaxFreqLayers-r16)) OF</w:t>
            </w:r>
            <w:r w:rsidRPr="00F14A85">
              <w:rPr>
                <w:lang w:eastAsia="zh-CN"/>
              </w:rPr>
              <w:t xml:space="preserve"> </w:t>
            </w:r>
            <w:r w:rsidRPr="00F14A85">
              <w:rPr>
                <w:snapToGrid w:val="0"/>
              </w:rPr>
              <w:t>NR-DL-PRS-AssistanceDataPerFreq</w:t>
            </w:r>
            <w:r w:rsidRPr="00F14A85">
              <w:t>-r16</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snapToGrid w:val="0"/>
              </w:rPr>
            </w:pPr>
            <w:r w:rsidRPr="00F14A85">
              <w:rPr>
                <w:lang w:eastAsia="zh-CN"/>
              </w:rPr>
              <w:t>1 entry</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NR-DL-PRS-AssistanceDataPerFreq</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r w:rsidRPr="00F14A85">
              <w:rPr>
                <w:lang w:eastAsia="zh-CN"/>
              </w:rPr>
              <w:t>entry 1</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nr-DL-PRS-PositioningFrequencyLayer-r16</w:t>
            </w:r>
            <w:r w:rsidRPr="00F14A85">
              <w:rPr>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vMerge w:val="restart"/>
            <w:shd w:val="clear" w:color="auto" w:fill="auto"/>
          </w:tcPr>
          <w:p w:rsidR="007022BF" w:rsidRPr="00F14A85" w:rsidRDefault="007022BF" w:rsidP="007022BF">
            <w:pPr>
              <w:pStyle w:val="TAL"/>
              <w:rPr>
                <w:lang w:eastAsia="zh-CN"/>
              </w:rPr>
            </w:pPr>
            <w:bookmarkStart w:id="72" w:name="_Hlk108772641"/>
            <w:r w:rsidRPr="00F14A85">
              <w:rPr>
                <w:lang w:eastAsia="zh-CN"/>
              </w:rPr>
              <w:t xml:space="preserve">        </w:t>
            </w:r>
            <w:r w:rsidRPr="00F14A85">
              <w:rPr>
                <w:snapToGrid w:val="0"/>
              </w:rPr>
              <w:t>dl-PRS-SubcarrierSpacing-r16</w:t>
            </w:r>
          </w:p>
        </w:tc>
        <w:tc>
          <w:tcPr>
            <w:tcW w:w="2377" w:type="dxa"/>
            <w:shd w:val="clear" w:color="auto" w:fill="auto"/>
          </w:tcPr>
          <w:p w:rsidR="007022BF" w:rsidRPr="00F14A85" w:rsidRDefault="007022BF" w:rsidP="007022BF">
            <w:pPr>
              <w:pStyle w:val="TAL"/>
              <w:rPr>
                <w:lang w:eastAsia="zh-CN"/>
              </w:rPr>
            </w:pPr>
            <w:r w:rsidRPr="00F14A85">
              <w:t>kHz15</w:t>
            </w:r>
          </w:p>
        </w:tc>
        <w:tc>
          <w:tcPr>
            <w:tcW w:w="1590" w:type="dxa"/>
            <w:shd w:val="clear" w:color="auto" w:fill="auto"/>
          </w:tcPr>
          <w:p w:rsidR="007022BF" w:rsidRPr="00F14A85" w:rsidRDefault="007022BF" w:rsidP="007022BF">
            <w:pPr>
              <w:pStyle w:val="TAL"/>
              <w:rPr>
                <w:rFonts w:eastAsia="MS Mincho"/>
                <w:lang w:eastAsia="zh-CN"/>
              </w:rPr>
            </w:pPr>
          </w:p>
        </w:tc>
        <w:tc>
          <w:tcPr>
            <w:tcW w:w="1104" w:type="dxa"/>
            <w:shd w:val="clear" w:color="auto" w:fill="auto"/>
          </w:tcPr>
          <w:p w:rsidR="007022BF" w:rsidRPr="00F14A85" w:rsidRDefault="00DE2D4C" w:rsidP="007022BF">
            <w:pPr>
              <w:pStyle w:val="TAL"/>
              <w:rPr>
                <w:rFonts w:eastAsia="MS Mincho"/>
              </w:rPr>
            </w:pPr>
            <w:ins w:id="73" w:author="CATT" w:date="2022-07-14T16:37:00Z">
              <w:r w:rsidRPr="00F14A85">
                <w:rPr>
                  <w:rFonts w:eastAsia="MS Mincho"/>
                </w:rPr>
                <w:t>Sub-test 1</w:t>
              </w:r>
              <w:r w:rsidRPr="00F14A85">
                <w:rPr>
                  <w:lang w:eastAsia="zh-CN"/>
                </w:rPr>
                <w:t>-1, Sub-test 1-2, Sub test 2-1 and Sub-test</w:t>
              </w:r>
              <w:r w:rsidRPr="00F14A85">
                <w:rPr>
                  <w:rFonts w:eastAsia="MS Mincho"/>
                </w:rPr>
                <w:t xml:space="preserve"> </w:t>
              </w:r>
              <w:r w:rsidRPr="00F14A85">
                <w:rPr>
                  <w:lang w:eastAsia="zh-CN"/>
                </w:rPr>
                <w:t>2-2</w:t>
              </w:r>
            </w:ins>
            <w:del w:id="74" w:author="CATT" w:date="2022-07-14T16:37:00Z">
              <w:r w:rsidR="007022BF" w:rsidRPr="00F14A85" w:rsidDel="00DE2D4C">
                <w:rPr>
                  <w:lang w:eastAsia="zh-CN"/>
                </w:rPr>
                <w:delText>Configuration</w:delText>
              </w:r>
              <w:r w:rsidR="007022BF" w:rsidRPr="00F14A85" w:rsidDel="00DE2D4C">
                <w:rPr>
                  <w:rFonts w:eastAsia="MS Mincho"/>
                </w:rPr>
                <w:delText xml:space="preserve"> 1 and </w:delText>
              </w:r>
              <w:r w:rsidR="007022BF" w:rsidRPr="00F14A85" w:rsidDel="00DE2D4C">
                <w:rPr>
                  <w:lang w:eastAsia="zh-CN"/>
                </w:rPr>
                <w:delText xml:space="preserve">Configuration </w:delText>
              </w:r>
              <w:r w:rsidR="007022BF" w:rsidRPr="00F14A85" w:rsidDel="00DE2D4C">
                <w:rPr>
                  <w:rFonts w:eastAsia="MS Mincho"/>
                </w:rPr>
                <w:delText>2</w:delText>
              </w:r>
            </w:del>
          </w:p>
        </w:tc>
      </w:tr>
      <w:tr w:rsidR="007022BF" w:rsidRPr="00F14A85" w:rsidTr="007022BF">
        <w:trPr>
          <w:jc w:val="center"/>
        </w:trPr>
        <w:tc>
          <w:tcPr>
            <w:tcW w:w="4535" w:type="dxa"/>
            <w:vMerge/>
            <w:shd w:val="clear" w:color="auto" w:fill="auto"/>
          </w:tcPr>
          <w:p w:rsidR="007022BF" w:rsidRPr="00F14A85" w:rsidRDefault="007022BF" w:rsidP="007022BF">
            <w:pPr>
              <w:pStyle w:val="TAL"/>
              <w:rPr>
                <w:lang w:eastAsia="zh-CN"/>
              </w:rPr>
            </w:pPr>
          </w:p>
        </w:tc>
        <w:tc>
          <w:tcPr>
            <w:tcW w:w="2377" w:type="dxa"/>
            <w:shd w:val="clear" w:color="auto" w:fill="auto"/>
          </w:tcPr>
          <w:p w:rsidR="007022BF" w:rsidRPr="00F14A85" w:rsidRDefault="007022BF" w:rsidP="007022BF">
            <w:pPr>
              <w:pStyle w:val="TAL"/>
              <w:rPr>
                <w:snapToGrid w:val="0"/>
              </w:rPr>
            </w:pPr>
            <w:r w:rsidRPr="00F14A85">
              <w:t>kHz</w:t>
            </w:r>
            <w:r w:rsidRPr="00F14A85">
              <w:rPr>
                <w:lang w:eastAsia="zh-CN"/>
              </w:rPr>
              <w:t>30</w:t>
            </w:r>
          </w:p>
        </w:tc>
        <w:tc>
          <w:tcPr>
            <w:tcW w:w="1590" w:type="dxa"/>
            <w:shd w:val="clear" w:color="auto" w:fill="auto"/>
          </w:tcPr>
          <w:p w:rsidR="007022BF" w:rsidRPr="00F14A85" w:rsidRDefault="007022BF" w:rsidP="007022BF">
            <w:pPr>
              <w:pStyle w:val="TAL"/>
            </w:pPr>
          </w:p>
        </w:tc>
        <w:tc>
          <w:tcPr>
            <w:tcW w:w="1104" w:type="dxa"/>
            <w:shd w:val="clear" w:color="auto" w:fill="auto"/>
          </w:tcPr>
          <w:p w:rsidR="007022BF" w:rsidRPr="00F14A85" w:rsidRDefault="00DE2D4C" w:rsidP="007022BF">
            <w:pPr>
              <w:pStyle w:val="TAL"/>
              <w:rPr>
                <w:rFonts w:eastAsia="MS Mincho"/>
              </w:rPr>
            </w:pPr>
            <w:ins w:id="75" w:author="CATT" w:date="2022-07-14T16:38:00Z">
              <w:r w:rsidRPr="00F14A85">
                <w:rPr>
                  <w:rFonts w:eastAsia="MS Mincho"/>
                </w:rPr>
                <w:t xml:space="preserve">Sub-test </w:t>
              </w:r>
              <w:r w:rsidRPr="00F14A85">
                <w:rPr>
                  <w:lang w:eastAsia="zh-CN"/>
                </w:rPr>
                <w:t>3-1 and Sub-test 3-2</w:t>
              </w:r>
            </w:ins>
            <w:del w:id="76" w:author="CATT" w:date="2022-07-14T16:38:00Z">
              <w:r w:rsidR="007022BF" w:rsidRPr="00F14A85" w:rsidDel="00DE2D4C">
                <w:rPr>
                  <w:lang w:eastAsia="zh-CN"/>
                </w:rPr>
                <w:delText>Configuration</w:delText>
              </w:r>
              <w:r w:rsidR="007022BF" w:rsidRPr="00F14A85" w:rsidDel="00DE2D4C">
                <w:rPr>
                  <w:rFonts w:eastAsia="MS Mincho"/>
                </w:rPr>
                <w:delText xml:space="preserve"> 3</w:delText>
              </w:r>
            </w:del>
          </w:p>
        </w:tc>
      </w:tr>
      <w:bookmarkEnd w:id="72"/>
      <w:tr w:rsidR="00DE2D4C" w:rsidRPr="00F14A85" w:rsidTr="007022BF">
        <w:trPr>
          <w:jc w:val="center"/>
          <w:ins w:id="77" w:author="CATT" w:date="2022-07-14T16:38:00Z"/>
        </w:trPr>
        <w:tc>
          <w:tcPr>
            <w:tcW w:w="4535" w:type="dxa"/>
            <w:vMerge w:val="restart"/>
            <w:shd w:val="clear" w:color="auto" w:fill="auto"/>
          </w:tcPr>
          <w:p w:rsidR="00DE2D4C" w:rsidRPr="00F14A85" w:rsidRDefault="00DE2D4C" w:rsidP="007022BF">
            <w:pPr>
              <w:pStyle w:val="TAL"/>
              <w:rPr>
                <w:ins w:id="78" w:author="CATT" w:date="2022-07-14T16:38:00Z"/>
                <w:lang w:eastAsia="zh-CN"/>
              </w:rPr>
            </w:pPr>
            <w:r w:rsidRPr="00F14A85">
              <w:rPr>
                <w:lang w:eastAsia="zh-CN"/>
              </w:rPr>
              <w:t xml:space="preserve">        </w:t>
            </w:r>
            <w:r w:rsidRPr="00F14A85">
              <w:rPr>
                <w:snapToGrid w:val="0"/>
              </w:rPr>
              <w:t>dl-PRS-ResourceBandwidth-r16</w:t>
            </w:r>
          </w:p>
        </w:tc>
        <w:tc>
          <w:tcPr>
            <w:tcW w:w="2377" w:type="dxa"/>
            <w:shd w:val="clear" w:color="auto" w:fill="auto"/>
          </w:tcPr>
          <w:p w:rsidR="00DE2D4C" w:rsidRPr="00F14A85" w:rsidRDefault="00EC6A23" w:rsidP="007022BF">
            <w:pPr>
              <w:pStyle w:val="TAL"/>
              <w:rPr>
                <w:ins w:id="79" w:author="CATT" w:date="2022-07-14T16:38:00Z"/>
                <w:lang w:eastAsia="zh-CN"/>
              </w:rPr>
            </w:pPr>
            <w:ins w:id="80" w:author="CATT" w:date="2022-07-15T10:01:00Z">
              <w:r>
                <w:rPr>
                  <w:rFonts w:hint="eastAsia"/>
                  <w:lang w:eastAsia="zh-CN"/>
                </w:rPr>
                <w:t>1</w:t>
              </w:r>
            </w:ins>
          </w:p>
        </w:tc>
        <w:tc>
          <w:tcPr>
            <w:tcW w:w="1590" w:type="dxa"/>
            <w:shd w:val="clear" w:color="auto" w:fill="auto"/>
          </w:tcPr>
          <w:p w:rsidR="00DE2D4C" w:rsidRPr="00F14A85" w:rsidRDefault="00DE2D4C" w:rsidP="007022BF">
            <w:pPr>
              <w:pStyle w:val="TAL"/>
              <w:rPr>
                <w:ins w:id="81" w:author="CATT" w:date="2022-07-14T16:38:00Z"/>
                <w:rFonts w:cs="Arial"/>
                <w:szCs w:val="18"/>
                <w:lang w:eastAsia="zh-CN"/>
              </w:rPr>
            </w:pPr>
            <w:ins w:id="82" w:author="CATT" w:date="2022-07-14T16:39:00Z">
              <w:r>
                <w:rPr>
                  <w:rFonts w:cs="Arial" w:hint="eastAsia"/>
                  <w:szCs w:val="18"/>
                  <w:lang w:eastAsia="zh-CN"/>
                </w:rPr>
                <w:t>24 PRBs</w:t>
              </w:r>
            </w:ins>
          </w:p>
        </w:tc>
        <w:tc>
          <w:tcPr>
            <w:tcW w:w="1104" w:type="dxa"/>
            <w:shd w:val="clear" w:color="auto" w:fill="auto"/>
          </w:tcPr>
          <w:p w:rsidR="00DE2D4C" w:rsidRPr="00F14A85" w:rsidRDefault="00DE2D4C" w:rsidP="00D52560">
            <w:pPr>
              <w:pStyle w:val="TAL"/>
              <w:rPr>
                <w:ins w:id="83" w:author="CATT" w:date="2022-07-14T16:38:00Z"/>
                <w:lang w:eastAsia="zh-CN"/>
              </w:rPr>
            </w:pPr>
            <w:ins w:id="84" w:author="CATT" w:date="2022-07-14T16:40:00Z">
              <w:r w:rsidRPr="00F14A85">
                <w:rPr>
                  <w:rFonts w:eastAsia="MS Mincho"/>
                </w:rPr>
                <w:t>Sub-test 1</w:t>
              </w:r>
              <w:r w:rsidR="00D52560">
                <w:rPr>
                  <w:lang w:eastAsia="zh-CN"/>
                </w:rPr>
                <w:t>-1,</w:t>
              </w:r>
              <w:r w:rsidRPr="00F14A85">
                <w:rPr>
                  <w:lang w:eastAsia="zh-CN"/>
                </w:rPr>
                <w:t>, Sub test 2-1 and Sub-test</w:t>
              </w:r>
              <w:r w:rsidRPr="00F14A85">
                <w:rPr>
                  <w:rFonts w:eastAsia="MS Mincho"/>
                </w:rPr>
                <w:t xml:space="preserve"> </w:t>
              </w:r>
            </w:ins>
            <w:ins w:id="85" w:author="CATT" w:date="2022-07-15T10:45:00Z">
              <w:r w:rsidR="00D52560">
                <w:rPr>
                  <w:rFonts w:hint="eastAsia"/>
                  <w:lang w:eastAsia="zh-CN"/>
                </w:rPr>
                <w:t>3</w:t>
              </w:r>
            </w:ins>
            <w:ins w:id="86" w:author="CATT" w:date="2022-07-14T16:40:00Z">
              <w:r w:rsidRPr="00F14A85">
                <w:rPr>
                  <w:lang w:eastAsia="zh-CN"/>
                </w:rPr>
                <w:t>-</w:t>
              </w:r>
            </w:ins>
            <w:ins w:id="87" w:author="CATT" w:date="2022-07-15T10:45:00Z">
              <w:r w:rsidR="00D52560">
                <w:rPr>
                  <w:rFonts w:hint="eastAsia"/>
                  <w:lang w:eastAsia="zh-CN"/>
                </w:rPr>
                <w:t>1</w:t>
              </w:r>
            </w:ins>
          </w:p>
        </w:tc>
      </w:tr>
      <w:tr w:rsidR="00EC6A23" w:rsidRPr="00F14A85" w:rsidTr="007022BF">
        <w:trPr>
          <w:jc w:val="center"/>
        </w:trPr>
        <w:tc>
          <w:tcPr>
            <w:tcW w:w="4535" w:type="dxa"/>
            <w:vMerge/>
            <w:shd w:val="clear" w:color="auto" w:fill="auto"/>
          </w:tcPr>
          <w:p w:rsidR="00EC6A23" w:rsidRPr="00F14A85" w:rsidRDefault="00EC6A23" w:rsidP="007022BF">
            <w:pPr>
              <w:pStyle w:val="TAL"/>
              <w:rPr>
                <w:lang w:eastAsia="zh-CN"/>
              </w:rPr>
            </w:pPr>
          </w:p>
        </w:tc>
        <w:tc>
          <w:tcPr>
            <w:tcW w:w="2377" w:type="dxa"/>
            <w:shd w:val="clear" w:color="auto" w:fill="auto"/>
          </w:tcPr>
          <w:p w:rsidR="00EC6A23" w:rsidRPr="00F14A85" w:rsidRDefault="00EC6A23" w:rsidP="007022BF">
            <w:pPr>
              <w:pStyle w:val="TAL"/>
              <w:rPr>
                <w:lang w:eastAsia="zh-CN"/>
              </w:rPr>
            </w:pPr>
            <w:r w:rsidRPr="00F14A85">
              <w:rPr>
                <w:lang w:eastAsia="zh-CN"/>
              </w:rPr>
              <w:t>21</w:t>
            </w:r>
          </w:p>
        </w:tc>
        <w:tc>
          <w:tcPr>
            <w:tcW w:w="1590" w:type="dxa"/>
            <w:shd w:val="clear" w:color="auto" w:fill="auto"/>
          </w:tcPr>
          <w:p w:rsidR="00EC6A23" w:rsidRPr="00F14A85" w:rsidRDefault="00EC6A23" w:rsidP="007022BF">
            <w:pPr>
              <w:pStyle w:val="TAL"/>
              <w:rPr>
                <w:rFonts w:eastAsia="MS Mincho"/>
              </w:rPr>
            </w:pPr>
            <w:r w:rsidRPr="00F14A85">
              <w:rPr>
                <w:rFonts w:cs="Arial"/>
                <w:szCs w:val="18"/>
                <w:lang w:eastAsia="zh-CN"/>
              </w:rPr>
              <w:t>104</w:t>
            </w:r>
            <w:r w:rsidRPr="00F14A85">
              <w:rPr>
                <w:rFonts w:cs="Arial"/>
                <w:szCs w:val="18"/>
              </w:rPr>
              <w:t xml:space="preserve"> PRBs</w:t>
            </w:r>
          </w:p>
        </w:tc>
        <w:tc>
          <w:tcPr>
            <w:tcW w:w="1104" w:type="dxa"/>
            <w:shd w:val="clear" w:color="auto" w:fill="auto"/>
          </w:tcPr>
          <w:p w:rsidR="00EC6A23" w:rsidRPr="00F14A85" w:rsidRDefault="00EC6A23" w:rsidP="00D52560">
            <w:pPr>
              <w:pStyle w:val="TAL"/>
              <w:rPr>
                <w:lang w:eastAsia="zh-CN"/>
              </w:rPr>
            </w:pPr>
            <w:ins w:id="88" w:author="CATT" w:date="2022-07-15T10:01:00Z">
              <w:r>
                <w:rPr>
                  <w:rFonts w:eastAsia="MS Mincho"/>
                </w:rPr>
                <w:t xml:space="preserve">Sub-test </w:t>
              </w:r>
            </w:ins>
            <w:ins w:id="89" w:author="CATT" w:date="2022-07-15T10:45:00Z">
              <w:r w:rsidR="00D52560">
                <w:rPr>
                  <w:rFonts w:hint="eastAsia"/>
                  <w:lang w:eastAsia="zh-CN"/>
                </w:rPr>
                <w:t>1</w:t>
              </w:r>
            </w:ins>
            <w:ins w:id="90" w:author="CATT" w:date="2022-07-15T10:01:00Z">
              <w:r>
                <w:rPr>
                  <w:lang w:eastAsia="zh-CN"/>
                </w:rPr>
                <w:t>-2 and Sub-test 2-2</w:t>
              </w:r>
            </w:ins>
            <w:del w:id="91" w:author="CATT" w:date="2022-07-15T10:01:00Z">
              <w:r w:rsidRPr="00F14A85" w:rsidDel="004F163A">
                <w:rPr>
                  <w:lang w:eastAsia="zh-CN"/>
                </w:rPr>
                <w:delText>Configuration</w:delText>
              </w:r>
              <w:r w:rsidRPr="00F14A85" w:rsidDel="004F163A">
                <w:rPr>
                  <w:rFonts w:eastAsia="MS Mincho"/>
                </w:rPr>
                <w:delText xml:space="preserve"> 1 and </w:delText>
              </w:r>
              <w:r w:rsidRPr="00F14A85" w:rsidDel="004F163A">
                <w:rPr>
                  <w:lang w:eastAsia="zh-CN"/>
                </w:rPr>
                <w:delText xml:space="preserve">Configuration </w:delText>
              </w:r>
              <w:r w:rsidRPr="00F14A85" w:rsidDel="004F163A">
                <w:rPr>
                  <w:rFonts w:eastAsia="MS Mincho"/>
                </w:rPr>
                <w:delText>2</w:delText>
              </w:r>
            </w:del>
          </w:p>
        </w:tc>
      </w:tr>
      <w:tr w:rsidR="00EC6A23" w:rsidRPr="00F14A85" w:rsidTr="007022BF">
        <w:trPr>
          <w:jc w:val="center"/>
        </w:trPr>
        <w:tc>
          <w:tcPr>
            <w:tcW w:w="4535" w:type="dxa"/>
            <w:vMerge/>
            <w:shd w:val="clear" w:color="auto" w:fill="auto"/>
          </w:tcPr>
          <w:p w:rsidR="00EC6A23" w:rsidRPr="00F14A85" w:rsidRDefault="00EC6A23" w:rsidP="007022BF">
            <w:pPr>
              <w:pStyle w:val="TAL"/>
              <w:rPr>
                <w:lang w:eastAsia="zh-CN"/>
              </w:rPr>
            </w:pPr>
          </w:p>
        </w:tc>
        <w:tc>
          <w:tcPr>
            <w:tcW w:w="2377" w:type="dxa"/>
            <w:shd w:val="clear" w:color="auto" w:fill="auto"/>
          </w:tcPr>
          <w:p w:rsidR="00EC6A23" w:rsidRPr="00F14A85" w:rsidRDefault="00EC6A23" w:rsidP="007022BF">
            <w:pPr>
              <w:pStyle w:val="TAL"/>
              <w:rPr>
                <w:lang w:eastAsia="zh-CN"/>
              </w:rPr>
            </w:pPr>
            <w:r w:rsidRPr="00F14A85">
              <w:rPr>
                <w:lang w:eastAsia="zh-CN"/>
              </w:rPr>
              <w:t>28</w:t>
            </w:r>
          </w:p>
        </w:tc>
        <w:tc>
          <w:tcPr>
            <w:tcW w:w="1590" w:type="dxa"/>
            <w:shd w:val="clear" w:color="auto" w:fill="auto"/>
          </w:tcPr>
          <w:p w:rsidR="00EC6A23" w:rsidRPr="00F14A85" w:rsidRDefault="00EC6A23" w:rsidP="007022BF">
            <w:pPr>
              <w:pStyle w:val="TAL"/>
              <w:rPr>
                <w:rFonts w:cs="Arial"/>
                <w:szCs w:val="18"/>
              </w:rPr>
            </w:pPr>
            <w:r w:rsidRPr="00F14A85">
              <w:rPr>
                <w:rFonts w:cs="Arial"/>
                <w:szCs w:val="18"/>
                <w:lang w:eastAsia="zh-CN"/>
              </w:rPr>
              <w:t>132</w:t>
            </w:r>
            <w:r w:rsidRPr="00F14A85">
              <w:rPr>
                <w:rFonts w:cs="Arial"/>
                <w:szCs w:val="18"/>
              </w:rPr>
              <w:t xml:space="preserve"> PRBs</w:t>
            </w:r>
          </w:p>
        </w:tc>
        <w:tc>
          <w:tcPr>
            <w:tcW w:w="1104" w:type="dxa"/>
            <w:shd w:val="clear" w:color="auto" w:fill="auto"/>
          </w:tcPr>
          <w:p w:rsidR="00EC6A23" w:rsidRPr="00F14A85" w:rsidRDefault="00EC6A23" w:rsidP="007022BF">
            <w:pPr>
              <w:pStyle w:val="TAL"/>
              <w:rPr>
                <w:lang w:eastAsia="zh-CN"/>
              </w:rPr>
            </w:pPr>
            <w:ins w:id="92" w:author="CATT" w:date="2022-07-15T10:01:00Z">
              <w:r>
                <w:rPr>
                  <w:rFonts w:eastAsia="MS Mincho"/>
                </w:rPr>
                <w:t xml:space="preserve">Sub-test </w:t>
              </w:r>
              <w:r>
                <w:rPr>
                  <w:lang w:eastAsia="zh-CN"/>
                </w:rPr>
                <w:t>3-2</w:t>
              </w:r>
            </w:ins>
            <w:del w:id="93" w:author="CATT" w:date="2022-07-15T10:01:00Z">
              <w:r w:rsidRPr="00F14A85" w:rsidDel="004F163A">
                <w:rPr>
                  <w:lang w:eastAsia="zh-CN"/>
                </w:rPr>
                <w:delText>Configuration 3</w:delText>
              </w:r>
            </w:del>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dl-PRS-StartPRB-r16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dl-PRS-PointA-r16</w:t>
            </w:r>
          </w:p>
        </w:tc>
        <w:tc>
          <w:tcPr>
            <w:tcW w:w="2377" w:type="dxa"/>
            <w:shd w:val="clear" w:color="auto" w:fill="auto"/>
          </w:tcPr>
          <w:p w:rsidR="007022BF" w:rsidRPr="00F14A85" w:rsidRDefault="007022BF" w:rsidP="007022BF">
            <w:pPr>
              <w:pStyle w:val="TAL"/>
              <w:rPr>
                <w:lang w:eastAsia="zh-CN"/>
              </w:rPr>
            </w:pPr>
            <w:proofErr w:type="spellStart"/>
            <w:r w:rsidRPr="00F14A85">
              <w:t>absoluteFrequencyPointA</w:t>
            </w:r>
            <w:proofErr w:type="spellEnd"/>
            <w:r w:rsidRPr="00F14A85">
              <w:t xml:space="preserve"> as defined for the DL frequency of the</w:t>
            </w:r>
            <w:r w:rsidRPr="00F14A85">
              <w:rPr>
                <w:lang w:eastAsia="zh-CN"/>
              </w:rPr>
              <w:t xml:space="preserve"> C</w:t>
            </w:r>
            <w:r w:rsidRPr="00F14A85">
              <w:t>ell</w:t>
            </w:r>
            <w:r w:rsidRPr="00F14A85">
              <w:rPr>
                <w:lang w:eastAsia="zh-CN"/>
              </w:rPr>
              <w:t xml:space="preserve"> 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EC6A23" w:rsidRPr="00F14A85" w:rsidTr="007022BF">
        <w:trPr>
          <w:jc w:val="center"/>
          <w:ins w:id="94" w:author="CATT" w:date="2022-07-15T10:01:00Z"/>
        </w:trPr>
        <w:tc>
          <w:tcPr>
            <w:tcW w:w="4535" w:type="dxa"/>
            <w:vMerge w:val="restart"/>
            <w:shd w:val="clear" w:color="auto" w:fill="auto"/>
          </w:tcPr>
          <w:p w:rsidR="00EC6A23" w:rsidRPr="00F14A85" w:rsidRDefault="00EC6A23" w:rsidP="007022BF">
            <w:pPr>
              <w:pStyle w:val="TAL"/>
              <w:rPr>
                <w:ins w:id="95" w:author="CATT" w:date="2022-07-15T10:01:00Z"/>
                <w:lang w:eastAsia="zh-CN"/>
              </w:rPr>
            </w:pPr>
            <w:r w:rsidRPr="00F14A85">
              <w:rPr>
                <w:lang w:eastAsia="zh-CN"/>
              </w:rPr>
              <w:t xml:space="preserve">        </w:t>
            </w:r>
            <w:r w:rsidRPr="00F14A85">
              <w:t>dl-PRS-CombSizeN-r16</w:t>
            </w:r>
          </w:p>
        </w:tc>
        <w:tc>
          <w:tcPr>
            <w:tcW w:w="2377" w:type="dxa"/>
            <w:shd w:val="clear" w:color="auto" w:fill="auto"/>
          </w:tcPr>
          <w:p w:rsidR="00EC6A23" w:rsidRPr="00F14A85" w:rsidRDefault="00EC6A23" w:rsidP="007022BF">
            <w:pPr>
              <w:pStyle w:val="TAL"/>
              <w:rPr>
                <w:ins w:id="96" w:author="CATT" w:date="2022-07-15T10:01:00Z"/>
                <w:lang w:eastAsia="zh-CN"/>
              </w:rPr>
            </w:pPr>
            <w:ins w:id="97" w:author="CATT" w:date="2022-07-15T10:02:00Z">
              <w:r>
                <w:rPr>
                  <w:rFonts w:hint="eastAsia"/>
                  <w:lang w:eastAsia="zh-CN"/>
                </w:rPr>
                <w:t>n2</w:t>
              </w:r>
            </w:ins>
          </w:p>
        </w:tc>
        <w:tc>
          <w:tcPr>
            <w:tcW w:w="1590" w:type="dxa"/>
            <w:shd w:val="clear" w:color="auto" w:fill="auto"/>
          </w:tcPr>
          <w:p w:rsidR="00EC6A23" w:rsidRPr="00F14A85" w:rsidRDefault="00EC6A23" w:rsidP="007022BF">
            <w:pPr>
              <w:pStyle w:val="TAL"/>
              <w:rPr>
                <w:ins w:id="98" w:author="CATT" w:date="2022-07-15T10:01:00Z"/>
                <w:rFonts w:eastAsia="MS Mincho"/>
              </w:rPr>
            </w:pPr>
          </w:p>
        </w:tc>
        <w:tc>
          <w:tcPr>
            <w:tcW w:w="1104" w:type="dxa"/>
            <w:shd w:val="clear" w:color="auto" w:fill="auto"/>
          </w:tcPr>
          <w:p w:rsidR="00EC6A23" w:rsidRPr="00F14A85" w:rsidRDefault="00EC6A23" w:rsidP="007022BF">
            <w:pPr>
              <w:pStyle w:val="TAL"/>
              <w:rPr>
                <w:ins w:id="99" w:author="CATT" w:date="2022-07-15T10:01:00Z"/>
                <w:rFonts w:eastAsia="MS Mincho"/>
              </w:rPr>
            </w:pPr>
            <w:ins w:id="100" w:author="CATT" w:date="2022-07-15T10:01:00Z">
              <w:r>
                <w:rPr>
                  <w:rFonts w:eastAsia="MS Mincho"/>
                </w:rPr>
                <w:t>Sub-test 1</w:t>
              </w:r>
              <w:r>
                <w:rPr>
                  <w:lang w:eastAsia="zh-CN"/>
                </w:rPr>
                <w:t>-1, Sub-test 2-1</w:t>
              </w:r>
              <w:r>
                <w:rPr>
                  <w:rFonts w:eastAsia="MS Mincho"/>
                </w:rPr>
                <w:t xml:space="preserve"> and </w:t>
              </w:r>
              <w:r>
                <w:rPr>
                  <w:lang w:eastAsia="zh-CN"/>
                </w:rPr>
                <w:t>Sub-test 3-1</w:t>
              </w:r>
            </w:ins>
          </w:p>
        </w:tc>
      </w:tr>
      <w:tr w:rsidR="00EC6A23" w:rsidRPr="00F14A85" w:rsidTr="007022BF">
        <w:trPr>
          <w:jc w:val="center"/>
        </w:trPr>
        <w:tc>
          <w:tcPr>
            <w:tcW w:w="4535" w:type="dxa"/>
            <w:vMerge/>
            <w:shd w:val="clear" w:color="auto" w:fill="auto"/>
          </w:tcPr>
          <w:p w:rsidR="00EC6A23" w:rsidRPr="00F14A85" w:rsidRDefault="00EC6A23" w:rsidP="007022BF">
            <w:pPr>
              <w:pStyle w:val="TAL"/>
              <w:rPr>
                <w:lang w:eastAsia="zh-CN"/>
              </w:rPr>
            </w:pPr>
          </w:p>
        </w:tc>
        <w:tc>
          <w:tcPr>
            <w:tcW w:w="2377" w:type="dxa"/>
            <w:shd w:val="clear" w:color="auto" w:fill="auto"/>
          </w:tcPr>
          <w:p w:rsidR="00EC6A23" w:rsidRPr="00F14A85" w:rsidRDefault="00EC6A23" w:rsidP="007022BF">
            <w:pPr>
              <w:pStyle w:val="TAL"/>
              <w:rPr>
                <w:lang w:eastAsia="zh-CN"/>
              </w:rPr>
            </w:pPr>
            <w:r w:rsidRPr="00F14A85">
              <w:rPr>
                <w:lang w:eastAsia="zh-CN"/>
              </w:rPr>
              <w:t>n4</w:t>
            </w:r>
          </w:p>
        </w:tc>
        <w:tc>
          <w:tcPr>
            <w:tcW w:w="1590" w:type="dxa"/>
            <w:shd w:val="clear" w:color="auto" w:fill="auto"/>
          </w:tcPr>
          <w:p w:rsidR="00EC6A23" w:rsidRPr="00F14A85" w:rsidRDefault="00EC6A23" w:rsidP="007022BF">
            <w:pPr>
              <w:pStyle w:val="TAL"/>
              <w:rPr>
                <w:rFonts w:eastAsia="MS Mincho"/>
              </w:rPr>
            </w:pPr>
          </w:p>
        </w:tc>
        <w:tc>
          <w:tcPr>
            <w:tcW w:w="1104" w:type="dxa"/>
            <w:shd w:val="clear" w:color="auto" w:fill="auto"/>
          </w:tcPr>
          <w:p w:rsidR="00EC6A23" w:rsidRPr="00F14A85" w:rsidRDefault="00EC6A23" w:rsidP="007022BF">
            <w:pPr>
              <w:pStyle w:val="TAL"/>
              <w:rPr>
                <w:rFonts w:eastAsia="MS Mincho"/>
              </w:rPr>
            </w:pPr>
            <w:ins w:id="101" w:author="CATT" w:date="2022-07-15T10:01:00Z">
              <w:r>
                <w:rPr>
                  <w:rFonts w:eastAsia="MS Mincho"/>
                </w:rPr>
                <w:t xml:space="preserve">Sub-test </w:t>
              </w:r>
              <w:r>
                <w:rPr>
                  <w:lang w:eastAsia="zh-CN"/>
                </w:rPr>
                <w:t>1-2, Sub-test 2-2</w:t>
              </w:r>
              <w:r>
                <w:rPr>
                  <w:rFonts w:eastAsia="MS Mincho"/>
                </w:rPr>
                <w:t xml:space="preserve"> and </w:t>
              </w:r>
              <w:r>
                <w:rPr>
                  <w:lang w:eastAsia="zh-CN"/>
                </w:rPr>
                <w:t>Sub-test 3-2</w:t>
              </w:r>
            </w:ins>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dl-PRS-CyclicPrefix-r16</w:t>
            </w:r>
          </w:p>
        </w:tc>
        <w:tc>
          <w:tcPr>
            <w:tcW w:w="2377" w:type="dxa"/>
            <w:shd w:val="clear" w:color="auto" w:fill="auto"/>
          </w:tcPr>
          <w:p w:rsidR="007022BF" w:rsidRPr="00F14A85" w:rsidRDefault="007022BF" w:rsidP="007022BF">
            <w:pPr>
              <w:pStyle w:val="TAL"/>
              <w:rPr>
                <w:lang w:eastAsia="zh-CN"/>
              </w:rPr>
            </w:pPr>
            <w:r w:rsidRPr="00F14A85">
              <w:rPr>
                <w:lang w:eastAsia="zh-CN"/>
              </w:rPr>
              <w:t>normal</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nr-DL-PRS-AssistanceDataPerFreq-r16</w:t>
            </w:r>
            <w:r w:rsidRPr="00F14A85">
              <w:rPr>
                <w:snapToGrid w:val="0"/>
                <w:lang w:eastAsia="zh-CN"/>
              </w:rPr>
              <w:t xml:space="preserve"> </w:t>
            </w:r>
            <w:r w:rsidRPr="00F14A85">
              <w:t xml:space="preserve">SEQUENCE (SIZE (1..nrMaxTRPsPerFreq-r16)) OF </w:t>
            </w:r>
            <w:r w:rsidRPr="00F14A85">
              <w:rPr>
                <w:snapToGrid w:val="0"/>
              </w:rPr>
              <w:t>NR-DL-PRS-AssistanceDataPerTRP</w:t>
            </w:r>
            <w:r w:rsidRPr="00F14A85">
              <w:t>-r16{</w:t>
            </w:r>
          </w:p>
        </w:tc>
        <w:tc>
          <w:tcPr>
            <w:tcW w:w="2377" w:type="dxa"/>
            <w:shd w:val="clear" w:color="auto" w:fill="auto"/>
          </w:tcPr>
          <w:p w:rsidR="007022BF" w:rsidRPr="00F14A85" w:rsidRDefault="007022BF" w:rsidP="007022BF">
            <w:pPr>
              <w:pStyle w:val="TAL"/>
              <w:rPr>
                <w:lang w:eastAsia="zh-CN"/>
              </w:rPr>
            </w:pPr>
            <w:r w:rsidRPr="00F14A85">
              <w:rPr>
                <w:lang w:eastAsia="zh-CN"/>
              </w:rPr>
              <w:t>2 entries</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[1]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r w:rsidRPr="00F14A85">
              <w:rPr>
                <w:lang w:eastAsia="zh-CN"/>
              </w:rPr>
              <w:t>entry 1</w:t>
            </w:r>
          </w:p>
        </w:tc>
        <w:tc>
          <w:tcPr>
            <w:tcW w:w="1104" w:type="dxa"/>
            <w:shd w:val="clear" w:color="auto" w:fill="auto"/>
          </w:tcPr>
          <w:p w:rsidR="007022BF" w:rsidRPr="00F14A85" w:rsidRDefault="007022BF" w:rsidP="007022BF">
            <w:pPr>
              <w:pStyle w:val="TAL"/>
              <w:rPr>
                <w:lang w:eastAsia="zh-CN"/>
              </w:rPr>
            </w:pPr>
            <w:r w:rsidRPr="00F14A85">
              <w:rPr>
                <w:lang w:eastAsia="zh-CN"/>
              </w:rPr>
              <w:t>Cell 1</w:t>
            </w: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lastRenderedPageBreak/>
              <w:t xml:space="preserve">          </w:t>
            </w:r>
            <w:r w:rsidRPr="00F14A85">
              <w:rPr>
                <w:snapToGrid w:val="0"/>
              </w:rPr>
              <w:t>dl-PRS-ID-r16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7022BF" w:rsidRPr="00F14A85" w:rsidRDefault="007022BF" w:rsidP="007022BF">
            <w:pPr>
              <w:pStyle w:val="TAL"/>
              <w:rPr>
                <w:lang w:eastAsia="zh-CN"/>
              </w:rPr>
            </w:pPr>
            <w:r w:rsidRPr="00F14A85">
              <w:rPr>
                <w:lang w:eastAsia="zh-CN"/>
              </w:rPr>
              <w:t>Cell 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7022BF" w:rsidRPr="00F14A85" w:rsidRDefault="007022BF" w:rsidP="007022BF">
            <w:pPr>
              <w:pStyle w:val="TAL"/>
              <w:rPr>
                <w:lang w:eastAsia="zh-CN"/>
              </w:rPr>
            </w:pPr>
            <w:r w:rsidRPr="00F14A85">
              <w:rPr>
                <w:lang w:eastAsia="zh-CN"/>
              </w:rPr>
              <w:t>Cell 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7022BF" w:rsidRPr="00F14A85" w:rsidRDefault="007022BF" w:rsidP="007022BF">
            <w:pPr>
              <w:pStyle w:val="TAL"/>
              <w:rPr>
                <w:lang w:eastAsia="zh-CN"/>
              </w:rPr>
            </w:pPr>
            <w:r w:rsidRPr="00F14A85">
              <w:rPr>
                <w:lang w:eastAsia="zh-CN"/>
              </w:rPr>
              <w:t>Cell 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sfn-Offset-r16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integerSubframeOffset-r16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7022BF" w:rsidRPr="00F14A85" w:rsidRDefault="007022BF" w:rsidP="007022B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snapToGrid w:val="0"/>
                <w:lang w:eastAsia="zh-CN"/>
              </w:rPr>
            </w:pPr>
            <w:r w:rsidRPr="00F14A85">
              <w:rPr>
                <w:lang w:eastAsia="zh-CN"/>
              </w:rPr>
              <w:t xml:space="preserve">        </w:t>
            </w:r>
            <w:r w:rsidRPr="00F14A85">
              <w:rPr>
                <w:snapToGrid w:val="0"/>
              </w:rPr>
              <w:t>NR-DL-PRS-AssistanceDataPerTRP</w:t>
            </w:r>
            <w:r w:rsidRPr="00F14A85">
              <w:t>-r16</w:t>
            </w:r>
            <w:r w:rsidRPr="00F14A85">
              <w:rPr>
                <w:lang w:eastAsia="zh-CN"/>
              </w:rPr>
              <w:t xml:space="preserve">[2]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r w:rsidRPr="00F14A85">
              <w:rPr>
                <w:lang w:eastAsia="zh-CN"/>
              </w:rPr>
              <w:t>entry 2</w:t>
            </w:r>
          </w:p>
        </w:tc>
        <w:tc>
          <w:tcPr>
            <w:tcW w:w="1104" w:type="dxa"/>
            <w:shd w:val="clear" w:color="auto" w:fill="auto"/>
          </w:tcPr>
          <w:p w:rsidR="007022BF" w:rsidRPr="00F14A85" w:rsidRDefault="007022BF" w:rsidP="007022BF">
            <w:pPr>
              <w:pStyle w:val="TAL"/>
              <w:rPr>
                <w:lang w:eastAsia="zh-CN"/>
              </w:rPr>
            </w:pPr>
            <w:r w:rsidRPr="00F14A85">
              <w:rPr>
                <w:lang w:eastAsia="zh-CN"/>
              </w:rPr>
              <w:t>Cell 2</w:t>
            </w: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dl-PRS-ID-r16</w:t>
            </w:r>
          </w:p>
        </w:tc>
        <w:tc>
          <w:tcPr>
            <w:tcW w:w="2377" w:type="dxa"/>
            <w:shd w:val="clear" w:color="auto" w:fill="auto"/>
          </w:tcPr>
          <w:p w:rsidR="007022BF" w:rsidRPr="00F14A85" w:rsidRDefault="007022BF" w:rsidP="007022BF">
            <w:pPr>
              <w:pStyle w:val="TAL"/>
              <w:rPr>
                <w:lang w:eastAsia="zh-CN"/>
              </w:rPr>
            </w:pPr>
            <w:r w:rsidRPr="00F14A85">
              <w:rPr>
                <w:lang w:eastAsia="zh-CN"/>
              </w:rPr>
              <w:t>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nr-PhysCellID-r16</w:t>
            </w:r>
          </w:p>
        </w:tc>
        <w:tc>
          <w:tcPr>
            <w:tcW w:w="2377" w:type="dxa"/>
            <w:shd w:val="clear" w:color="auto" w:fill="auto"/>
          </w:tcPr>
          <w:p w:rsidR="007022BF" w:rsidRPr="00F14A85" w:rsidRDefault="007022BF" w:rsidP="007022BF">
            <w:pPr>
              <w:pStyle w:val="TAL"/>
              <w:rPr>
                <w:lang w:eastAsia="zh-CN"/>
              </w:rPr>
            </w:pPr>
            <w:r w:rsidRPr="00F14A85">
              <w:rPr>
                <w:lang w:eastAsia="zh-CN"/>
              </w:rPr>
              <w:t>Cell 2</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nr-CellGlobalID-r16</w:t>
            </w:r>
          </w:p>
        </w:tc>
        <w:tc>
          <w:tcPr>
            <w:tcW w:w="2377" w:type="dxa"/>
            <w:shd w:val="clear" w:color="auto" w:fill="auto"/>
          </w:tcPr>
          <w:p w:rsidR="007022BF" w:rsidRPr="00F14A85" w:rsidRDefault="007022BF" w:rsidP="007022BF">
            <w:pPr>
              <w:pStyle w:val="TAL"/>
              <w:rPr>
                <w:lang w:eastAsia="zh-CN"/>
              </w:rPr>
            </w:pPr>
            <w:r w:rsidRPr="00F14A85">
              <w:rPr>
                <w:lang w:eastAsia="zh-CN"/>
              </w:rPr>
              <w:t>Cell 2</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nr-ARFCN</w:t>
            </w:r>
            <w:r w:rsidRPr="00F14A85">
              <w:rPr>
                <w:snapToGrid w:val="0"/>
              </w:rPr>
              <w:t>-r16</w:t>
            </w:r>
          </w:p>
        </w:tc>
        <w:tc>
          <w:tcPr>
            <w:tcW w:w="2377" w:type="dxa"/>
            <w:shd w:val="clear" w:color="auto" w:fill="auto"/>
          </w:tcPr>
          <w:p w:rsidR="007022BF" w:rsidRPr="00F14A85" w:rsidRDefault="007022BF" w:rsidP="007022BF">
            <w:pPr>
              <w:pStyle w:val="TAL"/>
              <w:rPr>
                <w:lang w:eastAsia="zh-CN"/>
              </w:rPr>
            </w:pPr>
            <w:r w:rsidRPr="00F14A85">
              <w:rPr>
                <w:lang w:eastAsia="zh-CN"/>
              </w:rPr>
              <w:t>Cell 2</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nr-DL-PRS-SFN0-Offset-r16</w:t>
            </w:r>
            <w:r w:rsidRPr="00F14A85">
              <w:rPr>
                <w:snapToGrid w:val="0"/>
                <w:lang w:eastAsia="zh-CN"/>
              </w:rPr>
              <w:t xml:space="preserve"> </w:t>
            </w:r>
            <w:r w:rsidRPr="00F14A85">
              <w:t>SEQUENCE</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sfn-Offset-r16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integerSubframeOffset-r16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w:t>
            </w:r>
            <w:r w:rsidRPr="00F14A85">
              <w:t>-PRS-ExpectedRSTD-r16</w:t>
            </w:r>
          </w:p>
        </w:tc>
        <w:tc>
          <w:tcPr>
            <w:tcW w:w="2377" w:type="dxa"/>
            <w:shd w:val="clear" w:color="auto" w:fill="auto"/>
          </w:tcPr>
          <w:p w:rsidR="007022BF" w:rsidRPr="00F14A85" w:rsidRDefault="007022BF" w:rsidP="007022BF">
            <w:pPr>
              <w:pStyle w:val="TAL"/>
              <w:rPr>
                <w:lang w:eastAsia="zh-CN"/>
              </w:rPr>
            </w:pPr>
            <w:r w:rsidRPr="00F14A85">
              <w:rPr>
                <w:lang w:eastAsia="zh-CN"/>
              </w:rPr>
              <w:t>23</w:t>
            </w:r>
          </w:p>
        </w:tc>
        <w:tc>
          <w:tcPr>
            <w:tcW w:w="1590" w:type="dxa"/>
            <w:shd w:val="clear" w:color="auto" w:fill="auto"/>
          </w:tcPr>
          <w:p w:rsidR="007022BF" w:rsidRPr="00F14A85" w:rsidRDefault="007022BF" w:rsidP="007022BF">
            <w:pPr>
              <w:pStyle w:val="TAL"/>
              <w:rPr>
                <w:rFonts w:eastAsia="MS Mincho"/>
              </w:rPr>
            </w:pPr>
            <w:r w:rsidRPr="00F14A85">
              <w:rPr>
                <w:rFonts w:eastAsia="MS Mincho"/>
              </w:rPr>
              <w:t xml:space="preserve">About </w:t>
            </w:r>
            <w:r w:rsidRPr="00F14A85">
              <w:rPr>
                <w:lang w:eastAsia="zh-CN"/>
              </w:rPr>
              <w:t>3</w:t>
            </w:r>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nr-DL-PRS-ExpectedRSTD-Uncertainty-r16</w:t>
            </w:r>
          </w:p>
        </w:tc>
        <w:tc>
          <w:tcPr>
            <w:tcW w:w="2377" w:type="dxa"/>
            <w:shd w:val="clear" w:color="auto" w:fill="auto"/>
          </w:tcPr>
          <w:p w:rsidR="007022BF" w:rsidRPr="00F14A85" w:rsidRDefault="007022BF" w:rsidP="007022BF">
            <w:pPr>
              <w:pStyle w:val="TAL"/>
              <w:rPr>
                <w:lang w:eastAsia="zh-CN"/>
              </w:rPr>
            </w:pPr>
            <w:del w:id="102" w:author="CATT" w:date="2022-07-18T10:44:00Z">
              <w:r w:rsidRPr="00F14A85" w:rsidDel="006718C1">
                <w:rPr>
                  <w:lang w:eastAsia="zh-CN"/>
                </w:rPr>
                <w:delText>3840</w:delText>
              </w:r>
            </w:del>
            <w:ins w:id="103" w:author="CATT" w:date="2022-07-18T10:44:00Z">
              <w:r w:rsidR="006718C1">
                <w:rPr>
                  <w:rFonts w:hint="eastAsia"/>
                  <w:lang w:eastAsia="zh-CN"/>
                </w:rPr>
                <w:t>39</w:t>
              </w:r>
            </w:ins>
          </w:p>
        </w:tc>
        <w:tc>
          <w:tcPr>
            <w:tcW w:w="1590" w:type="dxa"/>
            <w:shd w:val="clear" w:color="auto" w:fill="auto"/>
          </w:tcPr>
          <w:p w:rsidR="007022BF" w:rsidRPr="00F14A85" w:rsidRDefault="007022BF" w:rsidP="006718C1">
            <w:pPr>
              <w:pStyle w:val="TAL"/>
              <w:rPr>
                <w:rFonts w:eastAsia="MS Mincho"/>
              </w:rPr>
            </w:pPr>
            <w:r w:rsidRPr="00F14A85">
              <w:rPr>
                <w:rFonts w:eastAsia="MS Mincho"/>
              </w:rPr>
              <w:t xml:space="preserve">About </w:t>
            </w:r>
            <w:r w:rsidRPr="00F14A85">
              <w:rPr>
                <w:lang w:eastAsia="zh-CN"/>
              </w:rPr>
              <w:t>5</w:t>
            </w:r>
            <w:del w:id="104" w:author="CATT" w:date="2022-07-18T10:44:00Z">
              <w:r w:rsidRPr="00F14A85" w:rsidDel="006718C1">
                <w:rPr>
                  <w:lang w:eastAsia="zh-CN"/>
                </w:rPr>
                <w:delText>00</w:delText>
              </w:r>
            </w:del>
            <w:r w:rsidRPr="00F14A85">
              <w:rPr>
                <w:rFonts w:eastAsia="MS Mincho"/>
              </w:rPr>
              <w:t xml:space="preserve"> </w:t>
            </w:r>
            <w:r w:rsidRPr="00F14A85">
              <w:rPr>
                <w:rFonts w:ascii="Symbol" w:eastAsia="MS Mincho" w:hAnsi="Symbol"/>
              </w:rPr>
              <w:t></w:t>
            </w:r>
            <w:r w:rsidRPr="00F14A85">
              <w:rPr>
                <w:rFonts w:eastAsia="MS Mincho"/>
              </w:rPr>
              <w:t>s</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nr-DL-PRS-Info-r16</w:t>
            </w:r>
          </w:p>
        </w:tc>
        <w:tc>
          <w:tcPr>
            <w:tcW w:w="2377" w:type="dxa"/>
            <w:shd w:val="clear" w:color="auto" w:fill="auto"/>
          </w:tcPr>
          <w:p w:rsidR="007022BF" w:rsidRPr="00F14A85" w:rsidRDefault="007022BF" w:rsidP="007022BF">
            <w:pPr>
              <w:pStyle w:val="TAL"/>
              <w:rPr>
                <w:lang w:eastAsia="zh-CN"/>
              </w:rPr>
            </w:pPr>
            <w:r w:rsidRPr="00F14A85">
              <w:rPr>
                <w:rFonts w:cs="Arial"/>
              </w:rPr>
              <w:t xml:space="preserve">As specified in </w:t>
            </w:r>
            <w:r w:rsidRPr="00F14A85">
              <w:rPr>
                <w:rFonts w:eastAsia="MS Mincho"/>
                <w:iCs/>
              </w:rPr>
              <w:t xml:space="preserve">Table </w:t>
            </w:r>
            <w:r w:rsidRPr="00F14A85">
              <w:rPr>
                <w:lang w:eastAsia="zh-CN"/>
              </w:rPr>
              <w:t>15.3</w:t>
            </w:r>
            <w:r w:rsidRPr="00F14A85">
              <w:t>.</w:t>
            </w:r>
            <w:r w:rsidRPr="00F14A85">
              <w:rPr>
                <w:lang w:eastAsia="zh-CN"/>
              </w:rPr>
              <w:t>1.4.3</w:t>
            </w:r>
            <w:r w:rsidRPr="00F14A85">
              <w:rPr>
                <w:iCs/>
                <w:lang w:eastAsia="zh-CN"/>
              </w:rPr>
              <w:t>-8</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p>
        </w:tc>
        <w:tc>
          <w:tcPr>
            <w:tcW w:w="2377" w:type="dxa"/>
            <w:shd w:val="clear" w:color="auto" w:fill="auto"/>
          </w:tcPr>
          <w:p w:rsidR="007022BF" w:rsidRPr="00F14A85" w:rsidDel="008620A9"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bl>
    <w:p w:rsidR="007022BF" w:rsidRPr="00F14A85" w:rsidRDefault="007022BF" w:rsidP="007022BF">
      <w:pPr>
        <w:rPr>
          <w:lang w:eastAsia="zh-CN"/>
        </w:rPr>
      </w:pPr>
    </w:p>
    <w:p w:rsidR="007022BF" w:rsidRPr="00F14A85" w:rsidRDefault="007022BF" w:rsidP="007022BF">
      <w:pPr>
        <w:pStyle w:val="TH"/>
        <w:rPr>
          <w:rFonts w:eastAsia="MS Mincho"/>
        </w:rPr>
      </w:pPr>
      <w:r w:rsidRPr="00F14A85">
        <w:rPr>
          <w:rFonts w:eastAsia="MS Mincho"/>
          <w:iCs/>
        </w:rPr>
        <w:lastRenderedPageBreak/>
        <w:t xml:space="preserve">Table </w:t>
      </w:r>
      <w:r w:rsidRPr="00F14A85">
        <w:rPr>
          <w:lang w:eastAsia="zh-CN"/>
        </w:rPr>
        <w:t>15.3</w:t>
      </w:r>
      <w:r w:rsidRPr="00F14A85">
        <w:t>.</w:t>
      </w:r>
      <w:r w:rsidRPr="00F14A85">
        <w:rPr>
          <w:lang w:eastAsia="zh-CN"/>
        </w:rPr>
        <w:t>1.4.3</w:t>
      </w:r>
      <w:r w:rsidRPr="00F14A85">
        <w:rPr>
          <w:iCs/>
          <w:lang w:eastAsia="zh-CN"/>
        </w:rPr>
        <w:t>-8</w:t>
      </w:r>
      <w:r w:rsidRPr="00F14A85">
        <w:rPr>
          <w:rFonts w:eastAsia="MS Mincho"/>
          <w:iCs/>
        </w:rPr>
        <w:t>:</w:t>
      </w:r>
      <w:r w:rsidRPr="00F14A85">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7022BF" w:rsidRPr="00F14A85" w:rsidTr="007022BF">
        <w:trPr>
          <w:jc w:val="center"/>
        </w:trPr>
        <w:tc>
          <w:tcPr>
            <w:tcW w:w="9606" w:type="dxa"/>
            <w:gridSpan w:val="4"/>
            <w:shd w:val="clear" w:color="auto" w:fill="auto"/>
          </w:tcPr>
          <w:p w:rsidR="007022BF" w:rsidRPr="00F14A85" w:rsidRDefault="007022BF" w:rsidP="007022BF">
            <w:pPr>
              <w:pStyle w:val="TAL"/>
              <w:rPr>
                <w:lang w:eastAsia="zh-CN"/>
              </w:rPr>
            </w:pPr>
            <w:r w:rsidRPr="00F14A85">
              <w:rPr>
                <w:rFonts w:eastAsia="MS Mincho"/>
              </w:rPr>
              <w:t>Derivation Path: 3</w:t>
            </w:r>
            <w:r w:rsidRPr="00F14A85">
              <w:rPr>
                <w:lang w:eastAsia="zh-CN"/>
              </w:rPr>
              <w:t>7</w:t>
            </w:r>
            <w:r w:rsidRPr="00F14A85">
              <w:rPr>
                <w:rFonts w:eastAsia="MS Mincho"/>
              </w:rPr>
              <w:t>.355 clause 6.</w:t>
            </w:r>
            <w:r w:rsidRPr="00F14A85">
              <w:rPr>
                <w:lang w:eastAsia="zh-CN"/>
              </w:rPr>
              <w:t>4.3</w:t>
            </w:r>
          </w:p>
        </w:tc>
      </w:tr>
      <w:tr w:rsidR="007022BF" w:rsidRPr="00F14A85" w:rsidTr="007022BF">
        <w:trPr>
          <w:jc w:val="center"/>
        </w:trPr>
        <w:tc>
          <w:tcPr>
            <w:tcW w:w="4535" w:type="dxa"/>
            <w:shd w:val="clear" w:color="auto" w:fill="auto"/>
          </w:tcPr>
          <w:p w:rsidR="007022BF" w:rsidRPr="00F14A85" w:rsidRDefault="007022BF" w:rsidP="007022BF">
            <w:pPr>
              <w:pStyle w:val="TAH"/>
              <w:rPr>
                <w:rFonts w:eastAsia="MS Mincho"/>
              </w:rPr>
            </w:pPr>
            <w:r w:rsidRPr="00F14A85">
              <w:rPr>
                <w:rFonts w:eastAsia="MS Mincho"/>
              </w:rPr>
              <w:t>Information Element</w:t>
            </w:r>
          </w:p>
        </w:tc>
        <w:tc>
          <w:tcPr>
            <w:tcW w:w="2377" w:type="dxa"/>
            <w:shd w:val="clear" w:color="auto" w:fill="auto"/>
          </w:tcPr>
          <w:p w:rsidR="007022BF" w:rsidRPr="00F14A85" w:rsidRDefault="007022BF" w:rsidP="007022BF">
            <w:pPr>
              <w:pStyle w:val="TAH"/>
              <w:rPr>
                <w:rFonts w:eastAsia="MS Mincho"/>
              </w:rPr>
            </w:pPr>
            <w:r w:rsidRPr="00F14A85">
              <w:rPr>
                <w:rFonts w:eastAsia="MS Mincho"/>
              </w:rPr>
              <w:t>Value/remark</w:t>
            </w:r>
          </w:p>
        </w:tc>
        <w:tc>
          <w:tcPr>
            <w:tcW w:w="1590" w:type="dxa"/>
            <w:shd w:val="clear" w:color="auto" w:fill="auto"/>
          </w:tcPr>
          <w:p w:rsidR="007022BF" w:rsidRPr="00F14A85" w:rsidRDefault="007022BF" w:rsidP="007022BF">
            <w:pPr>
              <w:pStyle w:val="TAH"/>
              <w:rPr>
                <w:rFonts w:eastAsia="MS Mincho"/>
              </w:rPr>
            </w:pPr>
            <w:r w:rsidRPr="00F14A85">
              <w:rPr>
                <w:rFonts w:eastAsia="MS Mincho"/>
              </w:rPr>
              <w:t>Comment</w:t>
            </w:r>
          </w:p>
        </w:tc>
        <w:tc>
          <w:tcPr>
            <w:tcW w:w="1104" w:type="dxa"/>
            <w:shd w:val="clear" w:color="auto" w:fill="auto"/>
          </w:tcPr>
          <w:p w:rsidR="007022BF" w:rsidRPr="00F14A85" w:rsidRDefault="007022BF" w:rsidP="007022BF">
            <w:pPr>
              <w:pStyle w:val="TAH"/>
              <w:rPr>
                <w:rFonts w:eastAsia="MS Mincho"/>
              </w:rPr>
            </w:pPr>
            <w:r w:rsidRPr="00F14A85">
              <w:rPr>
                <w:rFonts w:eastAsia="MS Mincho"/>
              </w:rPr>
              <w:t>Condition</w:t>
            </w: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rPr>
                <w:snapToGrid w:val="0"/>
              </w:rPr>
              <w:t>NR-DL-PRS-Info-r16</w:t>
            </w:r>
            <w:r w:rsidRPr="00F14A85">
              <w:t xml:space="preserve"> ::= SEQUENCE {</w:t>
            </w:r>
          </w:p>
        </w:tc>
        <w:tc>
          <w:tcPr>
            <w:tcW w:w="2377" w:type="dxa"/>
            <w:shd w:val="clear" w:color="auto" w:fill="auto"/>
          </w:tcPr>
          <w:p w:rsidR="007022BF" w:rsidRPr="00F14A85" w:rsidRDefault="007022BF" w:rsidP="007022BF">
            <w:pPr>
              <w:pStyle w:val="TAL"/>
              <w:rPr>
                <w:rFonts w:eastAsia="MS Mincho"/>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t xml:space="preserve">  </w:t>
            </w:r>
            <w:r w:rsidRPr="00F14A85">
              <w:rPr>
                <w:snapToGrid w:val="0"/>
              </w:rPr>
              <w:t>nr-DL-PRS-ResourceSetList-r16</w:t>
            </w:r>
            <w:r w:rsidRPr="00F14A85">
              <w:rPr>
                <w:lang w:eastAsia="zh-CN"/>
              </w:rPr>
              <w:t xml:space="preserve"> </w:t>
            </w:r>
            <w:r w:rsidRPr="00F14A85">
              <w:rPr>
                <w:snapToGrid w:val="0"/>
              </w:rPr>
              <w:t>SEQUENCE (SIZE (1..nrMaxSetsPerTrp-r16)) OF</w:t>
            </w:r>
            <w:r w:rsidRPr="00F14A85">
              <w:rPr>
                <w:snapToGrid w:val="0"/>
                <w:lang w:eastAsia="zh-CN"/>
              </w:rPr>
              <w:t xml:space="preserve"> </w:t>
            </w:r>
            <w:r w:rsidRPr="00F14A85">
              <w:rPr>
                <w:snapToGrid w:val="0"/>
              </w:rPr>
              <w:t>NR-DL-PRS-ResourceSet-r16</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r w:rsidRPr="00F14A85">
              <w:rPr>
                <w:lang w:eastAsia="zh-CN"/>
              </w:rPr>
              <w:t>1 entry</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NR-DL-PRS-ResourceSet-r16</w:t>
            </w:r>
            <w:r w:rsidRPr="00F14A85">
              <w:rPr>
                <w:snapToGrid w:val="0"/>
                <w:lang w:eastAsia="zh-CN"/>
              </w:rPr>
              <w:t xml:space="preserve">[1] </w:t>
            </w:r>
            <w:r w:rsidRPr="00F14A85">
              <w:t>SEQUENCE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lang w:eastAsia="zh-CN"/>
              </w:rPr>
            </w:pPr>
            <w:r w:rsidRPr="00F14A85">
              <w:rPr>
                <w:lang w:eastAsia="zh-CN"/>
              </w:rPr>
              <w:t>entry 1</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nr-DL-PRS-ResourceSetID-r16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dl-PRS-Periodicity-and-ResourceSetSlotOffset-r16</w:t>
            </w:r>
            <w:r w:rsidRPr="00F14A85">
              <w:rPr>
                <w:lang w:eastAsia="zh-CN"/>
              </w:rPr>
              <w:t xml:space="preserve"> CHOICE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scs15-r16</w:t>
            </w:r>
            <w:r w:rsidRPr="00F14A85">
              <w:rPr>
                <w:snapToGrid w:val="0"/>
                <w:lang w:eastAsia="zh-CN"/>
              </w:rPr>
              <w:t xml:space="preserve"> </w:t>
            </w:r>
            <w:r w:rsidRPr="00F14A85">
              <w:rPr>
                <w:lang w:eastAsia="zh-CN"/>
              </w:rPr>
              <w:t>CHOICE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1E7D87" w:rsidP="007022BF">
            <w:pPr>
              <w:pStyle w:val="TAL"/>
              <w:rPr>
                <w:rFonts w:eastAsia="MS Mincho"/>
              </w:rPr>
            </w:pPr>
            <w:ins w:id="105" w:author="CATT" w:date="2022-07-15T09:35:00Z">
              <w:r>
                <w:rPr>
                  <w:rFonts w:eastAsia="MS Mincho"/>
                </w:rPr>
                <w:t>Sub-tests 1</w:t>
              </w:r>
              <w:r>
                <w:rPr>
                  <w:lang w:eastAsia="zh-CN"/>
                </w:rPr>
                <w:t>-1, Sub-test 1-2, Sub-test 2-1</w:t>
              </w:r>
              <w:r>
                <w:rPr>
                  <w:rFonts w:eastAsia="MS Mincho"/>
                </w:rPr>
                <w:t xml:space="preserve"> and </w:t>
              </w:r>
              <w:r>
                <w:rPr>
                  <w:lang w:eastAsia="zh-CN"/>
                </w:rPr>
                <w:t>Sub-test 2-2</w:t>
              </w:r>
            </w:ins>
            <w:del w:id="106" w:author="CATT" w:date="2022-07-15T09:35:00Z">
              <w:r w:rsidR="007022BF" w:rsidRPr="00F14A85" w:rsidDel="001E7D87">
                <w:rPr>
                  <w:lang w:eastAsia="zh-CN"/>
                </w:rPr>
                <w:delText>Configuration</w:delText>
              </w:r>
              <w:r w:rsidR="007022BF" w:rsidRPr="00F14A85" w:rsidDel="001E7D87">
                <w:rPr>
                  <w:rFonts w:eastAsia="MS Mincho"/>
                </w:rPr>
                <w:delText xml:space="preserve"> 1 and</w:delText>
              </w:r>
              <w:r w:rsidR="007022BF" w:rsidRPr="00F14A85" w:rsidDel="001E7D87">
                <w:rPr>
                  <w:lang w:eastAsia="zh-CN"/>
                </w:rPr>
                <w:delText xml:space="preserve"> Configuration</w:delText>
              </w:r>
              <w:r w:rsidR="007022BF" w:rsidRPr="00F14A85" w:rsidDel="001E7D87">
                <w:rPr>
                  <w:rFonts w:eastAsia="MS Mincho"/>
                </w:rPr>
                <w:delText xml:space="preserve"> 2</w:delText>
              </w:r>
            </w:del>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7022BF" w:rsidRPr="00F14A85" w:rsidRDefault="007022BF" w:rsidP="007022BF">
            <w:pPr>
              <w:pStyle w:val="TAL"/>
              <w:rPr>
                <w:lang w:eastAsia="zh-CN"/>
              </w:rPr>
            </w:pPr>
            <w:r w:rsidRPr="00F14A85">
              <w:rPr>
                <w:lang w:eastAsia="zh-CN"/>
              </w:rPr>
              <w:t>10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lang w:eastAsia="zh-CN"/>
              </w:rPr>
              <w:t>s</w:t>
            </w:r>
            <w:r w:rsidRPr="00F14A85">
              <w:rPr>
                <w:snapToGrid w:val="0"/>
              </w:rPr>
              <w:t>cs</w:t>
            </w:r>
            <w:r w:rsidRPr="00F14A85">
              <w:rPr>
                <w:snapToGrid w:val="0"/>
                <w:lang w:eastAsia="zh-CN"/>
              </w:rPr>
              <w:t>30</w:t>
            </w:r>
            <w:r w:rsidRPr="00F14A85">
              <w:rPr>
                <w:snapToGrid w:val="0"/>
              </w:rPr>
              <w:t>-r16</w:t>
            </w:r>
            <w:r w:rsidRPr="00F14A85">
              <w:rPr>
                <w:lang w:eastAsia="zh-CN"/>
              </w:rPr>
              <w:t xml:space="preserve"> CHOICE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1E7D87" w:rsidP="007022BF">
            <w:pPr>
              <w:pStyle w:val="TAL"/>
              <w:rPr>
                <w:b/>
                <w:lang w:eastAsia="zh-CN"/>
              </w:rPr>
            </w:pPr>
            <w:ins w:id="107" w:author="CATT" w:date="2022-07-15T09:35:00Z">
              <w:r>
                <w:rPr>
                  <w:rFonts w:eastAsia="MS Mincho"/>
                </w:rPr>
                <w:t xml:space="preserve">Sub-tests </w:t>
              </w:r>
              <w:r>
                <w:rPr>
                  <w:lang w:eastAsia="zh-CN"/>
                </w:rPr>
                <w:t>3-1 and Sub–test 3-2</w:t>
              </w:r>
            </w:ins>
            <w:del w:id="108" w:author="CATT" w:date="2022-07-15T09:35:00Z">
              <w:r w:rsidR="007022BF" w:rsidRPr="00F14A85" w:rsidDel="001E7D87">
                <w:rPr>
                  <w:lang w:eastAsia="zh-CN"/>
                </w:rPr>
                <w:delText>Configuration</w:delText>
              </w:r>
              <w:r w:rsidR="007022BF" w:rsidRPr="00F14A85" w:rsidDel="001E7D87">
                <w:rPr>
                  <w:rFonts w:eastAsia="MS Mincho"/>
                </w:rPr>
                <w:delText xml:space="preserve"> </w:delText>
              </w:r>
              <w:r w:rsidR="007022BF" w:rsidRPr="00F14A85" w:rsidDel="001E7D87">
                <w:rPr>
                  <w:lang w:eastAsia="zh-CN"/>
                </w:rPr>
                <w:delText>3</w:delText>
              </w:r>
            </w:del>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n160-r16</w:t>
            </w:r>
          </w:p>
        </w:tc>
        <w:tc>
          <w:tcPr>
            <w:tcW w:w="2377" w:type="dxa"/>
            <w:shd w:val="clear" w:color="auto" w:fill="auto"/>
          </w:tcPr>
          <w:p w:rsidR="007022BF" w:rsidRPr="00F14A85" w:rsidRDefault="007022BF" w:rsidP="007022BF">
            <w:pPr>
              <w:pStyle w:val="TAL"/>
              <w:rPr>
                <w:lang w:eastAsia="zh-CN"/>
              </w:rPr>
            </w:pPr>
            <w:r w:rsidRPr="00F14A85">
              <w:rPr>
                <w:lang w:eastAsia="zh-CN"/>
              </w:rPr>
              <w:t>20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EB1F01" w:rsidRPr="00F14A85" w:rsidTr="007022BF">
        <w:trPr>
          <w:jc w:val="center"/>
        </w:trPr>
        <w:tc>
          <w:tcPr>
            <w:tcW w:w="4535" w:type="dxa"/>
            <w:vMerge w:val="restart"/>
            <w:shd w:val="clear" w:color="auto" w:fill="auto"/>
          </w:tcPr>
          <w:p w:rsidR="00EB1F01" w:rsidRPr="00F14A85" w:rsidRDefault="00EB1F01" w:rsidP="007022BF">
            <w:pPr>
              <w:pStyle w:val="TAL"/>
              <w:rPr>
                <w:lang w:eastAsia="zh-CN"/>
              </w:rPr>
            </w:pPr>
            <w:r w:rsidRPr="00F14A85">
              <w:rPr>
                <w:lang w:eastAsia="zh-CN"/>
              </w:rPr>
              <w:t xml:space="preserve">      </w:t>
            </w:r>
            <w:r w:rsidRPr="00F14A85">
              <w:t>dl-PRS-ResourceRepetitionFactor-r16</w:t>
            </w:r>
          </w:p>
        </w:tc>
        <w:tc>
          <w:tcPr>
            <w:tcW w:w="2377" w:type="dxa"/>
            <w:shd w:val="clear" w:color="auto" w:fill="auto"/>
          </w:tcPr>
          <w:p w:rsidR="00EB1F01" w:rsidRPr="00F14A85" w:rsidRDefault="00EB1F01" w:rsidP="007022BF">
            <w:pPr>
              <w:pStyle w:val="TAL"/>
              <w:rPr>
                <w:lang w:eastAsia="zh-CN"/>
              </w:rPr>
            </w:pPr>
            <w:r w:rsidRPr="00F14A85">
              <w:rPr>
                <w:lang w:eastAsia="zh-CN"/>
              </w:rPr>
              <w:t>Not present</w:t>
            </w:r>
          </w:p>
        </w:tc>
        <w:tc>
          <w:tcPr>
            <w:tcW w:w="1590" w:type="dxa"/>
            <w:shd w:val="clear" w:color="auto" w:fill="auto"/>
          </w:tcPr>
          <w:p w:rsidR="00EB1F01" w:rsidRPr="00F14A85" w:rsidRDefault="00EB1F01" w:rsidP="007022BF">
            <w:pPr>
              <w:pStyle w:val="TAL"/>
              <w:rPr>
                <w:rFonts w:eastAsia="MS Mincho"/>
              </w:rPr>
            </w:pPr>
          </w:p>
        </w:tc>
        <w:tc>
          <w:tcPr>
            <w:tcW w:w="1104" w:type="dxa"/>
            <w:shd w:val="clear" w:color="auto" w:fill="auto"/>
          </w:tcPr>
          <w:p w:rsidR="00EB1F01" w:rsidRPr="00F14A85" w:rsidRDefault="00EB1F01" w:rsidP="007022BF">
            <w:pPr>
              <w:pStyle w:val="TAL"/>
              <w:rPr>
                <w:rFonts w:eastAsia="MS Mincho"/>
              </w:rPr>
            </w:pPr>
            <w:ins w:id="109" w:author="CATT" w:date="2022-07-15T09:48:00Z">
              <w:r>
                <w:rPr>
                  <w:rFonts w:eastAsia="MS Mincho"/>
                </w:rPr>
                <w:t xml:space="preserve">Sub-tests </w:t>
              </w:r>
              <w:r>
                <w:rPr>
                  <w:lang w:eastAsia="zh-CN"/>
                </w:rPr>
                <w:t>1-2, Sub-test 2-2</w:t>
              </w:r>
              <w:r>
                <w:rPr>
                  <w:rFonts w:eastAsia="MS Mincho"/>
                </w:rPr>
                <w:t xml:space="preserve"> and </w:t>
              </w:r>
              <w:r>
                <w:rPr>
                  <w:lang w:eastAsia="zh-CN"/>
                </w:rPr>
                <w:t>Sub-test 3-2</w:t>
              </w:r>
            </w:ins>
          </w:p>
        </w:tc>
      </w:tr>
      <w:tr w:rsidR="00EB1F01" w:rsidRPr="00F14A85" w:rsidTr="007022BF">
        <w:trPr>
          <w:jc w:val="center"/>
          <w:ins w:id="110" w:author="CATT" w:date="2022-07-15T09:47:00Z"/>
        </w:trPr>
        <w:tc>
          <w:tcPr>
            <w:tcW w:w="4535" w:type="dxa"/>
            <w:vMerge/>
            <w:shd w:val="clear" w:color="auto" w:fill="auto"/>
          </w:tcPr>
          <w:p w:rsidR="00EB1F01" w:rsidRPr="00F14A85" w:rsidRDefault="00EB1F01" w:rsidP="007022BF">
            <w:pPr>
              <w:pStyle w:val="TAL"/>
              <w:rPr>
                <w:ins w:id="111" w:author="CATT" w:date="2022-07-15T09:47:00Z"/>
                <w:lang w:eastAsia="zh-CN"/>
              </w:rPr>
            </w:pPr>
          </w:p>
        </w:tc>
        <w:tc>
          <w:tcPr>
            <w:tcW w:w="2377" w:type="dxa"/>
            <w:shd w:val="clear" w:color="auto" w:fill="auto"/>
          </w:tcPr>
          <w:p w:rsidR="00EB1F01" w:rsidRPr="00F14A85" w:rsidRDefault="00EB1F01" w:rsidP="007022BF">
            <w:pPr>
              <w:pStyle w:val="TAL"/>
              <w:rPr>
                <w:ins w:id="112" w:author="CATT" w:date="2022-07-15T09:47:00Z"/>
                <w:lang w:eastAsia="zh-CN"/>
              </w:rPr>
            </w:pPr>
            <w:ins w:id="113" w:author="CATT" w:date="2022-07-15T09:47:00Z">
              <w:r>
                <w:rPr>
                  <w:rFonts w:hint="eastAsia"/>
                  <w:lang w:eastAsia="zh-CN"/>
                </w:rPr>
                <w:t>n2</w:t>
              </w:r>
            </w:ins>
          </w:p>
        </w:tc>
        <w:tc>
          <w:tcPr>
            <w:tcW w:w="1590" w:type="dxa"/>
            <w:shd w:val="clear" w:color="auto" w:fill="auto"/>
          </w:tcPr>
          <w:p w:rsidR="00EB1F01" w:rsidRPr="00F14A85" w:rsidRDefault="00EB1F01" w:rsidP="007022BF">
            <w:pPr>
              <w:pStyle w:val="TAL"/>
              <w:rPr>
                <w:ins w:id="114" w:author="CATT" w:date="2022-07-15T09:47:00Z"/>
                <w:rFonts w:eastAsia="MS Mincho"/>
              </w:rPr>
            </w:pPr>
          </w:p>
        </w:tc>
        <w:tc>
          <w:tcPr>
            <w:tcW w:w="1104" w:type="dxa"/>
            <w:shd w:val="clear" w:color="auto" w:fill="auto"/>
          </w:tcPr>
          <w:p w:rsidR="00EB1F01" w:rsidRPr="00F14A85" w:rsidRDefault="00EB1F01" w:rsidP="007022BF">
            <w:pPr>
              <w:pStyle w:val="TAL"/>
              <w:rPr>
                <w:ins w:id="115" w:author="CATT" w:date="2022-07-15T09:47:00Z"/>
                <w:rFonts w:eastAsia="MS Mincho"/>
              </w:rPr>
            </w:pPr>
            <w:ins w:id="116" w:author="CATT" w:date="2022-07-15T09:48:00Z">
              <w:r>
                <w:rPr>
                  <w:rFonts w:eastAsia="MS Mincho"/>
                </w:rPr>
                <w:t>Sub-tests 1</w:t>
              </w:r>
              <w:r>
                <w:rPr>
                  <w:lang w:eastAsia="zh-CN"/>
                </w:rPr>
                <w:t>-1, Sub-test 2-1</w:t>
              </w:r>
              <w:r>
                <w:rPr>
                  <w:rFonts w:eastAsia="MS Mincho"/>
                </w:rPr>
                <w:t xml:space="preserve"> and </w:t>
              </w:r>
              <w:r>
                <w:rPr>
                  <w:lang w:eastAsia="zh-CN"/>
                </w:rPr>
                <w:t>Sub-test 3-1</w:t>
              </w:r>
            </w:ins>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dl-PRS-ResourceTimeGap-r16</w:t>
            </w:r>
          </w:p>
        </w:tc>
        <w:tc>
          <w:tcPr>
            <w:tcW w:w="2377" w:type="dxa"/>
            <w:shd w:val="clear" w:color="auto" w:fill="auto"/>
          </w:tcPr>
          <w:p w:rsidR="007022BF" w:rsidRPr="00F14A85" w:rsidRDefault="007022BF" w:rsidP="007022BF">
            <w:pPr>
              <w:pStyle w:val="TAL"/>
              <w:rPr>
                <w:lang w:eastAsia="zh-CN"/>
              </w:rPr>
            </w:pPr>
            <w:r w:rsidRPr="00F14A85">
              <w:rPr>
                <w:lang w:eastAsia="zh-CN"/>
              </w:rPr>
              <w:t>s1</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dl-PRS-NumSymbols-r16</w:t>
            </w:r>
          </w:p>
        </w:tc>
        <w:tc>
          <w:tcPr>
            <w:tcW w:w="2377" w:type="dxa"/>
            <w:shd w:val="clear" w:color="auto" w:fill="auto"/>
          </w:tcPr>
          <w:p w:rsidR="007022BF" w:rsidRPr="00F14A85" w:rsidRDefault="007022BF" w:rsidP="007022BF">
            <w:pPr>
              <w:pStyle w:val="TAL"/>
              <w:rPr>
                <w:lang w:eastAsia="zh-CN"/>
              </w:rPr>
            </w:pPr>
            <w:r w:rsidRPr="00F14A85">
              <w:rPr>
                <w:lang w:eastAsia="zh-CN"/>
              </w:rPr>
              <w:t>n4</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564D91">
            <w:pPr>
              <w:pStyle w:val="TAL"/>
              <w:rPr>
                <w:lang w:eastAsia="zh-CN"/>
              </w:rPr>
            </w:pPr>
            <w:r w:rsidRPr="00F14A85">
              <w:rPr>
                <w:lang w:eastAsia="zh-CN"/>
              </w:rPr>
              <w:t xml:space="preserve">      </w:t>
            </w:r>
            <w:r w:rsidRPr="00F14A85">
              <w:t>dl-PRS-MutingOption1-r16</w:t>
            </w:r>
            <w:del w:id="117" w:author="CATT" w:date="2022-08-03T09:37:00Z">
              <w:r w:rsidRPr="00F14A85" w:rsidDel="00564D91">
                <w:rPr>
                  <w:snapToGrid w:val="0"/>
                  <w:lang w:eastAsia="zh-CN"/>
                </w:rPr>
                <w:delText xml:space="preserve"> </w:delText>
              </w:r>
              <w:r w:rsidRPr="00F14A85" w:rsidDel="00564D91">
                <w:rPr>
                  <w:snapToGrid w:val="0"/>
                </w:rPr>
                <w:delText>SEQUENCE</w:delText>
              </w:r>
              <w:r w:rsidRPr="00F14A85" w:rsidDel="00564D91">
                <w:delText xml:space="preserve"> {</w:delText>
              </w:r>
            </w:del>
          </w:p>
        </w:tc>
        <w:tc>
          <w:tcPr>
            <w:tcW w:w="2377" w:type="dxa"/>
            <w:shd w:val="clear" w:color="auto" w:fill="auto"/>
          </w:tcPr>
          <w:p w:rsidR="007022BF" w:rsidRPr="00F14A85" w:rsidRDefault="00564D91" w:rsidP="007022BF">
            <w:pPr>
              <w:pStyle w:val="TAL"/>
              <w:rPr>
                <w:lang w:eastAsia="zh-CN"/>
              </w:rPr>
            </w:pPr>
            <w:ins w:id="118" w:author="CATT" w:date="2022-08-03T09:37:00Z">
              <w:r w:rsidRPr="00F14A85">
                <w:rPr>
                  <w:lang w:eastAsia="zh-CN"/>
                </w:rPr>
                <w:t>Not present</w:t>
              </w:r>
            </w:ins>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Del="00564D91" w:rsidTr="007022BF">
        <w:trPr>
          <w:jc w:val="center"/>
          <w:del w:id="119" w:author="CATT" w:date="2022-08-03T09:37:00Z"/>
        </w:trPr>
        <w:tc>
          <w:tcPr>
            <w:tcW w:w="4535" w:type="dxa"/>
            <w:shd w:val="clear" w:color="auto" w:fill="auto"/>
          </w:tcPr>
          <w:p w:rsidR="007022BF" w:rsidRPr="00F14A85" w:rsidDel="00564D91" w:rsidRDefault="007022BF" w:rsidP="007022BF">
            <w:pPr>
              <w:pStyle w:val="TAL"/>
              <w:rPr>
                <w:del w:id="120" w:author="CATT" w:date="2022-08-03T09:37:00Z"/>
                <w:lang w:eastAsia="zh-CN"/>
              </w:rPr>
            </w:pPr>
            <w:del w:id="121" w:author="CATT" w:date="2022-08-03T09:37:00Z">
              <w:r w:rsidRPr="00F14A85" w:rsidDel="00564D91">
                <w:rPr>
                  <w:lang w:eastAsia="zh-CN"/>
                </w:rPr>
                <w:delText xml:space="preserve">        </w:delText>
              </w:r>
              <w:r w:rsidRPr="00F14A85" w:rsidDel="00564D91">
                <w:rPr>
                  <w:snapToGrid w:val="0"/>
                </w:rPr>
                <w:delText>dl-prs-MutingBitRepetitionFactor-r16</w:delText>
              </w:r>
            </w:del>
          </w:p>
        </w:tc>
        <w:tc>
          <w:tcPr>
            <w:tcW w:w="2377" w:type="dxa"/>
            <w:shd w:val="clear" w:color="auto" w:fill="auto"/>
          </w:tcPr>
          <w:p w:rsidR="007022BF" w:rsidRPr="00F14A85" w:rsidDel="00564D91" w:rsidRDefault="007022BF" w:rsidP="007022BF">
            <w:pPr>
              <w:pStyle w:val="TAL"/>
              <w:rPr>
                <w:del w:id="122" w:author="CATT" w:date="2022-08-03T09:37:00Z"/>
                <w:lang w:eastAsia="zh-CN"/>
              </w:rPr>
            </w:pPr>
            <w:del w:id="123" w:author="CATT" w:date="2022-08-03T09:37:00Z">
              <w:r w:rsidRPr="00F14A85" w:rsidDel="00564D91">
                <w:rPr>
                  <w:lang w:eastAsia="zh-CN"/>
                </w:rPr>
                <w:delText>Not present</w:delText>
              </w:r>
            </w:del>
          </w:p>
        </w:tc>
        <w:tc>
          <w:tcPr>
            <w:tcW w:w="1590" w:type="dxa"/>
            <w:shd w:val="clear" w:color="auto" w:fill="auto"/>
          </w:tcPr>
          <w:p w:rsidR="007022BF" w:rsidRPr="00F14A85" w:rsidDel="00564D91" w:rsidRDefault="007022BF" w:rsidP="007022BF">
            <w:pPr>
              <w:pStyle w:val="TAL"/>
              <w:rPr>
                <w:del w:id="124" w:author="CATT" w:date="2022-08-03T09:37:00Z"/>
                <w:rFonts w:eastAsia="MS Mincho"/>
              </w:rPr>
            </w:pPr>
          </w:p>
        </w:tc>
        <w:tc>
          <w:tcPr>
            <w:tcW w:w="1104" w:type="dxa"/>
            <w:shd w:val="clear" w:color="auto" w:fill="auto"/>
          </w:tcPr>
          <w:p w:rsidR="007022BF" w:rsidRPr="00F14A85" w:rsidDel="00564D91" w:rsidRDefault="007022BF" w:rsidP="007022BF">
            <w:pPr>
              <w:pStyle w:val="TAL"/>
              <w:rPr>
                <w:del w:id="125" w:author="CATT" w:date="2022-08-03T09:37:00Z"/>
                <w:rFonts w:eastAsia="MS Mincho"/>
              </w:rPr>
            </w:pPr>
          </w:p>
        </w:tc>
      </w:tr>
      <w:tr w:rsidR="007022BF" w:rsidRPr="00F14A85" w:rsidDel="00564D91" w:rsidTr="007022BF">
        <w:trPr>
          <w:jc w:val="center"/>
          <w:del w:id="126" w:author="CATT" w:date="2022-08-03T09:37:00Z"/>
        </w:trPr>
        <w:tc>
          <w:tcPr>
            <w:tcW w:w="4535" w:type="dxa"/>
            <w:shd w:val="clear" w:color="auto" w:fill="auto"/>
          </w:tcPr>
          <w:p w:rsidR="007022BF" w:rsidRPr="00F14A85" w:rsidDel="00564D91" w:rsidRDefault="007022BF" w:rsidP="007022BF">
            <w:pPr>
              <w:pStyle w:val="TAL"/>
              <w:rPr>
                <w:del w:id="127" w:author="CATT" w:date="2022-08-03T09:37:00Z"/>
                <w:lang w:eastAsia="zh-CN"/>
              </w:rPr>
            </w:pPr>
            <w:del w:id="128" w:author="CATT" w:date="2022-08-03T09:37:00Z">
              <w:r w:rsidRPr="00F14A85" w:rsidDel="00564D91">
                <w:rPr>
                  <w:lang w:eastAsia="zh-CN"/>
                </w:rPr>
                <w:delText xml:space="preserve">        </w:delText>
              </w:r>
              <w:r w:rsidRPr="00F14A85" w:rsidDel="00564D91">
                <w:rPr>
                  <w:snapToGrid w:val="0"/>
                </w:rPr>
                <w:delText>nr-option1-muting-r16</w:delText>
              </w:r>
              <w:r w:rsidRPr="00F14A85" w:rsidDel="00564D91">
                <w:rPr>
                  <w:snapToGrid w:val="0"/>
                  <w:lang w:eastAsia="zh-CN"/>
                </w:rPr>
                <w:delText xml:space="preserve"> </w:delText>
              </w:r>
              <w:r w:rsidRPr="00F14A85" w:rsidDel="00564D91">
                <w:delText>CHOICE {</w:delText>
              </w:r>
            </w:del>
          </w:p>
        </w:tc>
        <w:tc>
          <w:tcPr>
            <w:tcW w:w="2377" w:type="dxa"/>
            <w:shd w:val="clear" w:color="auto" w:fill="auto"/>
          </w:tcPr>
          <w:p w:rsidR="007022BF" w:rsidRPr="00F14A85" w:rsidDel="00564D91" w:rsidRDefault="007022BF" w:rsidP="007022BF">
            <w:pPr>
              <w:pStyle w:val="TAL"/>
              <w:rPr>
                <w:del w:id="129" w:author="CATT" w:date="2022-08-03T09:37:00Z"/>
                <w:lang w:eastAsia="zh-CN"/>
              </w:rPr>
            </w:pPr>
          </w:p>
        </w:tc>
        <w:tc>
          <w:tcPr>
            <w:tcW w:w="1590" w:type="dxa"/>
            <w:shd w:val="clear" w:color="auto" w:fill="auto"/>
          </w:tcPr>
          <w:p w:rsidR="007022BF" w:rsidRPr="00F14A85" w:rsidDel="00564D91" w:rsidRDefault="007022BF" w:rsidP="007022BF">
            <w:pPr>
              <w:pStyle w:val="TAL"/>
              <w:rPr>
                <w:del w:id="130" w:author="CATT" w:date="2022-08-03T09:37:00Z"/>
                <w:rFonts w:eastAsia="MS Mincho"/>
              </w:rPr>
            </w:pPr>
          </w:p>
        </w:tc>
        <w:tc>
          <w:tcPr>
            <w:tcW w:w="1104" w:type="dxa"/>
            <w:shd w:val="clear" w:color="auto" w:fill="auto"/>
          </w:tcPr>
          <w:p w:rsidR="007022BF" w:rsidRPr="00F14A85" w:rsidDel="00564D91" w:rsidRDefault="007022BF" w:rsidP="007022BF">
            <w:pPr>
              <w:pStyle w:val="TAL"/>
              <w:rPr>
                <w:del w:id="131" w:author="CATT" w:date="2022-08-03T09:37:00Z"/>
                <w:rFonts w:eastAsia="MS Mincho"/>
              </w:rPr>
            </w:pPr>
          </w:p>
        </w:tc>
      </w:tr>
      <w:tr w:rsidR="007022BF" w:rsidRPr="00F14A85" w:rsidDel="00564D91" w:rsidTr="007022BF">
        <w:trPr>
          <w:jc w:val="center"/>
          <w:del w:id="132" w:author="CATT" w:date="2022-08-03T09:37:00Z"/>
        </w:trPr>
        <w:tc>
          <w:tcPr>
            <w:tcW w:w="4535" w:type="dxa"/>
            <w:vMerge w:val="restart"/>
            <w:shd w:val="clear" w:color="auto" w:fill="auto"/>
          </w:tcPr>
          <w:p w:rsidR="007022BF" w:rsidRPr="00F14A85" w:rsidDel="00564D91" w:rsidRDefault="007022BF" w:rsidP="007022BF">
            <w:pPr>
              <w:pStyle w:val="TAL"/>
              <w:rPr>
                <w:del w:id="133" w:author="CATT" w:date="2022-08-03T09:37:00Z"/>
                <w:lang w:eastAsia="zh-CN"/>
              </w:rPr>
            </w:pPr>
            <w:del w:id="134" w:author="CATT" w:date="2022-08-03T09:37:00Z">
              <w:r w:rsidRPr="00F14A85" w:rsidDel="00564D91">
                <w:rPr>
                  <w:lang w:eastAsia="zh-CN"/>
                </w:rPr>
                <w:delText xml:space="preserve">          </w:delText>
              </w:r>
              <w:r w:rsidRPr="00F14A85" w:rsidDel="00564D91">
                <w:delText>po2-r16</w:delText>
              </w:r>
            </w:del>
          </w:p>
        </w:tc>
        <w:tc>
          <w:tcPr>
            <w:tcW w:w="2377" w:type="dxa"/>
            <w:shd w:val="clear" w:color="auto" w:fill="auto"/>
          </w:tcPr>
          <w:p w:rsidR="007022BF" w:rsidRPr="00F14A85" w:rsidDel="00564D91" w:rsidRDefault="007022BF" w:rsidP="007022BF">
            <w:pPr>
              <w:pStyle w:val="TAL"/>
              <w:rPr>
                <w:del w:id="135" w:author="CATT" w:date="2022-08-03T09:37:00Z"/>
                <w:lang w:eastAsia="zh-CN"/>
              </w:rPr>
            </w:pPr>
            <w:del w:id="136" w:author="CATT" w:date="2022-08-03T09:37:00Z">
              <w:r w:rsidRPr="00F14A85" w:rsidDel="00564D91">
                <w:rPr>
                  <w:lang w:eastAsia="zh-CN"/>
                </w:rPr>
                <w:delText>10</w:delText>
              </w:r>
            </w:del>
          </w:p>
        </w:tc>
        <w:tc>
          <w:tcPr>
            <w:tcW w:w="1590" w:type="dxa"/>
            <w:shd w:val="clear" w:color="auto" w:fill="auto"/>
          </w:tcPr>
          <w:p w:rsidR="007022BF" w:rsidRPr="00F14A85" w:rsidDel="00564D91" w:rsidRDefault="007022BF" w:rsidP="007022BF">
            <w:pPr>
              <w:pStyle w:val="TAL"/>
              <w:rPr>
                <w:del w:id="137" w:author="CATT" w:date="2022-08-03T09:37:00Z"/>
                <w:rFonts w:eastAsia="MS Mincho"/>
              </w:rPr>
            </w:pPr>
          </w:p>
        </w:tc>
        <w:tc>
          <w:tcPr>
            <w:tcW w:w="1104" w:type="dxa"/>
            <w:shd w:val="clear" w:color="auto" w:fill="auto"/>
          </w:tcPr>
          <w:p w:rsidR="007022BF" w:rsidRPr="00F14A85" w:rsidDel="00564D91" w:rsidRDefault="007022BF" w:rsidP="007022BF">
            <w:pPr>
              <w:pStyle w:val="TAL"/>
              <w:rPr>
                <w:del w:id="138" w:author="CATT" w:date="2022-08-03T09:37:00Z"/>
                <w:rFonts w:eastAsia="MS Mincho"/>
              </w:rPr>
            </w:pPr>
            <w:del w:id="139" w:author="CATT" w:date="2022-08-03T09:37:00Z">
              <w:r w:rsidRPr="00F14A85" w:rsidDel="00564D91">
                <w:rPr>
                  <w:lang w:eastAsia="zh-CN"/>
                </w:rPr>
                <w:delText>Cell 1</w:delText>
              </w:r>
            </w:del>
          </w:p>
        </w:tc>
      </w:tr>
      <w:tr w:rsidR="007022BF" w:rsidRPr="00F14A85" w:rsidDel="00564D91" w:rsidTr="007022BF">
        <w:trPr>
          <w:jc w:val="center"/>
          <w:del w:id="140" w:author="CATT" w:date="2022-08-03T09:37:00Z"/>
        </w:trPr>
        <w:tc>
          <w:tcPr>
            <w:tcW w:w="4535" w:type="dxa"/>
            <w:vMerge/>
            <w:shd w:val="clear" w:color="auto" w:fill="auto"/>
          </w:tcPr>
          <w:p w:rsidR="007022BF" w:rsidRPr="00F14A85" w:rsidDel="00564D91" w:rsidRDefault="007022BF" w:rsidP="007022BF">
            <w:pPr>
              <w:pStyle w:val="TAL"/>
              <w:rPr>
                <w:del w:id="141" w:author="CATT" w:date="2022-08-03T09:37:00Z"/>
                <w:lang w:eastAsia="zh-CN"/>
              </w:rPr>
            </w:pPr>
          </w:p>
        </w:tc>
        <w:tc>
          <w:tcPr>
            <w:tcW w:w="2377" w:type="dxa"/>
            <w:shd w:val="clear" w:color="auto" w:fill="auto"/>
          </w:tcPr>
          <w:p w:rsidR="007022BF" w:rsidRPr="00F14A85" w:rsidDel="00564D91" w:rsidRDefault="007022BF" w:rsidP="007022BF">
            <w:pPr>
              <w:pStyle w:val="TAL"/>
              <w:rPr>
                <w:del w:id="142" w:author="CATT" w:date="2022-08-03T09:37:00Z"/>
                <w:lang w:eastAsia="zh-CN"/>
              </w:rPr>
            </w:pPr>
            <w:del w:id="143" w:author="CATT" w:date="2022-08-03T09:37:00Z">
              <w:r w:rsidRPr="00F14A85" w:rsidDel="00564D91">
                <w:rPr>
                  <w:lang w:eastAsia="zh-CN"/>
                </w:rPr>
                <w:delText>01</w:delText>
              </w:r>
            </w:del>
          </w:p>
        </w:tc>
        <w:tc>
          <w:tcPr>
            <w:tcW w:w="1590" w:type="dxa"/>
            <w:shd w:val="clear" w:color="auto" w:fill="auto"/>
          </w:tcPr>
          <w:p w:rsidR="007022BF" w:rsidRPr="00F14A85" w:rsidDel="00564D91" w:rsidRDefault="007022BF" w:rsidP="007022BF">
            <w:pPr>
              <w:pStyle w:val="TAL"/>
              <w:rPr>
                <w:del w:id="144" w:author="CATT" w:date="2022-08-03T09:37:00Z"/>
                <w:rFonts w:eastAsia="MS Mincho"/>
              </w:rPr>
            </w:pPr>
          </w:p>
        </w:tc>
        <w:tc>
          <w:tcPr>
            <w:tcW w:w="1104" w:type="dxa"/>
            <w:shd w:val="clear" w:color="auto" w:fill="auto"/>
          </w:tcPr>
          <w:p w:rsidR="007022BF" w:rsidRPr="00F14A85" w:rsidDel="00564D91" w:rsidRDefault="007022BF" w:rsidP="007022BF">
            <w:pPr>
              <w:pStyle w:val="TAL"/>
              <w:rPr>
                <w:del w:id="145" w:author="CATT" w:date="2022-08-03T09:37:00Z"/>
                <w:rFonts w:eastAsia="MS Mincho"/>
              </w:rPr>
            </w:pPr>
            <w:del w:id="146" w:author="CATT" w:date="2022-08-03T09:37:00Z">
              <w:r w:rsidRPr="00F14A85" w:rsidDel="00564D91">
                <w:rPr>
                  <w:lang w:eastAsia="zh-CN"/>
                </w:rPr>
                <w:delText>Cell 2</w:delText>
              </w:r>
            </w:del>
          </w:p>
        </w:tc>
      </w:tr>
      <w:tr w:rsidR="007022BF" w:rsidRPr="00F14A85" w:rsidDel="00564D91" w:rsidTr="007022BF">
        <w:trPr>
          <w:jc w:val="center"/>
          <w:del w:id="147" w:author="CATT" w:date="2022-08-03T09:37:00Z"/>
        </w:trPr>
        <w:tc>
          <w:tcPr>
            <w:tcW w:w="4535" w:type="dxa"/>
            <w:shd w:val="clear" w:color="auto" w:fill="auto"/>
          </w:tcPr>
          <w:p w:rsidR="007022BF" w:rsidRPr="00F14A85" w:rsidDel="00564D91" w:rsidRDefault="007022BF" w:rsidP="007022BF">
            <w:pPr>
              <w:pStyle w:val="TAL"/>
              <w:rPr>
                <w:del w:id="148" w:author="CATT" w:date="2022-08-03T09:37:00Z"/>
                <w:lang w:eastAsia="zh-CN"/>
              </w:rPr>
            </w:pPr>
            <w:del w:id="149" w:author="CATT" w:date="2022-08-03T09:37:00Z">
              <w:r w:rsidRPr="00F14A85" w:rsidDel="00564D91">
                <w:rPr>
                  <w:lang w:eastAsia="zh-CN"/>
                </w:rPr>
                <w:delText xml:space="preserve">        </w:delText>
              </w:r>
              <w:r w:rsidRPr="00F14A85" w:rsidDel="00564D91">
                <w:delText>}</w:delText>
              </w:r>
            </w:del>
          </w:p>
        </w:tc>
        <w:tc>
          <w:tcPr>
            <w:tcW w:w="2377" w:type="dxa"/>
            <w:shd w:val="clear" w:color="auto" w:fill="auto"/>
          </w:tcPr>
          <w:p w:rsidR="007022BF" w:rsidRPr="00F14A85" w:rsidDel="00564D91" w:rsidRDefault="007022BF" w:rsidP="007022BF">
            <w:pPr>
              <w:pStyle w:val="TAL"/>
              <w:rPr>
                <w:del w:id="150" w:author="CATT" w:date="2022-08-03T09:37:00Z"/>
                <w:lang w:eastAsia="zh-CN"/>
              </w:rPr>
            </w:pPr>
          </w:p>
        </w:tc>
        <w:tc>
          <w:tcPr>
            <w:tcW w:w="1590" w:type="dxa"/>
            <w:shd w:val="clear" w:color="auto" w:fill="auto"/>
          </w:tcPr>
          <w:p w:rsidR="007022BF" w:rsidRPr="00F14A85" w:rsidDel="00564D91" w:rsidRDefault="007022BF" w:rsidP="007022BF">
            <w:pPr>
              <w:pStyle w:val="TAL"/>
              <w:rPr>
                <w:del w:id="151" w:author="CATT" w:date="2022-08-03T09:37:00Z"/>
                <w:rFonts w:eastAsia="MS Mincho"/>
              </w:rPr>
            </w:pPr>
          </w:p>
        </w:tc>
        <w:tc>
          <w:tcPr>
            <w:tcW w:w="1104" w:type="dxa"/>
            <w:shd w:val="clear" w:color="auto" w:fill="auto"/>
          </w:tcPr>
          <w:p w:rsidR="007022BF" w:rsidRPr="00F14A85" w:rsidDel="00564D91" w:rsidRDefault="007022BF" w:rsidP="007022BF">
            <w:pPr>
              <w:pStyle w:val="TAL"/>
              <w:rPr>
                <w:del w:id="152" w:author="CATT" w:date="2022-08-03T09:37:00Z"/>
                <w:rFonts w:eastAsia="MS Mincho"/>
              </w:rPr>
            </w:pPr>
          </w:p>
        </w:tc>
      </w:tr>
      <w:tr w:rsidR="007022BF" w:rsidRPr="00F14A85" w:rsidDel="00564D91" w:rsidTr="007022BF">
        <w:trPr>
          <w:jc w:val="center"/>
          <w:del w:id="153" w:author="CATT" w:date="2022-08-03T09:37:00Z"/>
        </w:trPr>
        <w:tc>
          <w:tcPr>
            <w:tcW w:w="4535" w:type="dxa"/>
            <w:shd w:val="clear" w:color="auto" w:fill="auto"/>
          </w:tcPr>
          <w:p w:rsidR="007022BF" w:rsidRPr="00F14A85" w:rsidDel="00564D91" w:rsidRDefault="007022BF" w:rsidP="007022BF">
            <w:pPr>
              <w:pStyle w:val="TAL"/>
              <w:rPr>
                <w:del w:id="154" w:author="CATT" w:date="2022-08-03T09:37:00Z"/>
                <w:lang w:eastAsia="zh-CN"/>
              </w:rPr>
            </w:pPr>
            <w:del w:id="155" w:author="CATT" w:date="2022-08-03T09:37:00Z">
              <w:r w:rsidRPr="00F14A85" w:rsidDel="00564D91">
                <w:rPr>
                  <w:lang w:eastAsia="zh-CN"/>
                </w:rPr>
                <w:delText xml:space="preserve">      </w:delText>
              </w:r>
              <w:r w:rsidRPr="00F14A85" w:rsidDel="00564D91">
                <w:delText>}</w:delText>
              </w:r>
            </w:del>
          </w:p>
        </w:tc>
        <w:tc>
          <w:tcPr>
            <w:tcW w:w="2377" w:type="dxa"/>
            <w:shd w:val="clear" w:color="auto" w:fill="auto"/>
          </w:tcPr>
          <w:p w:rsidR="007022BF" w:rsidRPr="00F14A85" w:rsidDel="00564D91" w:rsidRDefault="007022BF" w:rsidP="007022BF">
            <w:pPr>
              <w:pStyle w:val="TAL"/>
              <w:rPr>
                <w:del w:id="156" w:author="CATT" w:date="2022-08-03T09:37:00Z"/>
                <w:lang w:eastAsia="zh-CN"/>
              </w:rPr>
            </w:pPr>
          </w:p>
        </w:tc>
        <w:tc>
          <w:tcPr>
            <w:tcW w:w="1590" w:type="dxa"/>
            <w:shd w:val="clear" w:color="auto" w:fill="auto"/>
          </w:tcPr>
          <w:p w:rsidR="007022BF" w:rsidRPr="00F14A85" w:rsidDel="00564D91" w:rsidRDefault="007022BF" w:rsidP="007022BF">
            <w:pPr>
              <w:pStyle w:val="TAL"/>
              <w:rPr>
                <w:del w:id="157" w:author="CATT" w:date="2022-08-03T09:37:00Z"/>
                <w:rFonts w:eastAsia="MS Mincho"/>
              </w:rPr>
            </w:pPr>
          </w:p>
        </w:tc>
        <w:tc>
          <w:tcPr>
            <w:tcW w:w="1104" w:type="dxa"/>
            <w:shd w:val="clear" w:color="auto" w:fill="auto"/>
          </w:tcPr>
          <w:p w:rsidR="007022BF" w:rsidRPr="00F14A85" w:rsidDel="00564D91" w:rsidRDefault="007022BF" w:rsidP="007022BF">
            <w:pPr>
              <w:pStyle w:val="TAL"/>
              <w:rPr>
                <w:del w:id="158" w:author="CATT" w:date="2022-08-03T09:37:00Z"/>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dl-PRS-MutingOption2-r16</w:t>
            </w:r>
          </w:p>
        </w:tc>
        <w:tc>
          <w:tcPr>
            <w:tcW w:w="2377" w:type="dxa"/>
            <w:shd w:val="clear" w:color="auto" w:fill="auto"/>
          </w:tcPr>
          <w:p w:rsidR="007022BF" w:rsidRPr="00F14A85" w:rsidRDefault="007022BF" w:rsidP="007022BF">
            <w:pPr>
              <w:pStyle w:val="TAL"/>
              <w:rPr>
                <w:lang w:eastAsia="zh-CN"/>
              </w:rPr>
            </w:pPr>
            <w:r w:rsidRPr="00F14A85">
              <w:rPr>
                <w:lang w:eastAsia="zh-CN"/>
              </w:rPr>
              <w:t>Not present</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dl-PRS-ResourcePower-r16</w:t>
            </w:r>
          </w:p>
        </w:tc>
        <w:tc>
          <w:tcPr>
            <w:tcW w:w="2377" w:type="dxa"/>
            <w:shd w:val="clear" w:color="auto" w:fill="auto"/>
          </w:tcPr>
          <w:p w:rsidR="007022BF" w:rsidRPr="00F14A85" w:rsidRDefault="007022BF" w:rsidP="007022BF">
            <w:pPr>
              <w:pStyle w:val="TAL"/>
              <w:rPr>
                <w:lang w:eastAsia="zh-CN"/>
              </w:rPr>
            </w:pPr>
            <w:r w:rsidRPr="00F14A85">
              <w:rPr>
                <w:lang w:eastAsia="zh-CN"/>
              </w:rPr>
              <w:t>27</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dl-PRS-ResourceList-r16</w:t>
            </w:r>
            <w:r w:rsidRPr="00F14A85">
              <w:rPr>
                <w:lang w:eastAsia="zh-CN"/>
              </w:rPr>
              <w:t xml:space="preserve"> </w:t>
            </w:r>
            <w:r w:rsidRPr="00F14A85">
              <w:rPr>
                <w:snapToGrid w:val="0"/>
              </w:rPr>
              <w:t>SEQUENCE (SIZE (1..nrMaxResourcesPerSet-r16)) OF</w:t>
            </w:r>
            <w:r w:rsidRPr="00F14A85">
              <w:rPr>
                <w:snapToGrid w:val="0"/>
                <w:lang w:eastAsia="zh-CN"/>
              </w:rPr>
              <w:t xml:space="preserve"> </w:t>
            </w:r>
            <w:r w:rsidRPr="00F14A85">
              <w:rPr>
                <w:snapToGrid w:val="0"/>
              </w:rPr>
              <w:t>NR-</w:t>
            </w:r>
            <w:r w:rsidRPr="00F14A85">
              <w:t>DL-PRS-Resource-r16</w:t>
            </w: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r w:rsidRPr="00F14A85">
              <w:rPr>
                <w:lang w:eastAsia="zh-CN"/>
              </w:rPr>
              <w:t>1 entry</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rPr>
                <w:snapToGrid w:val="0"/>
              </w:rPr>
              <w:t>NR-</w:t>
            </w:r>
            <w:r w:rsidRPr="00F14A85">
              <w:t>DL-PRS-Resource-r16</w:t>
            </w:r>
            <w:r w:rsidRPr="00F14A85">
              <w:rPr>
                <w:lang w:eastAsia="zh-CN"/>
              </w:rPr>
              <w:t>[1]</w:t>
            </w:r>
            <w:r w:rsidRPr="00F14A85">
              <w:rPr>
                <w:snapToGrid w:val="0"/>
                <w:lang w:eastAsia="zh-CN"/>
              </w:rPr>
              <w:t xml:space="preserve"> </w:t>
            </w:r>
            <w:r w:rsidRPr="00F14A85">
              <w:t>SEQUENCE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lang w:eastAsia="zh-CN"/>
              </w:rPr>
            </w:pPr>
            <w:r w:rsidRPr="00F14A85">
              <w:rPr>
                <w:lang w:eastAsia="zh-CN"/>
              </w:rPr>
              <w:t>entry 1</w:t>
            </w: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nr-DL-PRS-ResourceID-r16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dl-PRS-SequenceID-r16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dl-PRS-CombSizeN-AndReOffset-r16</w:t>
            </w:r>
            <w:r w:rsidRPr="00F14A85">
              <w:rPr>
                <w:lang w:eastAsia="zh-CN"/>
              </w:rPr>
              <w:t xml:space="preserve"> </w:t>
            </w:r>
            <w:r w:rsidRPr="00F14A85">
              <w:t>CHOICE {</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EC6A23" w:rsidRPr="00F14A85" w:rsidTr="007022BF">
        <w:trPr>
          <w:jc w:val="center"/>
          <w:ins w:id="159" w:author="CATT" w:date="2022-07-15T09:59:00Z"/>
        </w:trPr>
        <w:tc>
          <w:tcPr>
            <w:tcW w:w="4535" w:type="dxa"/>
            <w:shd w:val="clear" w:color="auto" w:fill="auto"/>
          </w:tcPr>
          <w:p w:rsidR="00EC6A23" w:rsidRPr="00F14A85" w:rsidRDefault="00EC6A23" w:rsidP="007022BF">
            <w:pPr>
              <w:pStyle w:val="TAL"/>
              <w:rPr>
                <w:ins w:id="160" w:author="CATT" w:date="2022-07-15T09:59:00Z"/>
                <w:lang w:eastAsia="zh-CN"/>
              </w:rPr>
            </w:pPr>
            <w:ins w:id="161" w:author="CATT" w:date="2022-07-15T09:59:00Z">
              <w:r>
                <w:rPr>
                  <w:lang w:eastAsia="zh-CN"/>
                </w:rPr>
                <w:t xml:space="preserve">            </w:t>
              </w:r>
              <w:r>
                <w:t>n2-r16</w:t>
              </w:r>
            </w:ins>
          </w:p>
        </w:tc>
        <w:tc>
          <w:tcPr>
            <w:tcW w:w="2377" w:type="dxa"/>
            <w:shd w:val="clear" w:color="auto" w:fill="auto"/>
          </w:tcPr>
          <w:p w:rsidR="00EC6A23" w:rsidRPr="00F14A85" w:rsidRDefault="00EC6A23" w:rsidP="007022BF">
            <w:pPr>
              <w:pStyle w:val="TAL"/>
              <w:rPr>
                <w:ins w:id="162" w:author="CATT" w:date="2022-07-15T09:59:00Z"/>
                <w:lang w:eastAsia="zh-CN"/>
              </w:rPr>
            </w:pPr>
            <w:ins w:id="163" w:author="CATT" w:date="2022-07-15T09:59:00Z">
              <w:r>
                <w:rPr>
                  <w:lang w:eastAsia="zh-CN"/>
                </w:rPr>
                <w:t>0</w:t>
              </w:r>
            </w:ins>
          </w:p>
        </w:tc>
        <w:tc>
          <w:tcPr>
            <w:tcW w:w="1590" w:type="dxa"/>
            <w:shd w:val="clear" w:color="auto" w:fill="auto"/>
          </w:tcPr>
          <w:p w:rsidR="00EC6A23" w:rsidRPr="00F14A85" w:rsidRDefault="00EC6A23" w:rsidP="007022BF">
            <w:pPr>
              <w:pStyle w:val="TAL"/>
              <w:rPr>
                <w:ins w:id="164" w:author="CATT" w:date="2022-07-15T09:59:00Z"/>
                <w:rFonts w:eastAsia="MS Mincho"/>
              </w:rPr>
            </w:pPr>
          </w:p>
        </w:tc>
        <w:tc>
          <w:tcPr>
            <w:tcW w:w="1104" w:type="dxa"/>
            <w:shd w:val="clear" w:color="auto" w:fill="auto"/>
          </w:tcPr>
          <w:p w:rsidR="00EC6A23" w:rsidRPr="00F14A85" w:rsidRDefault="00EC6A23" w:rsidP="007022BF">
            <w:pPr>
              <w:pStyle w:val="TAL"/>
              <w:rPr>
                <w:ins w:id="165" w:author="CATT" w:date="2022-07-15T09:59:00Z"/>
                <w:rFonts w:eastAsia="MS Mincho"/>
              </w:rPr>
            </w:pPr>
            <w:ins w:id="166" w:author="CATT" w:date="2022-07-15T09:59:00Z">
              <w:r>
                <w:rPr>
                  <w:rFonts w:eastAsia="MS Mincho"/>
                </w:rPr>
                <w:t xml:space="preserve">Sub-tests </w:t>
              </w:r>
              <w:r>
                <w:rPr>
                  <w:lang w:eastAsia="zh-CN"/>
                </w:rPr>
                <w:t>1-1, Sub-test 2-1</w:t>
              </w:r>
              <w:r>
                <w:rPr>
                  <w:rFonts w:eastAsia="MS Mincho"/>
                </w:rPr>
                <w:t xml:space="preserve"> and </w:t>
              </w:r>
              <w:r>
                <w:rPr>
                  <w:lang w:eastAsia="zh-CN"/>
                </w:rPr>
                <w:t>Sub-test 3-1</w:t>
              </w:r>
            </w:ins>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n4</w:t>
            </w:r>
            <w:r w:rsidRPr="00F14A85">
              <w:t>-r16</w:t>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EC6A23" w:rsidP="007022BF">
            <w:pPr>
              <w:pStyle w:val="TAL"/>
              <w:rPr>
                <w:rFonts w:eastAsia="MS Mincho"/>
              </w:rPr>
            </w:pPr>
            <w:ins w:id="167" w:author="CATT" w:date="2022-07-15T09:59:00Z">
              <w:r>
                <w:rPr>
                  <w:rFonts w:eastAsia="MS Mincho"/>
                </w:rPr>
                <w:t xml:space="preserve">Sub-tests </w:t>
              </w:r>
              <w:r>
                <w:rPr>
                  <w:lang w:eastAsia="zh-CN"/>
                </w:rPr>
                <w:t>1-2, Sub-test 2-2</w:t>
              </w:r>
              <w:r>
                <w:rPr>
                  <w:rFonts w:eastAsia="MS Mincho"/>
                </w:rPr>
                <w:t xml:space="preserve"> and </w:t>
              </w:r>
              <w:r>
                <w:rPr>
                  <w:lang w:eastAsia="zh-CN"/>
                </w:rPr>
                <w:lastRenderedPageBreak/>
                <w:t>Sub-test 3-2</w:t>
              </w:r>
            </w:ins>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lastRenderedPageBreak/>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EC6A23" w:rsidRPr="00F14A85" w:rsidTr="007022BF">
        <w:trPr>
          <w:jc w:val="center"/>
          <w:ins w:id="168" w:author="CATT" w:date="2022-07-15T09:59:00Z"/>
        </w:trPr>
        <w:tc>
          <w:tcPr>
            <w:tcW w:w="4535" w:type="dxa"/>
            <w:vMerge w:val="restart"/>
            <w:shd w:val="clear" w:color="auto" w:fill="auto"/>
          </w:tcPr>
          <w:p w:rsidR="00EC6A23" w:rsidRPr="00F14A85" w:rsidRDefault="00EC6A23" w:rsidP="007022BF">
            <w:pPr>
              <w:pStyle w:val="TAL"/>
              <w:rPr>
                <w:ins w:id="169" w:author="CATT" w:date="2022-07-15T09:59:00Z"/>
                <w:lang w:eastAsia="zh-CN"/>
              </w:rPr>
            </w:pPr>
            <w:r w:rsidRPr="00F14A85">
              <w:rPr>
                <w:lang w:eastAsia="zh-CN"/>
              </w:rPr>
              <w:t xml:space="preserve">          </w:t>
            </w:r>
            <w:r w:rsidRPr="00F14A85">
              <w:t>dl-PRS-ResourceSlotOffset-r16</w:t>
            </w:r>
          </w:p>
        </w:tc>
        <w:tc>
          <w:tcPr>
            <w:tcW w:w="2377" w:type="dxa"/>
            <w:shd w:val="clear" w:color="auto" w:fill="auto"/>
          </w:tcPr>
          <w:p w:rsidR="00EC6A23" w:rsidRPr="00F14A85" w:rsidRDefault="00EC6A23" w:rsidP="007022BF">
            <w:pPr>
              <w:pStyle w:val="TAL"/>
              <w:rPr>
                <w:ins w:id="170" w:author="CATT" w:date="2022-07-15T09:59:00Z"/>
                <w:lang w:eastAsia="zh-CN"/>
              </w:rPr>
            </w:pPr>
            <w:ins w:id="171" w:author="CATT" w:date="2022-07-15T10:00:00Z">
              <w:r>
                <w:rPr>
                  <w:rFonts w:hint="eastAsia"/>
                  <w:lang w:eastAsia="zh-CN"/>
                </w:rPr>
                <w:t>0</w:t>
              </w:r>
            </w:ins>
          </w:p>
        </w:tc>
        <w:tc>
          <w:tcPr>
            <w:tcW w:w="1590" w:type="dxa"/>
            <w:shd w:val="clear" w:color="auto" w:fill="auto"/>
          </w:tcPr>
          <w:p w:rsidR="00EC6A23" w:rsidRPr="00F14A85" w:rsidRDefault="00EC6A23" w:rsidP="007022BF">
            <w:pPr>
              <w:pStyle w:val="TAL"/>
              <w:rPr>
                <w:ins w:id="172" w:author="CATT" w:date="2022-07-15T09:59:00Z"/>
                <w:rFonts w:eastAsia="MS Mincho"/>
              </w:rPr>
            </w:pPr>
          </w:p>
        </w:tc>
        <w:tc>
          <w:tcPr>
            <w:tcW w:w="1104" w:type="dxa"/>
            <w:shd w:val="clear" w:color="auto" w:fill="auto"/>
          </w:tcPr>
          <w:p w:rsidR="00EC6A23" w:rsidRPr="00F14A85" w:rsidRDefault="00EC6A23" w:rsidP="007022BF">
            <w:pPr>
              <w:pStyle w:val="TAL"/>
              <w:rPr>
                <w:ins w:id="173" w:author="CATT" w:date="2022-07-15T09:59:00Z"/>
                <w:rFonts w:eastAsia="MS Mincho"/>
              </w:rPr>
            </w:pPr>
            <w:ins w:id="174" w:author="CATT" w:date="2022-07-15T10:00:00Z">
              <w:r w:rsidRPr="00F14A85">
                <w:rPr>
                  <w:rFonts w:eastAsia="MS Mincho"/>
                </w:rPr>
                <w:t>Sub-test 1</w:t>
              </w:r>
              <w:r w:rsidRPr="00F14A85">
                <w:rPr>
                  <w:lang w:eastAsia="zh-CN"/>
                </w:rPr>
                <w:t>-1</w:t>
              </w:r>
              <w:r>
                <w:rPr>
                  <w:rFonts w:hint="eastAsia"/>
                  <w:lang w:eastAsia="zh-CN"/>
                </w:rPr>
                <w:t xml:space="preserve"> Cell 1</w:t>
              </w:r>
              <w:r w:rsidRPr="00F14A85">
                <w:rPr>
                  <w:lang w:eastAsia="zh-CN"/>
                </w:rPr>
                <w:t>,</w:t>
              </w:r>
              <w:r w:rsidRPr="00F14A85">
                <w:rPr>
                  <w:rFonts w:eastAsia="MS Mincho"/>
                </w:rPr>
                <w:t xml:space="preserve"> Sub-test </w:t>
              </w:r>
              <w:r w:rsidRPr="00F14A85">
                <w:rPr>
                  <w:lang w:eastAsia="zh-CN"/>
                </w:rPr>
                <w:t>1-2</w:t>
              </w:r>
              <w:r>
                <w:rPr>
                  <w:rFonts w:hint="eastAsia"/>
                  <w:lang w:eastAsia="zh-CN"/>
                </w:rPr>
                <w:t xml:space="preserve"> Cell 1,</w:t>
              </w:r>
              <w:r w:rsidRPr="00F14A85">
                <w:rPr>
                  <w:lang w:eastAsia="zh-CN"/>
                </w:rPr>
                <w:t xml:space="preserve"> Sub-test 2-1</w:t>
              </w:r>
              <w:r w:rsidRPr="00F14A85">
                <w:rPr>
                  <w:rFonts w:eastAsia="MS Mincho"/>
                </w:rPr>
                <w:t xml:space="preserve"> </w:t>
              </w:r>
              <w:r>
                <w:rPr>
                  <w:rFonts w:eastAsiaTheme="minorEastAsia" w:hint="eastAsia"/>
                  <w:lang w:eastAsia="zh-CN"/>
                </w:rPr>
                <w:t xml:space="preserve">Cell 1, </w:t>
              </w:r>
              <w:r w:rsidRPr="00F14A85">
                <w:rPr>
                  <w:lang w:eastAsia="zh-CN"/>
                </w:rPr>
                <w:t>Sub-test 2-</w:t>
              </w:r>
              <w:r>
                <w:rPr>
                  <w:rFonts w:hint="eastAsia"/>
                  <w:lang w:eastAsia="zh-CN"/>
                </w:rPr>
                <w:t>2</w:t>
              </w:r>
              <w:r w:rsidRPr="00F14A85">
                <w:rPr>
                  <w:rFonts w:eastAsia="MS Mincho"/>
                </w:rPr>
                <w:t xml:space="preserve"> </w:t>
              </w:r>
              <w:r>
                <w:rPr>
                  <w:rFonts w:eastAsiaTheme="minorEastAsia" w:hint="eastAsia"/>
                  <w:lang w:eastAsia="zh-CN"/>
                </w:rPr>
                <w:t xml:space="preserve">Cell 1, </w:t>
              </w:r>
              <w:r w:rsidRPr="00F14A85">
                <w:rPr>
                  <w:lang w:eastAsia="zh-CN"/>
                </w:rPr>
                <w:t>Sub-test</w:t>
              </w:r>
              <w:r>
                <w:rPr>
                  <w:rFonts w:hint="eastAsia"/>
                  <w:lang w:eastAsia="zh-CN"/>
                </w:rPr>
                <w:t xml:space="preserve"> 3</w:t>
              </w:r>
              <w:r w:rsidRPr="00F14A85">
                <w:rPr>
                  <w:lang w:eastAsia="zh-CN"/>
                </w:rPr>
                <w:t>-1</w:t>
              </w:r>
              <w:r w:rsidRPr="00F14A85">
                <w:rPr>
                  <w:rFonts w:eastAsia="MS Mincho"/>
                </w:rPr>
                <w:t xml:space="preserve"> </w:t>
              </w:r>
              <w:r>
                <w:rPr>
                  <w:rFonts w:eastAsiaTheme="minorEastAsia" w:hint="eastAsia"/>
                  <w:lang w:eastAsia="zh-CN"/>
                </w:rPr>
                <w:t>Cell 1,</w:t>
              </w:r>
              <w:r w:rsidRPr="00F14A85">
                <w:rPr>
                  <w:rFonts w:eastAsia="MS Mincho"/>
                </w:rPr>
                <w:t xml:space="preserve">and </w:t>
              </w:r>
              <w:r w:rsidRPr="00F14A85">
                <w:rPr>
                  <w:lang w:eastAsia="zh-CN"/>
                </w:rPr>
                <w:t>Sub-test 3-</w:t>
              </w:r>
              <w:r>
                <w:rPr>
                  <w:rFonts w:hint="eastAsia"/>
                  <w:lang w:eastAsia="zh-CN"/>
                </w:rPr>
                <w:t>2 Cell 1</w:t>
              </w:r>
            </w:ins>
          </w:p>
        </w:tc>
      </w:tr>
      <w:tr w:rsidR="00EC6A23" w:rsidRPr="00F14A85" w:rsidTr="007022BF">
        <w:trPr>
          <w:jc w:val="center"/>
        </w:trPr>
        <w:tc>
          <w:tcPr>
            <w:tcW w:w="4535" w:type="dxa"/>
            <w:vMerge/>
            <w:shd w:val="clear" w:color="auto" w:fill="auto"/>
          </w:tcPr>
          <w:p w:rsidR="00EC6A23" w:rsidRPr="00F14A85" w:rsidRDefault="00EC6A23" w:rsidP="007022BF">
            <w:pPr>
              <w:pStyle w:val="TAL"/>
              <w:rPr>
                <w:lang w:eastAsia="zh-CN"/>
              </w:rPr>
            </w:pPr>
          </w:p>
        </w:tc>
        <w:tc>
          <w:tcPr>
            <w:tcW w:w="2377" w:type="dxa"/>
            <w:shd w:val="clear" w:color="auto" w:fill="auto"/>
          </w:tcPr>
          <w:p w:rsidR="00EC6A23" w:rsidRPr="00F14A85" w:rsidRDefault="00EC6A23" w:rsidP="007022BF">
            <w:pPr>
              <w:pStyle w:val="TAL"/>
              <w:rPr>
                <w:lang w:eastAsia="zh-CN"/>
              </w:rPr>
            </w:pPr>
            <w:r w:rsidRPr="00F14A85">
              <w:rPr>
                <w:lang w:eastAsia="zh-CN"/>
              </w:rPr>
              <w:t>4</w:t>
            </w:r>
          </w:p>
        </w:tc>
        <w:tc>
          <w:tcPr>
            <w:tcW w:w="1590" w:type="dxa"/>
            <w:shd w:val="clear" w:color="auto" w:fill="auto"/>
          </w:tcPr>
          <w:p w:rsidR="00EC6A23" w:rsidRPr="00F14A85" w:rsidRDefault="00EC6A23" w:rsidP="007022BF">
            <w:pPr>
              <w:pStyle w:val="TAL"/>
              <w:rPr>
                <w:rFonts w:eastAsia="MS Mincho"/>
              </w:rPr>
            </w:pPr>
          </w:p>
        </w:tc>
        <w:tc>
          <w:tcPr>
            <w:tcW w:w="1104" w:type="dxa"/>
            <w:shd w:val="clear" w:color="auto" w:fill="auto"/>
          </w:tcPr>
          <w:p w:rsidR="00EC6A23" w:rsidRPr="00F14A85" w:rsidRDefault="00EC6A23" w:rsidP="007022BF">
            <w:pPr>
              <w:pStyle w:val="TAL"/>
              <w:rPr>
                <w:rFonts w:eastAsia="MS Mincho"/>
              </w:rPr>
            </w:pPr>
            <w:ins w:id="175" w:author="CATT" w:date="2022-07-15T10:00:00Z">
              <w:r w:rsidRPr="00F14A85">
                <w:rPr>
                  <w:rFonts w:eastAsia="MS Mincho"/>
                </w:rPr>
                <w:t>Sub-test</w:t>
              </w:r>
              <w:r>
                <w:rPr>
                  <w:rFonts w:eastAsiaTheme="minorEastAsia" w:hint="eastAsia"/>
                  <w:lang w:eastAsia="zh-CN"/>
                </w:rPr>
                <w:t xml:space="preserve"> </w:t>
              </w:r>
              <w:r w:rsidRPr="00F14A85">
                <w:rPr>
                  <w:rFonts w:eastAsia="MS Mincho"/>
                </w:rPr>
                <w:t>1</w:t>
              </w:r>
              <w:r w:rsidRPr="00F14A85">
                <w:rPr>
                  <w:lang w:eastAsia="zh-CN"/>
                </w:rPr>
                <w:t>-1</w:t>
              </w:r>
              <w:r>
                <w:rPr>
                  <w:rFonts w:hint="eastAsia"/>
                  <w:lang w:eastAsia="zh-CN"/>
                </w:rPr>
                <w:t xml:space="preserve"> Cell 2, </w:t>
              </w:r>
              <w:r w:rsidRPr="00F14A85">
                <w:rPr>
                  <w:rFonts w:eastAsia="MS Mincho"/>
                </w:rPr>
                <w:t xml:space="preserve">Sub-test </w:t>
              </w:r>
              <w:r w:rsidRPr="00F14A85">
                <w:rPr>
                  <w:lang w:eastAsia="zh-CN"/>
                </w:rPr>
                <w:t>1-2</w:t>
              </w:r>
              <w:r>
                <w:rPr>
                  <w:rFonts w:hint="eastAsia"/>
                  <w:lang w:eastAsia="zh-CN"/>
                </w:rPr>
                <w:t xml:space="preserve"> Cell 2</w:t>
              </w:r>
              <w:r w:rsidRPr="00F14A85">
                <w:rPr>
                  <w:lang w:eastAsia="zh-CN"/>
                </w:rPr>
                <w:t xml:space="preserve">, </w:t>
              </w:r>
              <w:r w:rsidRPr="00F14A85">
                <w:rPr>
                  <w:rFonts w:eastAsia="MS Mincho"/>
                </w:rPr>
                <w:t xml:space="preserve">Sub-test </w:t>
              </w:r>
              <w:r>
                <w:rPr>
                  <w:rFonts w:hint="eastAsia"/>
                  <w:lang w:eastAsia="zh-CN"/>
                </w:rPr>
                <w:t>2</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lang w:eastAsia="zh-CN"/>
                </w:rPr>
                <w:t>Sub-test 2-2</w:t>
              </w:r>
              <w:r w:rsidRPr="00F14A85">
                <w:rPr>
                  <w:rFonts w:eastAsia="MS Mincho"/>
                </w:rPr>
                <w:t xml:space="preserve"> </w:t>
              </w:r>
              <w:r>
                <w:rPr>
                  <w:rFonts w:eastAsiaTheme="minorEastAsia" w:hint="eastAsia"/>
                  <w:lang w:eastAsia="zh-CN"/>
                </w:rPr>
                <w:t xml:space="preserve">Cell 2, </w:t>
              </w:r>
              <w:r w:rsidRPr="00F14A85">
                <w:rPr>
                  <w:rFonts w:eastAsia="MS Mincho"/>
                </w:rPr>
                <w:t xml:space="preserve">Sub-test </w:t>
              </w:r>
              <w:r>
                <w:rPr>
                  <w:rFonts w:hint="eastAsia"/>
                  <w:lang w:eastAsia="zh-CN"/>
                </w:rPr>
                <w:t>3</w:t>
              </w:r>
              <w:r w:rsidRPr="00F14A85">
                <w:rPr>
                  <w:lang w:eastAsia="zh-CN"/>
                </w:rPr>
                <w:t>-</w:t>
              </w:r>
              <w:r>
                <w:rPr>
                  <w:rFonts w:hint="eastAsia"/>
                  <w:lang w:eastAsia="zh-CN"/>
                </w:rPr>
                <w:t>1 Cell 2</w:t>
              </w:r>
              <w:r w:rsidRPr="00F14A85">
                <w:rPr>
                  <w:lang w:eastAsia="zh-CN"/>
                </w:rPr>
                <w:t>,</w:t>
              </w:r>
              <w:r>
                <w:rPr>
                  <w:rFonts w:hint="eastAsia"/>
                  <w:lang w:eastAsia="zh-CN"/>
                </w:rPr>
                <w:t xml:space="preserve"> </w:t>
              </w:r>
              <w:r w:rsidRPr="00F14A85">
                <w:rPr>
                  <w:rFonts w:eastAsia="MS Mincho"/>
                </w:rPr>
                <w:t xml:space="preserve">and </w:t>
              </w:r>
              <w:r w:rsidRPr="00F14A85">
                <w:rPr>
                  <w:lang w:eastAsia="zh-CN"/>
                </w:rPr>
                <w:t>Sub-test 3-2</w:t>
              </w:r>
              <w:r>
                <w:rPr>
                  <w:rFonts w:hint="eastAsia"/>
                  <w:lang w:eastAsia="zh-CN"/>
                </w:rPr>
                <w:t xml:space="preserve"> Cell 2.</w:t>
              </w:r>
            </w:ins>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dl-PRS-ResourceSymbolOffset-r16</w:t>
            </w:r>
            <w:r w:rsidRPr="00F14A85">
              <w:tab/>
            </w:r>
          </w:p>
        </w:tc>
        <w:tc>
          <w:tcPr>
            <w:tcW w:w="2377" w:type="dxa"/>
            <w:shd w:val="clear" w:color="auto" w:fill="auto"/>
          </w:tcPr>
          <w:p w:rsidR="007022BF" w:rsidRPr="00F14A85" w:rsidRDefault="007022BF" w:rsidP="007022BF">
            <w:pPr>
              <w:pStyle w:val="TAL"/>
              <w:rPr>
                <w:lang w:eastAsia="zh-CN"/>
              </w:rPr>
            </w:pPr>
            <w:r w:rsidRPr="00F14A85">
              <w:rPr>
                <w:lang w:eastAsia="zh-CN"/>
              </w:rPr>
              <w:t>0</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dl-PRS-QCL-Info-r16</w:t>
            </w:r>
          </w:p>
        </w:tc>
        <w:tc>
          <w:tcPr>
            <w:tcW w:w="2377" w:type="dxa"/>
            <w:shd w:val="clear" w:color="auto" w:fill="auto"/>
          </w:tcPr>
          <w:p w:rsidR="007022BF" w:rsidRPr="00F14A85" w:rsidRDefault="007022BF" w:rsidP="007022BF">
            <w:pPr>
              <w:pStyle w:val="TAL"/>
              <w:rPr>
                <w:lang w:eastAsia="zh-CN"/>
              </w:rPr>
            </w:pPr>
            <w:r w:rsidRPr="00F14A85">
              <w:rPr>
                <w:lang w:eastAsia="zh-CN"/>
              </w:rPr>
              <w:t>Not present</w:t>
            </w: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rPr>
                <w:lang w:eastAsia="zh-CN"/>
              </w:rPr>
            </w:pPr>
            <w:r w:rsidRPr="00F14A85">
              <w:rPr>
                <w:lang w:eastAsia="zh-CN"/>
              </w:rPr>
              <w:t xml:space="preserve">  </w:t>
            </w: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r w:rsidR="007022BF" w:rsidRPr="00F14A85" w:rsidTr="007022BF">
        <w:trPr>
          <w:jc w:val="center"/>
        </w:trPr>
        <w:tc>
          <w:tcPr>
            <w:tcW w:w="4535" w:type="dxa"/>
            <w:shd w:val="clear" w:color="auto" w:fill="auto"/>
          </w:tcPr>
          <w:p w:rsidR="007022BF" w:rsidRPr="00F14A85" w:rsidRDefault="007022BF" w:rsidP="007022BF">
            <w:pPr>
              <w:pStyle w:val="TAL"/>
            </w:pPr>
            <w:r w:rsidRPr="00F14A85">
              <w:t>}</w:t>
            </w:r>
          </w:p>
        </w:tc>
        <w:tc>
          <w:tcPr>
            <w:tcW w:w="2377" w:type="dxa"/>
            <w:shd w:val="clear" w:color="auto" w:fill="auto"/>
          </w:tcPr>
          <w:p w:rsidR="007022BF" w:rsidRPr="00F14A85" w:rsidRDefault="007022BF" w:rsidP="007022BF">
            <w:pPr>
              <w:pStyle w:val="TAL"/>
              <w:rPr>
                <w:lang w:eastAsia="zh-CN"/>
              </w:rPr>
            </w:pPr>
          </w:p>
        </w:tc>
        <w:tc>
          <w:tcPr>
            <w:tcW w:w="1590" w:type="dxa"/>
            <w:shd w:val="clear" w:color="auto" w:fill="auto"/>
          </w:tcPr>
          <w:p w:rsidR="007022BF" w:rsidRPr="00F14A85" w:rsidRDefault="007022BF" w:rsidP="007022BF">
            <w:pPr>
              <w:pStyle w:val="TAL"/>
              <w:rPr>
                <w:rFonts w:eastAsia="MS Mincho"/>
              </w:rPr>
            </w:pPr>
          </w:p>
        </w:tc>
        <w:tc>
          <w:tcPr>
            <w:tcW w:w="1104" w:type="dxa"/>
            <w:shd w:val="clear" w:color="auto" w:fill="auto"/>
          </w:tcPr>
          <w:p w:rsidR="007022BF" w:rsidRPr="00F14A85" w:rsidRDefault="007022BF" w:rsidP="007022BF">
            <w:pPr>
              <w:pStyle w:val="TAL"/>
              <w:rPr>
                <w:rFonts w:eastAsia="MS Mincho"/>
              </w:rPr>
            </w:pPr>
          </w:p>
        </w:tc>
      </w:tr>
    </w:tbl>
    <w:p w:rsidR="007022BF" w:rsidRPr="00F14A85" w:rsidRDefault="007022BF" w:rsidP="007022BF">
      <w:pPr>
        <w:rPr>
          <w:lang w:eastAsia="zh-CN"/>
        </w:rPr>
      </w:pPr>
    </w:p>
    <w:p w:rsidR="007022BF" w:rsidRPr="00F14A85" w:rsidRDefault="007022BF" w:rsidP="007022BF">
      <w:pPr>
        <w:pStyle w:val="TH"/>
      </w:pPr>
      <w:r w:rsidRPr="00F14A85">
        <w:lastRenderedPageBreak/>
        <w:t xml:space="preserve">Table </w:t>
      </w:r>
      <w:r w:rsidRPr="00F14A85">
        <w:rPr>
          <w:lang w:eastAsia="zh-CN"/>
        </w:rPr>
        <w:t>15.3</w:t>
      </w:r>
      <w:r w:rsidRPr="00F14A85">
        <w:t>.</w:t>
      </w:r>
      <w:r w:rsidRPr="00F14A85">
        <w:rPr>
          <w:lang w:eastAsia="zh-CN"/>
        </w:rPr>
        <w:t>1.4.3</w:t>
      </w:r>
      <w:r w:rsidRPr="00F14A85">
        <w:rPr>
          <w:iCs/>
          <w:lang w:eastAsia="zh-CN"/>
        </w:rPr>
        <w:t>-9</w:t>
      </w:r>
      <w:r w:rsidRPr="00F14A85">
        <w:t xml:space="preserve">: LPP </w:t>
      </w:r>
      <w:proofErr w:type="spellStart"/>
      <w:r w:rsidRPr="00F14A85">
        <w:t>ProvideLocation</w:t>
      </w:r>
      <w:proofErr w:type="spellEnd"/>
      <w:r w:rsidRPr="00F14A85">
        <w:t xml:space="preserve"> Information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022BF" w:rsidRPr="00F14A85" w:rsidTr="007022BF">
        <w:trPr>
          <w:gridBefore w:val="1"/>
          <w:wBefore w:w="9" w:type="dxa"/>
        </w:trPr>
        <w:tc>
          <w:tcPr>
            <w:tcW w:w="9738" w:type="dxa"/>
            <w:gridSpan w:val="4"/>
          </w:tcPr>
          <w:p w:rsidR="007022BF" w:rsidRPr="00F14A85" w:rsidRDefault="007022BF" w:rsidP="007022BF">
            <w:pPr>
              <w:pStyle w:val="TAL"/>
            </w:pPr>
            <w:r w:rsidRPr="00F14A85">
              <w:t>Derivation Path: 3</w:t>
            </w:r>
            <w:r w:rsidRPr="00F14A85">
              <w:rPr>
                <w:lang w:eastAsia="zh-CN"/>
              </w:rPr>
              <w:t>7</w:t>
            </w:r>
            <w:r w:rsidRPr="00F14A85">
              <w:t>.355 clause 6.</w:t>
            </w:r>
            <w:r w:rsidRPr="00F14A85">
              <w:rPr>
                <w:lang w:eastAsia="zh-CN"/>
              </w:rPr>
              <w:t>5.12</w:t>
            </w: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H"/>
            </w:pPr>
            <w:r w:rsidRPr="00F14A85">
              <w:t>Information Element</w:t>
            </w:r>
          </w:p>
        </w:tc>
        <w:tc>
          <w:tcPr>
            <w:tcW w:w="2267" w:type="dxa"/>
          </w:tcPr>
          <w:p w:rsidR="007022BF" w:rsidRPr="00F14A85" w:rsidRDefault="007022BF" w:rsidP="007022BF">
            <w:pPr>
              <w:pStyle w:val="TAH"/>
            </w:pPr>
            <w:r w:rsidRPr="00F14A85">
              <w:t>Value/remark</w:t>
            </w:r>
          </w:p>
        </w:tc>
        <w:tc>
          <w:tcPr>
            <w:tcW w:w="1700" w:type="dxa"/>
          </w:tcPr>
          <w:p w:rsidR="007022BF" w:rsidRPr="00F14A85" w:rsidRDefault="007022BF" w:rsidP="007022BF">
            <w:pPr>
              <w:pStyle w:val="TAH"/>
            </w:pPr>
            <w:r w:rsidRPr="00F14A85">
              <w:t>Comment</w:t>
            </w:r>
          </w:p>
        </w:tc>
        <w:tc>
          <w:tcPr>
            <w:tcW w:w="1245" w:type="dxa"/>
          </w:tcPr>
          <w:p w:rsidR="007022BF" w:rsidRPr="00F14A85" w:rsidRDefault="007022BF" w:rsidP="007022BF">
            <w:pPr>
              <w:pStyle w:val="TAH"/>
            </w:pPr>
            <w:r w:rsidRPr="00F14A85">
              <w:t>Condition</w:t>
            </w: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LPP-Message ::=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transactionID</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initiator</w:t>
            </w:r>
          </w:p>
        </w:tc>
        <w:tc>
          <w:tcPr>
            <w:tcW w:w="2267" w:type="dxa"/>
          </w:tcPr>
          <w:p w:rsidR="007022BF" w:rsidRPr="00F14A85" w:rsidRDefault="007022BF" w:rsidP="007022BF">
            <w:pPr>
              <w:pStyle w:val="TAL"/>
            </w:pPr>
            <w:proofErr w:type="spellStart"/>
            <w:r w:rsidRPr="00F14A85">
              <w:t>locationServer</w:t>
            </w:r>
            <w:proofErr w:type="spellEnd"/>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transactionNumber</w:t>
            </w:r>
            <w:proofErr w:type="spellEnd"/>
          </w:p>
        </w:tc>
        <w:tc>
          <w:tcPr>
            <w:tcW w:w="2267" w:type="dxa"/>
          </w:tcPr>
          <w:p w:rsidR="007022BF" w:rsidRPr="00F14A85" w:rsidRDefault="007022BF" w:rsidP="007022BF">
            <w:pPr>
              <w:pStyle w:val="TAL"/>
            </w:pPr>
            <w:r w:rsidRPr="00F14A85">
              <w:t>1</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endTransaction</w:t>
            </w:r>
            <w:proofErr w:type="spellEnd"/>
          </w:p>
        </w:tc>
        <w:tc>
          <w:tcPr>
            <w:tcW w:w="2267" w:type="dxa"/>
          </w:tcPr>
          <w:p w:rsidR="007022BF" w:rsidRPr="00F14A85" w:rsidRDefault="007022BF" w:rsidP="007022BF">
            <w:pPr>
              <w:pStyle w:val="TAL"/>
            </w:pPr>
            <w:r w:rsidRPr="00F14A85">
              <w:t>TRUE</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sequenceNumber</w:t>
            </w:r>
            <w:proofErr w:type="spellEnd"/>
          </w:p>
        </w:tc>
        <w:tc>
          <w:tcPr>
            <w:tcW w:w="2267" w:type="dxa"/>
          </w:tcPr>
          <w:p w:rsidR="007022BF" w:rsidRPr="00F14A85" w:rsidRDefault="007022BF" w:rsidP="007022BF">
            <w:pPr>
              <w:pStyle w:val="TAL"/>
            </w:pPr>
            <w:r w:rsidRPr="00F14A85">
              <w:t>(0..255)</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acknowledgement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lpp-MessageBody</w:t>
            </w:r>
            <w:proofErr w:type="spellEnd"/>
            <w:r w:rsidRPr="00F14A85">
              <w:t xml:space="preserve">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c1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provideLocationInformation</w:t>
            </w:r>
            <w:proofErr w:type="spellEnd"/>
            <w:r w:rsidRPr="00F14A85">
              <w:t xml:space="preserve">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criticalExtensions</w:t>
            </w:r>
            <w:proofErr w:type="spellEnd"/>
            <w:r w:rsidRPr="00F14A85">
              <w:t xml:space="preserve">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c1 CHOICE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provideLocationInformation-r9 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commonIEsProvideLocationInformation</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a-</w:t>
            </w:r>
            <w:proofErr w:type="spellStart"/>
            <w:r w:rsidRPr="00F14A85">
              <w:t>gnss</w:t>
            </w:r>
            <w:proofErr w:type="spellEnd"/>
            <w:r w:rsidRPr="00F14A85">
              <w:t>-</w:t>
            </w:r>
            <w:proofErr w:type="spellStart"/>
            <w:r w:rsidRPr="00F14A85">
              <w:t>ProvideLocationInformation</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otdoa-ProvideLocationInformation</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ecid-ProvideLocationInformation</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roofErr w:type="spellStart"/>
            <w:r w:rsidRPr="00F14A85">
              <w:t>epdu-ProvideLocationInformation</w:t>
            </w:r>
            <w:proofErr w:type="spellEnd"/>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snapToGrid w:val="0"/>
              </w:rPr>
              <w:t>sensor-ProvideLocationInformation-r13</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snapToGrid w:val="0"/>
              </w:rPr>
              <w:t>tbs-ProvideLocationInformation-r13</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snapToGrid w:val="0"/>
              </w:rPr>
              <w:t>wlan-ProvideLocationInformation-r13</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snapToGrid w:val="0"/>
              </w:rPr>
              <w:t>bt-ProvideLocationInformation-r13</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snapToGrid w:val="0"/>
              </w:rPr>
              <w:t>nr-ECID-ProvideLocationInformation-r16</w:t>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rPr>
                <w:snapToGrid w:val="0"/>
                <w:lang w:eastAsia="zh-CN"/>
              </w:rPr>
            </w:pPr>
            <w:r w:rsidRPr="00F14A85">
              <w:t xml:space="preserve">               </w:t>
            </w:r>
            <w:r w:rsidRPr="00F14A85">
              <w:rPr>
                <w:snapToGrid w:val="0"/>
              </w:rPr>
              <w:t>nr-Multi-RTT-ProvideLocationInformation-r16</w:t>
            </w:r>
            <w:r w:rsidRPr="00F14A85">
              <w:rPr>
                <w:snapToGrid w:val="0"/>
                <w:lang w:eastAsia="zh-CN"/>
              </w:rPr>
              <w:t xml:space="preserve">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rPr>
                <w:lang w:eastAsia="zh-CN"/>
              </w:rPr>
            </w:pPr>
            <w:r w:rsidRPr="00F14A85">
              <w:t xml:space="preserve">               </w:t>
            </w:r>
            <w:r w:rsidRPr="00F14A85">
              <w:rPr>
                <w:lang w:eastAsia="zh-CN"/>
              </w:rPr>
              <w:t xml:space="preserve">  </w:t>
            </w:r>
            <w:r w:rsidRPr="00F14A85">
              <w:rPr>
                <w:snapToGrid w:val="0"/>
              </w:rPr>
              <w:t>nr-Multi-RTT-SignalMeasurementInformation-r16</w:t>
            </w:r>
            <w:r w:rsidRPr="00F14A85">
              <w:rPr>
                <w:snapToGrid w:val="0"/>
                <w:lang w:eastAsia="zh-CN"/>
              </w:rPr>
              <w:t xml:space="preserve">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rPr>
                <w:lang w:eastAsia="zh-CN"/>
              </w:rPr>
            </w:pPr>
            <w:r w:rsidRPr="00F14A85">
              <w:t xml:space="preserve">               </w:t>
            </w:r>
            <w:r w:rsidRPr="00F14A85">
              <w:rPr>
                <w:lang w:eastAsia="zh-CN"/>
              </w:rPr>
              <w:t xml:space="preserve">    </w:t>
            </w:r>
            <w:r w:rsidRPr="00F14A85">
              <w:rPr>
                <w:snapToGrid w:val="0"/>
              </w:rPr>
              <w:t>nr-Multi-RTT-MeasList-r16</w:t>
            </w:r>
            <w:r w:rsidRPr="00F14A85">
              <w:rPr>
                <w:snapToGrid w:val="0"/>
                <w:lang w:eastAsia="zh-CN"/>
              </w:rPr>
              <w:t xml:space="preserve"> </w:t>
            </w:r>
            <w:r w:rsidRPr="00F14A85">
              <w:rPr>
                <w:snapToGrid w:val="0"/>
              </w:rPr>
              <w:t>SEQUENCE (SIZE(1..</w:t>
            </w:r>
            <w:r w:rsidRPr="00F14A85">
              <w:t>nrMaxTRPs-r16</w:t>
            </w:r>
            <w:r w:rsidRPr="00F14A85">
              <w:rPr>
                <w:snapToGrid w:val="0"/>
              </w:rPr>
              <w:t>)) OF NR-Multi-RTT-MeasElement-r16</w:t>
            </w:r>
            <w:r w:rsidRPr="00F14A85">
              <w:rPr>
                <w:snapToGrid w:val="0"/>
                <w:lang w:eastAsia="zh-CN"/>
              </w:rPr>
              <w:t xml:space="preserve"> </w:t>
            </w:r>
            <w:r w:rsidRPr="00F14A85">
              <w:t>{</w:t>
            </w:r>
          </w:p>
        </w:tc>
        <w:tc>
          <w:tcPr>
            <w:tcW w:w="2267" w:type="dxa"/>
          </w:tcPr>
          <w:p w:rsidR="007022BF" w:rsidRPr="00F14A85" w:rsidRDefault="007022BF" w:rsidP="007022BF">
            <w:pPr>
              <w:pStyle w:val="TAL"/>
              <w:rPr>
                <w:lang w:eastAsia="zh-CN"/>
              </w:rPr>
            </w:pPr>
            <w:r w:rsidRPr="00F14A85">
              <w:rPr>
                <w:lang w:eastAsia="zh-CN"/>
              </w:rPr>
              <w:t>2 entries</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rPr>
                <w:lang w:eastAsia="zh-CN"/>
              </w:rPr>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[1]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rPr>
                <w:lang w:eastAsia="zh-CN"/>
              </w:rPr>
            </w:pPr>
            <w:r w:rsidRPr="00F14A85">
              <w:rPr>
                <w:lang w:eastAsia="zh-CN"/>
              </w:rPr>
              <w:t>entry 1</w:t>
            </w: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dl-PRS-ID-r16</w:t>
            </w:r>
          </w:p>
        </w:tc>
        <w:tc>
          <w:tcPr>
            <w:tcW w:w="2267" w:type="dxa"/>
          </w:tcPr>
          <w:p w:rsidR="007022BF" w:rsidRPr="00F14A85" w:rsidRDefault="007022BF" w:rsidP="007022BF">
            <w:pPr>
              <w:pStyle w:val="TAL"/>
            </w:pPr>
            <w:r w:rsidRPr="00F14A85">
              <w:rPr>
                <w:snapToGrid w:val="0"/>
              </w:rPr>
              <w:t>INTEGER (0..255)</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nr-PhysCellID-r16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nr-CellGlobalID-r16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nr-DL-PRS-ResourceSetID-r16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7022BF" w:rsidRPr="00F14A85" w:rsidRDefault="007022BF" w:rsidP="007022BF">
            <w:pPr>
              <w:pStyle w:val="TAL"/>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nr-TimeStamp-r16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nr-TimingQuality-r16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nr-Multi-RTT-AdditionalMeasurements-r16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NR-Multi-RTT-MeasElement-r16</w:t>
            </w:r>
            <w:r w:rsidRPr="00F14A85">
              <w:rPr>
                <w:snapToGrid w:val="0"/>
                <w:lang w:eastAsia="zh-CN"/>
              </w:rPr>
              <w:t xml:space="preserve">[2] </w:t>
            </w:r>
            <w:r w:rsidRPr="00F14A85">
              <w:t>SEQUENCE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r w:rsidRPr="00F14A85">
              <w:rPr>
                <w:lang w:eastAsia="zh-CN"/>
              </w:rPr>
              <w:t>entry 2</w:t>
            </w: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dl-PRS-ID-r16</w:t>
            </w:r>
          </w:p>
        </w:tc>
        <w:tc>
          <w:tcPr>
            <w:tcW w:w="2267" w:type="dxa"/>
          </w:tcPr>
          <w:p w:rsidR="007022BF" w:rsidRPr="00F14A85" w:rsidRDefault="007022BF" w:rsidP="007022BF">
            <w:pPr>
              <w:pStyle w:val="TAL"/>
            </w:pPr>
            <w:r w:rsidRPr="00F14A85">
              <w:rPr>
                <w:snapToGrid w:val="0"/>
              </w:rPr>
              <w:t>INTEGER (0..255)</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nr-PhysCellID-r16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nr-CellGlobalID-r16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nr-ARFCN</w:t>
            </w:r>
            <w:r w:rsidRPr="00F14A85">
              <w:rPr>
                <w:snapToGrid w:val="0"/>
              </w:rPr>
              <w: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nr-DL-PRS-ResourceID-r16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nr-DL-PRS-ResourceSetID-r16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nr-UE</w:t>
            </w:r>
            <w:r w:rsidRPr="00F14A85">
              <w:t>-RxTxTimeDiff-r16</w:t>
            </w:r>
          </w:p>
        </w:tc>
        <w:tc>
          <w:tcPr>
            <w:tcW w:w="2267" w:type="dxa"/>
          </w:tcPr>
          <w:p w:rsidR="007022BF" w:rsidRPr="00F14A85" w:rsidRDefault="007022BF" w:rsidP="007022BF">
            <w:pPr>
              <w:pStyle w:val="TAL"/>
              <w:rPr>
                <w:lang w:eastAsia="zh-CN"/>
              </w:rPr>
            </w:pPr>
            <w:r w:rsidRPr="00F14A85">
              <w:rPr>
                <w:lang w:eastAsia="zh-CN"/>
              </w:rPr>
              <w:t xml:space="preserve">Present. </w:t>
            </w:r>
            <w:r w:rsidRPr="00F14A85">
              <w:t xml:space="preserve">Set according to specific test </w:t>
            </w:r>
            <w:r w:rsidRPr="00F14A85">
              <w:rPr>
                <w:lang w:eastAsia="zh-CN"/>
              </w:rPr>
              <w:t>configuration</w:t>
            </w:r>
            <w:r w:rsidRPr="00F14A85">
              <w: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nr-AdditionalPathList-r16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nr-TimeStamp-r16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lastRenderedPageBreak/>
              <w:t xml:space="preserve">               </w:t>
            </w:r>
            <w:r w:rsidRPr="00F14A85">
              <w:rPr>
                <w:lang w:eastAsia="zh-CN"/>
              </w:rPr>
              <w:t xml:space="preserve">      </w:t>
            </w:r>
            <w:r w:rsidRPr="00F14A85">
              <w:rPr>
                <w:snapToGrid w:val="0"/>
              </w:rPr>
              <w:t>nr-TimingQuality-r16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nr-DL-PRS-RSRP</w:t>
            </w:r>
            <w:r w:rsidRPr="00F14A85">
              <w:t>-Result-r16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nr-Multi-RTT-AdditionalMeasurements-r16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nr-NTA-Offset-r16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r w:rsidRPr="00F14A85">
              <w:rPr>
                <w:lang w:eastAsia="zh-CN"/>
              </w:rPr>
              <w:t xml:space="preserve">  </w:t>
            </w:r>
            <w:r w:rsidRPr="00F14A85">
              <w:rPr>
                <w:snapToGrid w:val="0"/>
              </w:rPr>
              <w:t>nr-Multi-RTT-Error-r16</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rPr>
                <w:snapToGrid w:val="0"/>
              </w:rPr>
            </w:pPr>
            <w:r w:rsidRPr="00F14A85">
              <w:t xml:space="preserve">               </w:t>
            </w:r>
            <w:r w:rsidRPr="00F14A85">
              <w:rPr>
                <w:snapToGrid w:val="0"/>
              </w:rPr>
              <w:t>nr-DL-AoD-ProvideLocationInformation-r16</w:t>
            </w:r>
            <w:r w:rsidRPr="00F14A85">
              <w:rPr>
                <w:snapToGrid w:val="0"/>
              </w:rPr>
              <w:tab/>
            </w:r>
          </w:p>
        </w:tc>
        <w:tc>
          <w:tcPr>
            <w:tcW w:w="2267" w:type="dxa"/>
          </w:tcPr>
          <w:p w:rsidR="007022BF" w:rsidRPr="00F14A85" w:rsidRDefault="007022BF" w:rsidP="007022BF">
            <w:pPr>
              <w:pStyle w:val="TAL"/>
            </w:pPr>
            <w:r w:rsidRPr="00F14A85">
              <w:t>Not present</w:t>
            </w: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 xml:space="preserve">   }</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r w:rsidR="007022BF" w:rsidRPr="00F14A85" w:rsidTr="007022BF">
        <w:tblPrEx>
          <w:tblCellMar>
            <w:left w:w="108" w:type="dxa"/>
            <w:right w:w="108" w:type="dxa"/>
          </w:tblCellMar>
        </w:tblPrEx>
        <w:tc>
          <w:tcPr>
            <w:tcW w:w="4535" w:type="dxa"/>
            <w:gridSpan w:val="2"/>
          </w:tcPr>
          <w:p w:rsidR="007022BF" w:rsidRPr="00F14A85" w:rsidRDefault="007022BF" w:rsidP="007022BF">
            <w:pPr>
              <w:pStyle w:val="TAL"/>
            </w:pPr>
            <w:r w:rsidRPr="00F14A85">
              <w:t>}</w:t>
            </w:r>
          </w:p>
        </w:tc>
        <w:tc>
          <w:tcPr>
            <w:tcW w:w="2267" w:type="dxa"/>
          </w:tcPr>
          <w:p w:rsidR="007022BF" w:rsidRPr="00F14A85" w:rsidRDefault="007022BF" w:rsidP="007022BF">
            <w:pPr>
              <w:pStyle w:val="TAL"/>
            </w:pPr>
          </w:p>
        </w:tc>
        <w:tc>
          <w:tcPr>
            <w:tcW w:w="1700" w:type="dxa"/>
          </w:tcPr>
          <w:p w:rsidR="007022BF" w:rsidRPr="00F14A85" w:rsidRDefault="007022BF" w:rsidP="007022BF">
            <w:pPr>
              <w:pStyle w:val="TAL"/>
            </w:pPr>
          </w:p>
        </w:tc>
        <w:tc>
          <w:tcPr>
            <w:tcW w:w="1245" w:type="dxa"/>
          </w:tcPr>
          <w:p w:rsidR="007022BF" w:rsidRPr="00F14A85" w:rsidRDefault="007022BF" w:rsidP="007022BF">
            <w:pPr>
              <w:pStyle w:val="TAL"/>
            </w:pPr>
          </w:p>
        </w:tc>
      </w:tr>
    </w:tbl>
    <w:p w:rsidR="007022BF" w:rsidRPr="00F14A85" w:rsidRDefault="007022BF" w:rsidP="007022BF">
      <w:pPr>
        <w:rPr>
          <w:lang w:eastAsia="zh-CN"/>
        </w:rPr>
      </w:pPr>
    </w:p>
    <w:p w:rsidR="007022BF" w:rsidRPr="00F14A85" w:rsidRDefault="007022BF" w:rsidP="007022BF">
      <w:pPr>
        <w:pStyle w:val="40"/>
        <w:rPr>
          <w:lang w:eastAsia="zh-CN"/>
        </w:rPr>
      </w:pPr>
      <w:r w:rsidRPr="00F14A85">
        <w:rPr>
          <w:lang w:eastAsia="zh-CN"/>
        </w:rPr>
        <w:t>15.3</w:t>
      </w:r>
      <w:r w:rsidRPr="00F14A85">
        <w:t>.</w:t>
      </w:r>
      <w:r w:rsidRPr="00F14A85">
        <w:rPr>
          <w:lang w:eastAsia="zh-CN"/>
        </w:rPr>
        <w:t>1.</w:t>
      </w:r>
      <w:r w:rsidRPr="00F14A85">
        <w:t>5</w:t>
      </w:r>
      <w:r w:rsidRPr="00F14A85">
        <w:tab/>
        <w:t>Test requirement</w:t>
      </w:r>
    </w:p>
    <w:p w:rsidR="007022BF" w:rsidRPr="00F14A85" w:rsidRDefault="007022BF" w:rsidP="007022BF">
      <w:pPr>
        <w:rPr>
          <w:lang w:eastAsia="zh-CN"/>
        </w:rPr>
      </w:pPr>
      <w:r w:rsidRPr="00F14A85">
        <w:t xml:space="preserve">Table </w:t>
      </w:r>
      <w:r w:rsidRPr="00F14A85">
        <w:rPr>
          <w:lang w:eastAsia="zh-CN"/>
        </w:rPr>
        <w:t>15.3.1.5</w:t>
      </w:r>
      <w:r w:rsidRPr="00F14A85">
        <w:t>-</w:t>
      </w:r>
      <w:r w:rsidRPr="00F14A85">
        <w:rPr>
          <w:lang w:eastAsia="zh-CN"/>
        </w:rPr>
        <w:t xml:space="preserve">1 </w:t>
      </w:r>
      <w:r w:rsidRPr="00F14A85">
        <w:t>define</w:t>
      </w:r>
      <w:r w:rsidRPr="00F14A85">
        <w:rPr>
          <w:lang w:eastAsia="zh-CN"/>
        </w:rPr>
        <w:t>s</w:t>
      </w:r>
      <w:r w:rsidRPr="00F14A85">
        <w:t xml:space="preserve"> the primary level settings </w:t>
      </w:r>
      <w:r w:rsidRPr="00F14A85">
        <w:rPr>
          <w:lang w:eastAsia="zh-CN"/>
        </w:rPr>
        <w:t xml:space="preserve">not </w:t>
      </w:r>
      <w:r w:rsidRPr="00F14A85">
        <w:t xml:space="preserve">including </w:t>
      </w:r>
      <w:r w:rsidRPr="00F14A85">
        <w:rPr>
          <w:lang w:eastAsia="zh-CN"/>
        </w:rPr>
        <w:t xml:space="preserve">the </w:t>
      </w:r>
      <w:r w:rsidRPr="00F14A85">
        <w:t>test tolerances for the test.</w:t>
      </w:r>
    </w:p>
    <w:p w:rsidR="007022BF" w:rsidRPr="00F14A85" w:rsidRDefault="007022BF" w:rsidP="007022BF">
      <w:pPr>
        <w:pStyle w:val="TH"/>
        <w:rPr>
          <w:lang w:eastAsia="zh-CN"/>
        </w:rPr>
      </w:pPr>
      <w:r w:rsidRPr="00F14A85">
        <w:lastRenderedPageBreak/>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-1</w:t>
      </w:r>
      <w:r w:rsidRPr="00F14A85">
        <w:t>: UE Rx-</w:t>
      </w:r>
      <w:proofErr w:type="spellStart"/>
      <w:r w:rsidRPr="00F14A85">
        <w:t>Tx</w:t>
      </w:r>
      <w:proofErr w:type="spellEnd"/>
      <w:r w:rsidRPr="00F14A85">
        <w:t xml:space="preserve"> time difference measurement accuracy test </w:t>
      </w:r>
      <w:r w:rsidRPr="00F14A85">
        <w:rPr>
          <w:lang w:eastAsia="zh-CN"/>
        </w:rPr>
        <w:t>parameters</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560"/>
        <w:gridCol w:w="1417"/>
        <w:gridCol w:w="851"/>
        <w:gridCol w:w="850"/>
        <w:gridCol w:w="851"/>
        <w:gridCol w:w="821"/>
      </w:tblGrid>
      <w:tr w:rsidR="007022BF" w:rsidRPr="00F14A85" w:rsidDel="00AC1B4B" w:rsidTr="007022BF">
        <w:trPr>
          <w:cantSplit/>
          <w:trHeight w:val="187"/>
          <w:jc w:val="center"/>
          <w:del w:id="176" w:author="CATT" w:date="2022-07-15T09:30:00Z"/>
        </w:trPr>
        <w:tc>
          <w:tcPr>
            <w:tcW w:w="2263"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pStyle w:val="TAH"/>
              <w:rPr>
                <w:del w:id="177" w:author="CATT" w:date="2022-07-15T09:30:00Z"/>
                <w:rFonts w:cs="Arial"/>
              </w:rPr>
            </w:pPr>
            <w:del w:id="178" w:author="CATT" w:date="2022-07-15T09:30:00Z">
              <w:r w:rsidRPr="00F14A85" w:rsidDel="00AC1B4B">
                <w:delText>Parameter</w:delText>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pStyle w:val="TAH"/>
              <w:rPr>
                <w:del w:id="179" w:author="CATT" w:date="2022-07-15T09:30:00Z"/>
              </w:rPr>
            </w:pPr>
            <w:del w:id="180" w:author="CATT" w:date="2022-07-15T09:30:00Z">
              <w:r w:rsidRPr="00F14A85" w:rsidDel="00AC1B4B">
                <w:delText>Unit</w:delText>
              </w:r>
            </w:del>
          </w:p>
        </w:tc>
        <w:tc>
          <w:tcPr>
            <w:tcW w:w="1417"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pStyle w:val="TAH"/>
              <w:rPr>
                <w:del w:id="181" w:author="CATT" w:date="2022-07-15T09:30:00Z"/>
                <w:lang w:eastAsia="zh-CN"/>
              </w:rPr>
            </w:pPr>
            <w:del w:id="182" w:author="CATT" w:date="2022-07-15T09:30:00Z">
              <w:r w:rsidRPr="00F14A85" w:rsidDel="00AC1B4B">
                <w:rPr>
                  <w:lang w:eastAsia="zh-CN"/>
                </w:rPr>
                <w:delText>Test configuration</w:delText>
              </w:r>
            </w:del>
          </w:p>
        </w:tc>
        <w:tc>
          <w:tcPr>
            <w:tcW w:w="1701" w:type="dxa"/>
            <w:gridSpan w:val="2"/>
            <w:vMerge w:val="restart"/>
            <w:tcBorders>
              <w:top w:val="single" w:sz="4" w:space="0" w:color="auto"/>
              <w:left w:val="single" w:sz="4" w:space="0" w:color="auto"/>
              <w:right w:val="single" w:sz="4" w:space="0" w:color="auto"/>
            </w:tcBorders>
            <w:hideMark/>
          </w:tcPr>
          <w:p w:rsidR="007022BF" w:rsidRPr="00F14A85" w:rsidDel="00AC1B4B" w:rsidRDefault="007022BF" w:rsidP="007022BF">
            <w:pPr>
              <w:pStyle w:val="TAH"/>
              <w:rPr>
                <w:del w:id="183" w:author="CATT" w:date="2022-07-15T09:30:00Z"/>
                <w:rFonts w:cs="Arial"/>
              </w:rPr>
            </w:pPr>
            <w:del w:id="184" w:author="CATT" w:date="2022-07-15T09:30:00Z">
              <w:r w:rsidRPr="00F14A85" w:rsidDel="00AC1B4B">
                <w:delText>Cell 1</w:delText>
              </w:r>
            </w:del>
          </w:p>
        </w:tc>
        <w:tc>
          <w:tcPr>
            <w:tcW w:w="1672" w:type="dxa"/>
            <w:gridSpan w:val="2"/>
            <w:vMerge w:val="restart"/>
            <w:tcBorders>
              <w:top w:val="single" w:sz="4" w:space="0" w:color="auto"/>
              <w:left w:val="single" w:sz="4" w:space="0" w:color="auto"/>
              <w:right w:val="single" w:sz="4" w:space="0" w:color="auto"/>
            </w:tcBorders>
            <w:hideMark/>
          </w:tcPr>
          <w:p w:rsidR="007022BF" w:rsidRPr="00F14A85" w:rsidDel="00AC1B4B" w:rsidRDefault="007022BF" w:rsidP="007022BF">
            <w:pPr>
              <w:pStyle w:val="TAH"/>
              <w:rPr>
                <w:del w:id="185" w:author="CATT" w:date="2022-07-15T09:30:00Z"/>
                <w:lang w:eastAsia="zh-CN"/>
              </w:rPr>
            </w:pPr>
            <w:del w:id="186" w:author="CATT" w:date="2022-07-15T09:30:00Z">
              <w:r w:rsidRPr="00F14A85" w:rsidDel="00AC1B4B">
                <w:rPr>
                  <w:lang w:eastAsia="zh-CN"/>
                </w:rPr>
                <w:delText>Cell 2</w:delText>
              </w:r>
            </w:del>
          </w:p>
        </w:tc>
      </w:tr>
      <w:tr w:rsidR="007022BF" w:rsidRPr="00F14A85" w:rsidDel="00AC1B4B" w:rsidTr="007022BF">
        <w:trPr>
          <w:cantSplit/>
          <w:trHeight w:val="187"/>
          <w:jc w:val="center"/>
          <w:del w:id="187" w:author="CATT" w:date="2022-07-15T09:30:00Z"/>
        </w:trPr>
        <w:tc>
          <w:tcPr>
            <w:tcW w:w="2263" w:type="dxa"/>
            <w:tcBorders>
              <w:top w:val="nil"/>
              <w:left w:val="single" w:sz="4" w:space="0" w:color="auto"/>
              <w:bottom w:val="single" w:sz="4" w:space="0" w:color="auto"/>
              <w:right w:val="single" w:sz="4" w:space="0" w:color="auto"/>
            </w:tcBorders>
            <w:shd w:val="clear" w:color="auto" w:fill="auto"/>
            <w:vAlign w:val="center"/>
            <w:hideMark/>
          </w:tcPr>
          <w:p w:rsidR="007022BF" w:rsidRPr="00F14A85" w:rsidDel="00AC1B4B" w:rsidRDefault="007022BF" w:rsidP="007022BF">
            <w:pPr>
              <w:pStyle w:val="TAH"/>
              <w:rPr>
                <w:del w:id="188" w:author="CATT" w:date="2022-07-15T09:30:00Z"/>
                <w:rFonts w:cs="Arial"/>
              </w:rPr>
            </w:pPr>
          </w:p>
        </w:tc>
        <w:tc>
          <w:tcPr>
            <w:tcW w:w="1560" w:type="dxa"/>
            <w:tcBorders>
              <w:top w:val="nil"/>
              <w:left w:val="single" w:sz="4" w:space="0" w:color="auto"/>
              <w:bottom w:val="single" w:sz="4" w:space="0" w:color="auto"/>
              <w:right w:val="single" w:sz="4" w:space="0" w:color="auto"/>
            </w:tcBorders>
            <w:shd w:val="clear" w:color="auto" w:fill="auto"/>
            <w:vAlign w:val="center"/>
            <w:hideMark/>
          </w:tcPr>
          <w:p w:rsidR="007022BF" w:rsidRPr="00F14A85" w:rsidDel="00AC1B4B" w:rsidRDefault="007022BF" w:rsidP="007022BF">
            <w:pPr>
              <w:pStyle w:val="TAH"/>
              <w:rPr>
                <w:del w:id="189" w:author="CATT" w:date="2022-07-15T09:30:00Z"/>
              </w:rPr>
            </w:pPr>
          </w:p>
        </w:tc>
        <w:tc>
          <w:tcPr>
            <w:tcW w:w="1417" w:type="dxa"/>
            <w:vMerge/>
            <w:tcBorders>
              <w:left w:val="single" w:sz="4" w:space="0" w:color="auto"/>
              <w:bottom w:val="single" w:sz="4" w:space="0" w:color="auto"/>
              <w:right w:val="single" w:sz="4" w:space="0" w:color="auto"/>
            </w:tcBorders>
            <w:shd w:val="clear" w:color="auto" w:fill="auto"/>
            <w:vAlign w:val="center"/>
            <w:hideMark/>
          </w:tcPr>
          <w:p w:rsidR="007022BF" w:rsidRPr="00F14A85" w:rsidDel="00AC1B4B" w:rsidRDefault="007022BF" w:rsidP="007022BF">
            <w:pPr>
              <w:pStyle w:val="TAH"/>
              <w:rPr>
                <w:del w:id="190" w:author="CATT" w:date="2022-07-15T09:30:00Z"/>
                <w:lang w:eastAsia="zh-CN"/>
              </w:rPr>
            </w:pPr>
          </w:p>
        </w:tc>
        <w:tc>
          <w:tcPr>
            <w:tcW w:w="1701" w:type="dxa"/>
            <w:gridSpan w:val="2"/>
            <w:vMerge/>
            <w:tcBorders>
              <w:left w:val="single" w:sz="4" w:space="0" w:color="auto"/>
              <w:bottom w:val="single" w:sz="4" w:space="0" w:color="auto"/>
              <w:right w:val="single" w:sz="4" w:space="0" w:color="auto"/>
            </w:tcBorders>
          </w:tcPr>
          <w:p w:rsidR="007022BF" w:rsidRPr="00F14A85" w:rsidDel="00AC1B4B" w:rsidRDefault="007022BF" w:rsidP="007022BF">
            <w:pPr>
              <w:pStyle w:val="TAH"/>
              <w:rPr>
                <w:del w:id="191" w:author="CATT" w:date="2022-07-15T09:30:00Z"/>
                <w:lang w:eastAsia="zh-CN"/>
              </w:rPr>
            </w:pPr>
          </w:p>
        </w:tc>
        <w:tc>
          <w:tcPr>
            <w:tcW w:w="1672" w:type="dxa"/>
            <w:gridSpan w:val="2"/>
            <w:vMerge/>
            <w:tcBorders>
              <w:left w:val="single" w:sz="4" w:space="0" w:color="auto"/>
              <w:bottom w:val="single" w:sz="4" w:space="0" w:color="auto"/>
              <w:right w:val="single" w:sz="4" w:space="0" w:color="auto"/>
            </w:tcBorders>
          </w:tcPr>
          <w:p w:rsidR="007022BF" w:rsidRPr="00F14A85" w:rsidDel="00AC1B4B" w:rsidRDefault="007022BF" w:rsidP="007022BF">
            <w:pPr>
              <w:pStyle w:val="TAH"/>
              <w:rPr>
                <w:del w:id="192" w:author="CATT" w:date="2022-07-15T09:30:00Z"/>
                <w:lang w:eastAsia="zh-CN"/>
              </w:rPr>
            </w:pPr>
          </w:p>
        </w:tc>
      </w:tr>
      <w:tr w:rsidR="007022BF" w:rsidRPr="00F14A85" w:rsidDel="00AC1B4B" w:rsidTr="007022BF">
        <w:trPr>
          <w:cantSplit/>
          <w:trHeight w:val="187"/>
          <w:jc w:val="center"/>
          <w:del w:id="193" w:author="CATT" w:date="2022-07-15T09:30:00Z"/>
        </w:trPr>
        <w:tc>
          <w:tcPr>
            <w:tcW w:w="2263" w:type="dxa"/>
            <w:tcBorders>
              <w:top w:val="single" w:sz="4" w:space="0" w:color="auto"/>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194" w:author="CATT" w:date="2022-07-15T09:30:00Z"/>
                <w:rFonts w:ascii="Arial" w:hAnsi="Arial"/>
                <w:sz w:val="18"/>
                <w:lang w:eastAsia="zh-CN"/>
              </w:rPr>
            </w:pPr>
            <w:del w:id="195" w:author="CATT" w:date="2022-07-15T09:30:00Z">
              <w:r w:rsidRPr="00F14A85" w:rsidDel="00AC1B4B">
                <w:rPr>
                  <w:rFonts w:ascii="Arial" w:hAnsi="Arial"/>
                  <w:sz w:val="18"/>
                  <w:lang w:eastAsia="zh-CN"/>
                </w:rPr>
                <w:delText>RF Channel Number</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196"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197" w:author="CATT" w:date="2022-07-15T09:30:00Z"/>
                <w:rFonts w:ascii="Arial" w:hAnsi="Arial" w:cs="v4.2.0"/>
                <w:sz w:val="18"/>
                <w:lang w:eastAsia="zh-CN"/>
              </w:rPr>
            </w:pPr>
            <w:del w:id="198" w:author="CATT" w:date="2022-07-15T09:30:00Z">
              <w:r w:rsidRPr="00F14A85" w:rsidDel="00AC1B4B">
                <w:rPr>
                  <w:rFonts w:ascii="Arial" w:hAnsi="Arial" w:cs="v4.2.0"/>
                  <w:sz w:val="18"/>
                  <w:lang w:eastAsia="zh-CN"/>
                </w:rPr>
                <w:delText>1,2,3</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199" w:author="CATT" w:date="2022-07-15T09:30:00Z"/>
                <w:rFonts w:ascii="Arial" w:hAnsi="Arial"/>
                <w:sz w:val="18"/>
              </w:rPr>
            </w:pPr>
            <w:del w:id="200" w:author="CATT" w:date="2022-07-15T09:30:00Z">
              <w:r w:rsidRPr="00F14A85" w:rsidDel="00AC1B4B">
                <w:rPr>
                  <w:rFonts w:ascii="Arial" w:hAnsi="Arial"/>
                  <w:sz w:val="18"/>
                </w:rPr>
                <w:delText>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01" w:author="CATT" w:date="2022-07-15T09:30:00Z"/>
                <w:rFonts w:ascii="Arial" w:hAnsi="Arial"/>
                <w:sz w:val="18"/>
              </w:rPr>
            </w:pPr>
            <w:del w:id="202" w:author="CATT" w:date="2022-07-15T09:30:00Z">
              <w:r w:rsidRPr="00F14A85" w:rsidDel="00AC1B4B">
                <w:rPr>
                  <w:rFonts w:ascii="Arial" w:hAnsi="Arial"/>
                  <w:sz w:val="18"/>
                </w:rPr>
                <w:delText>1</w:delText>
              </w:r>
            </w:del>
          </w:p>
        </w:tc>
      </w:tr>
      <w:tr w:rsidR="007022BF" w:rsidRPr="00F14A85" w:rsidDel="00AC1B4B" w:rsidTr="007022BF">
        <w:trPr>
          <w:cantSplit/>
          <w:trHeight w:val="187"/>
          <w:jc w:val="center"/>
          <w:del w:id="203" w:author="CATT" w:date="2022-07-15T09:30:00Z"/>
        </w:trPr>
        <w:tc>
          <w:tcPr>
            <w:tcW w:w="2263" w:type="dxa"/>
            <w:tcBorders>
              <w:top w:val="single" w:sz="4" w:space="0" w:color="auto"/>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204" w:author="CATT" w:date="2022-07-15T09:30:00Z"/>
                <w:rFonts w:ascii="Arial" w:hAnsi="Arial"/>
                <w:sz w:val="18"/>
                <w:lang w:eastAsia="zh-CN"/>
              </w:rPr>
            </w:pPr>
            <w:del w:id="205" w:author="CATT" w:date="2022-07-15T09:30:00Z">
              <w:r w:rsidRPr="00F14A85" w:rsidDel="00AC1B4B">
                <w:rPr>
                  <w:rFonts w:ascii="Arial" w:hAnsi="Arial"/>
                  <w:sz w:val="18"/>
                  <w:lang w:eastAsia="zh-CN"/>
                </w:rPr>
                <w:delText>Measurement gap</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06"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07" w:author="CATT" w:date="2022-07-15T09:30:00Z"/>
                <w:rFonts w:ascii="Arial" w:hAnsi="Arial" w:cs="v4.2.0"/>
                <w:sz w:val="18"/>
                <w:lang w:eastAsia="zh-CN"/>
              </w:rPr>
            </w:pPr>
            <w:del w:id="208" w:author="CATT" w:date="2022-07-15T09:30:00Z">
              <w:r w:rsidRPr="00F14A85" w:rsidDel="00AC1B4B">
                <w:rPr>
                  <w:rFonts w:ascii="Arial" w:hAnsi="Arial" w:cs="v4.2.0"/>
                  <w:sz w:val="18"/>
                  <w:lang w:eastAsia="zh-CN"/>
                </w:rPr>
                <w:delText>1,2,3</w:delText>
              </w:r>
            </w:del>
          </w:p>
        </w:tc>
        <w:tc>
          <w:tcPr>
            <w:tcW w:w="3373" w:type="dxa"/>
            <w:gridSpan w:val="4"/>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09" w:author="CATT" w:date="2022-07-15T09:30:00Z"/>
                <w:rFonts w:ascii="Arial" w:hAnsi="Arial"/>
                <w:sz w:val="18"/>
              </w:rPr>
            </w:pPr>
            <w:del w:id="210" w:author="CATT" w:date="2022-07-15T09:30:00Z">
              <w:r w:rsidRPr="00F14A85" w:rsidDel="00AC1B4B">
                <w:rPr>
                  <w:rFonts w:ascii="Arial" w:hAnsi="Arial"/>
                  <w:bCs/>
                  <w:sz w:val="18"/>
                  <w:lang w:eastAsia="zh-CN"/>
                </w:rPr>
                <w:delText xml:space="preserve">GP#24 or GP#0 </w:delText>
              </w:r>
              <w:r w:rsidRPr="00F14A85" w:rsidDel="00AC1B4B">
                <w:rPr>
                  <w:rFonts w:ascii="Arial" w:hAnsi="Arial"/>
                  <w:bCs/>
                  <w:sz w:val="18"/>
                  <w:vertAlign w:val="superscript"/>
                  <w:lang w:eastAsia="zh-CN"/>
                </w:rPr>
                <w:delText>Note 4</w:delText>
              </w:r>
            </w:del>
          </w:p>
        </w:tc>
      </w:tr>
      <w:tr w:rsidR="007022BF" w:rsidRPr="00F14A85" w:rsidDel="00AC1B4B" w:rsidTr="007022BF">
        <w:trPr>
          <w:cantSplit/>
          <w:trHeight w:val="187"/>
          <w:jc w:val="center"/>
          <w:del w:id="211" w:author="CATT" w:date="2022-07-15T09:30:00Z"/>
        </w:trPr>
        <w:tc>
          <w:tcPr>
            <w:tcW w:w="2263" w:type="dxa"/>
            <w:tcBorders>
              <w:top w:val="single" w:sz="4" w:space="0" w:color="auto"/>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212" w:author="CATT" w:date="2022-07-15T09:30:00Z"/>
                <w:rFonts w:ascii="Arial" w:hAnsi="Arial"/>
                <w:sz w:val="18"/>
                <w:lang w:eastAsia="zh-CN"/>
              </w:rPr>
            </w:pPr>
            <w:del w:id="213" w:author="CATT" w:date="2022-07-15T09:30:00Z">
              <w:r w:rsidRPr="00F14A85" w:rsidDel="00AC1B4B">
                <w:rPr>
                  <w:rFonts w:ascii="Arial" w:hAnsi="Arial"/>
                  <w:sz w:val="18"/>
                  <w:lang w:eastAsia="zh-CN"/>
                </w:rPr>
                <w:delText>DRX</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14"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15" w:author="CATT" w:date="2022-07-15T09:30:00Z"/>
                <w:rFonts w:ascii="Arial" w:hAnsi="Arial" w:cs="v4.2.0"/>
                <w:sz w:val="18"/>
                <w:lang w:eastAsia="zh-CN"/>
              </w:rPr>
            </w:pPr>
            <w:del w:id="216" w:author="CATT" w:date="2022-07-15T09:30:00Z">
              <w:r w:rsidRPr="00F14A85" w:rsidDel="00AC1B4B">
                <w:rPr>
                  <w:rFonts w:ascii="Arial" w:hAnsi="Arial" w:cs="v4.2.0"/>
                  <w:sz w:val="18"/>
                  <w:lang w:eastAsia="zh-CN"/>
                </w:rPr>
                <w:delText>1,2,3</w:delText>
              </w:r>
            </w:del>
          </w:p>
        </w:tc>
        <w:tc>
          <w:tcPr>
            <w:tcW w:w="3373" w:type="dxa"/>
            <w:gridSpan w:val="4"/>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17" w:author="CATT" w:date="2022-07-15T09:30:00Z"/>
                <w:rFonts w:ascii="Arial" w:hAnsi="Arial"/>
                <w:sz w:val="18"/>
              </w:rPr>
            </w:pPr>
            <w:del w:id="218" w:author="CATT" w:date="2022-07-15T09:30:00Z">
              <w:r w:rsidRPr="00F14A85" w:rsidDel="00AC1B4B">
                <w:rPr>
                  <w:rFonts w:ascii="Arial" w:hAnsi="Arial"/>
                  <w:bCs/>
                  <w:sz w:val="18"/>
                  <w:lang w:eastAsia="zh-CN"/>
                </w:rPr>
                <w:delText>OFF</w:delText>
              </w:r>
            </w:del>
          </w:p>
        </w:tc>
      </w:tr>
      <w:tr w:rsidR="007022BF" w:rsidRPr="00F14A85" w:rsidDel="00AC1B4B" w:rsidTr="007022BF">
        <w:trPr>
          <w:cantSplit/>
          <w:trHeight w:val="187"/>
          <w:jc w:val="center"/>
          <w:del w:id="219" w:author="CATT" w:date="2022-07-15T09:30:00Z"/>
        </w:trPr>
        <w:tc>
          <w:tcPr>
            <w:tcW w:w="2263" w:type="dxa"/>
            <w:tcBorders>
              <w:top w:val="single" w:sz="4" w:space="0" w:color="auto"/>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220" w:author="CATT" w:date="2022-07-15T09:30:00Z"/>
                <w:rFonts w:ascii="Arial" w:hAnsi="Arial"/>
                <w:sz w:val="18"/>
                <w:lang w:eastAsia="zh-CN"/>
              </w:rPr>
            </w:pPr>
            <w:del w:id="221" w:author="CATT" w:date="2022-07-15T09:30:00Z">
              <w:r w:rsidRPr="00F14A85" w:rsidDel="00AC1B4B">
                <w:rPr>
                  <w:rFonts w:ascii="Arial" w:hAnsi="Arial" w:cs="Arial"/>
                  <w:sz w:val="18"/>
                </w:rPr>
                <w:delText>Time offset with Cell 1</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22" w:author="CATT" w:date="2022-07-15T09:30:00Z"/>
                <w:rFonts w:ascii="Arial" w:hAnsi="Arial"/>
                <w:sz w:val="18"/>
              </w:rPr>
            </w:pPr>
            <w:del w:id="223" w:author="CATT" w:date="2022-07-15T09:30:00Z">
              <w:r w:rsidRPr="00F14A85" w:rsidDel="00AC1B4B">
                <w:rPr>
                  <w:rFonts w:ascii="Arial" w:hAnsi="Arial"/>
                  <w:sz w:val="18"/>
                </w:rPr>
                <w:sym w:font="Symbol" w:char="F06D"/>
              </w:r>
              <w:r w:rsidRPr="00F14A85" w:rsidDel="00AC1B4B">
                <w:rPr>
                  <w:rFonts w:ascii="Arial" w:hAnsi="Arial"/>
                  <w:sz w:val="18"/>
                </w:rPr>
                <w:delText>s</w:delText>
              </w:r>
            </w:del>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24" w:author="CATT" w:date="2022-07-15T09:30:00Z"/>
                <w:rFonts w:ascii="Arial" w:hAnsi="Arial" w:cs="v4.2.0"/>
                <w:sz w:val="18"/>
                <w:lang w:eastAsia="zh-CN"/>
              </w:rPr>
            </w:pPr>
            <w:del w:id="225" w:author="CATT" w:date="2022-07-15T09:30:00Z">
              <w:r w:rsidRPr="00F14A85" w:rsidDel="00AC1B4B">
                <w:rPr>
                  <w:rFonts w:ascii="Arial" w:hAnsi="Arial"/>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26" w:author="CATT" w:date="2022-07-15T09:30:00Z"/>
                <w:rFonts w:ascii="Arial" w:hAnsi="Arial"/>
                <w:sz w:val="18"/>
              </w:rPr>
            </w:pPr>
            <w:del w:id="227" w:author="CATT" w:date="2022-07-15T09:30:00Z">
              <w:r w:rsidRPr="00F14A85" w:rsidDel="00AC1B4B">
                <w:rPr>
                  <w:rFonts w:ascii="Arial" w:hAnsi="Arial"/>
                  <w:sz w:val="18"/>
                </w:rPr>
                <w:delText>N/A</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228" w:author="CATT" w:date="2022-07-15T09:30:00Z"/>
                <w:rFonts w:ascii="Arial" w:hAnsi="Arial"/>
                <w:sz w:val="18"/>
              </w:rPr>
            </w:pPr>
            <w:del w:id="229" w:author="CATT" w:date="2022-07-15T09:30:00Z">
              <w:r w:rsidRPr="00F14A85" w:rsidDel="00AC1B4B">
                <w:rPr>
                  <w:rFonts w:ascii="Arial" w:hAnsi="Arial"/>
                  <w:sz w:val="18"/>
                </w:rPr>
                <w:delText>3</w:delText>
              </w:r>
            </w:del>
          </w:p>
        </w:tc>
      </w:tr>
      <w:tr w:rsidR="007022BF" w:rsidRPr="00F14A85" w:rsidDel="00AC1B4B" w:rsidTr="007022BF">
        <w:trPr>
          <w:cantSplit/>
          <w:trHeight w:val="187"/>
          <w:jc w:val="center"/>
          <w:del w:id="230"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31" w:author="CATT" w:date="2022-07-15T09:30:00Z"/>
                <w:rFonts w:ascii="Arial" w:hAnsi="Arial"/>
                <w:sz w:val="18"/>
                <w:lang w:eastAsia="zh-CN"/>
              </w:rPr>
            </w:pPr>
            <w:del w:id="232" w:author="CATT" w:date="2022-07-15T09:30:00Z">
              <w:r w:rsidRPr="00F14A85" w:rsidDel="00AC1B4B">
                <w:rPr>
                  <w:rFonts w:ascii="Arial" w:hAnsi="Arial"/>
                  <w:sz w:val="18"/>
                  <w:lang w:eastAsia="zh-CN"/>
                </w:rPr>
                <w:delText>TDD configuration</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33"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34" w:author="CATT" w:date="2022-07-15T09:30:00Z"/>
                <w:rFonts w:ascii="Arial" w:hAnsi="Arial" w:cs="v4.2.0"/>
                <w:sz w:val="18"/>
                <w:lang w:eastAsia="zh-CN"/>
              </w:rPr>
            </w:pPr>
            <w:del w:id="235"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36" w:author="CATT" w:date="2022-07-15T09:30:00Z"/>
                <w:rFonts w:ascii="Arial" w:hAnsi="Arial" w:cs="v4.2.0"/>
                <w:sz w:val="18"/>
                <w:lang w:eastAsia="zh-CN"/>
              </w:rPr>
            </w:pPr>
            <w:del w:id="237" w:author="CATT" w:date="2022-07-15T09:30:00Z">
              <w:r w:rsidRPr="00F14A85" w:rsidDel="00AC1B4B">
                <w:rPr>
                  <w:rFonts w:ascii="Arial" w:hAnsi="Arial"/>
                  <w:sz w:val="18"/>
                </w:rPr>
                <w:delText>N/A</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38" w:author="CATT" w:date="2022-07-15T09:30:00Z"/>
                <w:rFonts w:ascii="Arial" w:hAnsi="Arial" w:cs="v4.2.0"/>
                <w:sz w:val="18"/>
                <w:lang w:eastAsia="zh-CN"/>
              </w:rPr>
            </w:pPr>
            <w:del w:id="239" w:author="CATT" w:date="2022-07-15T09:30:00Z">
              <w:r w:rsidRPr="00F14A85" w:rsidDel="00AC1B4B">
                <w:rPr>
                  <w:rFonts w:ascii="Arial" w:hAnsi="Arial"/>
                  <w:sz w:val="18"/>
                </w:rPr>
                <w:delText>N/A</w:delText>
              </w:r>
            </w:del>
          </w:p>
        </w:tc>
      </w:tr>
      <w:tr w:rsidR="007022BF" w:rsidRPr="00F14A85" w:rsidDel="00AC1B4B" w:rsidTr="007022BF">
        <w:trPr>
          <w:cantSplit/>
          <w:trHeight w:val="187"/>
          <w:jc w:val="center"/>
          <w:del w:id="240" w:author="CATT" w:date="2022-07-15T09:30:00Z"/>
        </w:trPr>
        <w:tc>
          <w:tcPr>
            <w:tcW w:w="2263" w:type="dxa"/>
            <w:vMerge/>
            <w:tcBorders>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rPr>
                <w:del w:id="241" w:author="CATT" w:date="2022-07-15T09:30: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242"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43" w:author="CATT" w:date="2022-07-15T09:30:00Z"/>
                <w:rFonts w:ascii="Arial" w:hAnsi="Arial" w:cs="v4.2.0"/>
                <w:sz w:val="18"/>
                <w:lang w:eastAsia="zh-CN"/>
              </w:rPr>
            </w:pPr>
            <w:del w:id="244"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45" w:author="CATT" w:date="2022-07-15T09:30:00Z"/>
                <w:rFonts w:ascii="Arial" w:hAnsi="Arial" w:cs="v4.2.0"/>
                <w:sz w:val="18"/>
                <w:lang w:eastAsia="zh-CN"/>
              </w:rPr>
            </w:pPr>
            <w:del w:id="246" w:author="CATT" w:date="2022-07-15T09:30:00Z">
              <w:r w:rsidRPr="00F14A85" w:rsidDel="00AC1B4B">
                <w:rPr>
                  <w:rFonts w:ascii="Arial" w:hAnsi="Arial"/>
                  <w:sz w:val="18"/>
                </w:rPr>
                <w:delText>TDDConf.1.1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47" w:author="CATT" w:date="2022-07-15T09:30:00Z"/>
                <w:rFonts w:ascii="Arial" w:hAnsi="Arial" w:cs="v4.2.0"/>
                <w:sz w:val="18"/>
                <w:lang w:eastAsia="zh-CN"/>
              </w:rPr>
            </w:pPr>
            <w:del w:id="248" w:author="CATT" w:date="2022-07-15T09:30:00Z">
              <w:r w:rsidRPr="00F14A85" w:rsidDel="00AC1B4B">
                <w:rPr>
                  <w:rFonts w:ascii="Arial" w:hAnsi="Arial"/>
                  <w:sz w:val="18"/>
                </w:rPr>
                <w:delText>TDDConf.1.1</w:delText>
              </w:r>
            </w:del>
          </w:p>
        </w:tc>
      </w:tr>
      <w:tr w:rsidR="007022BF" w:rsidRPr="00F14A85" w:rsidDel="00AC1B4B" w:rsidTr="007022BF">
        <w:trPr>
          <w:cantSplit/>
          <w:trHeight w:val="187"/>
          <w:jc w:val="center"/>
          <w:del w:id="249" w:author="CATT" w:date="2022-07-15T09:30:00Z"/>
        </w:trPr>
        <w:tc>
          <w:tcPr>
            <w:tcW w:w="2263"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50" w:author="CATT" w:date="2022-07-15T09:30: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251"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52" w:author="CATT" w:date="2022-07-15T09:30:00Z"/>
                <w:rFonts w:ascii="Arial" w:hAnsi="Arial" w:cs="v4.2.0"/>
                <w:sz w:val="18"/>
                <w:lang w:eastAsia="zh-CN"/>
              </w:rPr>
            </w:pPr>
            <w:del w:id="253"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54" w:author="CATT" w:date="2022-07-15T09:30:00Z"/>
                <w:rFonts w:ascii="Arial" w:hAnsi="Arial" w:cs="v4.2.0"/>
                <w:sz w:val="18"/>
                <w:lang w:eastAsia="zh-CN"/>
              </w:rPr>
            </w:pPr>
            <w:del w:id="255" w:author="CATT" w:date="2022-07-15T09:30:00Z">
              <w:r w:rsidRPr="00F14A85" w:rsidDel="00AC1B4B">
                <w:rPr>
                  <w:rFonts w:ascii="Arial" w:hAnsi="Arial"/>
                  <w:sz w:val="18"/>
                </w:rPr>
                <w:delText>TDDConf.2.1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56" w:author="CATT" w:date="2022-07-15T09:30:00Z"/>
                <w:rFonts w:ascii="Arial" w:hAnsi="Arial" w:cs="v4.2.0"/>
                <w:sz w:val="18"/>
                <w:lang w:eastAsia="zh-CN"/>
              </w:rPr>
            </w:pPr>
            <w:del w:id="257" w:author="CATT" w:date="2022-07-15T09:30:00Z">
              <w:r w:rsidRPr="00F14A85" w:rsidDel="00AC1B4B">
                <w:rPr>
                  <w:rFonts w:ascii="Arial" w:hAnsi="Arial"/>
                  <w:sz w:val="18"/>
                </w:rPr>
                <w:delText>TDDConf.2.1</w:delText>
              </w:r>
            </w:del>
          </w:p>
        </w:tc>
      </w:tr>
      <w:tr w:rsidR="007022BF" w:rsidRPr="00F14A85" w:rsidDel="00AC1B4B" w:rsidTr="007022BF">
        <w:trPr>
          <w:cantSplit/>
          <w:trHeight w:val="187"/>
          <w:jc w:val="center"/>
          <w:del w:id="258"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59" w:author="CATT" w:date="2022-07-15T09:30:00Z"/>
                <w:rFonts w:ascii="Arial" w:hAnsi="Arial"/>
                <w:sz w:val="18"/>
                <w:lang w:eastAsia="zh-CN"/>
              </w:rPr>
            </w:pPr>
            <w:del w:id="260" w:author="CATT" w:date="2022-07-15T09:30:00Z">
              <w:r w:rsidRPr="00F14A85" w:rsidDel="00AC1B4B">
                <w:rPr>
                  <w:rFonts w:ascii="Arial" w:hAnsi="Arial"/>
                  <w:sz w:val="18"/>
                </w:rPr>
                <w:delText>PDSCH RMC configuration</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61" w:author="CATT" w:date="2022-07-15T09: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62" w:author="CATT" w:date="2022-07-15T09:30:00Z"/>
                <w:rFonts w:ascii="Arial" w:hAnsi="Arial" w:cs="v4.2.0"/>
                <w:sz w:val="18"/>
                <w:lang w:eastAsia="zh-CN"/>
              </w:rPr>
            </w:pPr>
            <w:del w:id="263"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64" w:author="CATT" w:date="2022-07-15T09:30:00Z"/>
                <w:rFonts w:ascii="Arial" w:hAnsi="Arial" w:cs="v4.2.0"/>
                <w:sz w:val="18"/>
                <w:lang w:eastAsia="zh-CN"/>
              </w:rPr>
            </w:pPr>
            <w:del w:id="265" w:author="CATT" w:date="2022-07-15T09:30:00Z">
              <w:r w:rsidRPr="00F14A85" w:rsidDel="00AC1B4B">
                <w:rPr>
                  <w:rFonts w:ascii="Arial" w:hAnsi="Arial" w:cs="v4.2.0"/>
                  <w:sz w:val="18"/>
                  <w:lang w:eastAsia="zh-CN"/>
                </w:rPr>
                <w:delText>SR.1.1 FDD</w:delText>
              </w:r>
            </w:del>
          </w:p>
        </w:tc>
        <w:tc>
          <w:tcPr>
            <w:tcW w:w="1672" w:type="dxa"/>
            <w:gridSpan w:val="2"/>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266" w:author="CATT" w:date="2022-07-15T09:30:00Z"/>
                <w:rFonts w:ascii="Arial" w:hAnsi="Arial" w:cs="v4.2.0"/>
                <w:sz w:val="18"/>
                <w:lang w:eastAsia="zh-CN"/>
              </w:rPr>
            </w:pPr>
            <w:del w:id="267"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268"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69" w:author="CATT" w:date="2022-07-15T09:30: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270" w:author="CATT" w:date="2022-07-15T09: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71" w:author="CATT" w:date="2022-07-15T09:30:00Z"/>
                <w:rFonts w:ascii="Arial" w:hAnsi="Arial" w:cs="v4.2.0"/>
                <w:sz w:val="18"/>
                <w:lang w:eastAsia="zh-CN"/>
              </w:rPr>
            </w:pPr>
            <w:del w:id="272"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73" w:author="CATT" w:date="2022-07-15T09:30:00Z"/>
                <w:rFonts w:ascii="Arial" w:hAnsi="Arial" w:cs="v4.2.0"/>
                <w:sz w:val="18"/>
                <w:lang w:eastAsia="zh-CN"/>
              </w:rPr>
            </w:pPr>
            <w:del w:id="274" w:author="CATT" w:date="2022-07-15T09:30:00Z">
              <w:r w:rsidRPr="00F14A85" w:rsidDel="00AC1B4B">
                <w:rPr>
                  <w:rFonts w:ascii="Arial" w:hAnsi="Arial" w:cs="v4.2.0"/>
                  <w:sz w:val="18"/>
                  <w:lang w:eastAsia="zh-CN"/>
                </w:rPr>
                <w:delText>SR.1.1 TDD</w:delText>
              </w:r>
            </w:del>
          </w:p>
        </w:tc>
        <w:tc>
          <w:tcPr>
            <w:tcW w:w="1672" w:type="dxa"/>
            <w:gridSpan w:val="2"/>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275" w:author="CATT" w:date="2022-07-15T09:30:00Z"/>
                <w:rFonts w:ascii="Arial" w:hAnsi="Arial" w:cs="v4.2.0"/>
                <w:sz w:val="18"/>
                <w:lang w:eastAsia="zh-CN"/>
              </w:rPr>
            </w:pPr>
          </w:p>
        </w:tc>
      </w:tr>
      <w:tr w:rsidR="007022BF" w:rsidRPr="00F14A85" w:rsidDel="00AC1B4B" w:rsidTr="007022BF">
        <w:trPr>
          <w:cantSplit/>
          <w:trHeight w:val="187"/>
          <w:jc w:val="center"/>
          <w:del w:id="276"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77" w:author="CATT" w:date="2022-07-15T09:30: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278" w:author="CATT" w:date="2022-07-15T09:30:00Z"/>
                <w:rFonts w:ascii="Arial"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79" w:author="CATT" w:date="2022-07-15T09:30:00Z"/>
                <w:rFonts w:ascii="Arial" w:hAnsi="Arial" w:cs="v4.2.0"/>
                <w:sz w:val="18"/>
                <w:lang w:eastAsia="zh-CN"/>
              </w:rPr>
            </w:pPr>
            <w:del w:id="280"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81" w:author="CATT" w:date="2022-07-15T09:30:00Z"/>
                <w:rFonts w:ascii="Arial" w:hAnsi="Arial" w:cs="v4.2.0"/>
                <w:sz w:val="18"/>
                <w:lang w:eastAsia="zh-CN"/>
              </w:rPr>
            </w:pPr>
            <w:del w:id="282" w:author="CATT" w:date="2022-07-15T09:30:00Z">
              <w:r w:rsidRPr="00F14A85" w:rsidDel="00AC1B4B">
                <w:rPr>
                  <w:rFonts w:ascii="Arial" w:hAnsi="Arial" w:cs="v4.2.0"/>
                  <w:sz w:val="18"/>
                  <w:lang w:eastAsia="zh-CN"/>
                </w:rPr>
                <w:delText>SR.2.1 TDD</w:delText>
              </w:r>
            </w:del>
          </w:p>
        </w:tc>
        <w:tc>
          <w:tcPr>
            <w:tcW w:w="1672" w:type="dxa"/>
            <w:gridSpan w:val="2"/>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283" w:author="CATT" w:date="2022-07-15T09:30:00Z"/>
                <w:rFonts w:ascii="Arial" w:hAnsi="Arial" w:cs="v4.2.0"/>
                <w:sz w:val="18"/>
                <w:lang w:eastAsia="zh-CN"/>
              </w:rPr>
            </w:pPr>
          </w:p>
        </w:tc>
      </w:tr>
      <w:tr w:rsidR="007022BF" w:rsidRPr="00F14A85" w:rsidDel="00AC1B4B" w:rsidTr="007022BF">
        <w:trPr>
          <w:cantSplit/>
          <w:trHeight w:val="187"/>
          <w:jc w:val="center"/>
          <w:del w:id="284"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285" w:author="CATT" w:date="2022-07-15T09:30:00Z"/>
                <w:rFonts w:ascii="Arial" w:hAnsi="Arial"/>
                <w:sz w:val="18"/>
                <w:lang w:eastAsia="zh-CN"/>
              </w:rPr>
            </w:pPr>
            <w:del w:id="286" w:author="CATT" w:date="2022-07-15T09:30:00Z">
              <w:r w:rsidRPr="00F14A85" w:rsidDel="00AC1B4B">
                <w:rPr>
                  <w:rFonts w:ascii="Arial" w:hAnsi="Arial"/>
                  <w:sz w:val="18"/>
                </w:rPr>
                <w:delText>RMSI CORESET RMC configuration</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287"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88" w:author="CATT" w:date="2022-07-15T09:30:00Z"/>
                <w:rFonts w:ascii="Arial" w:hAnsi="Arial" w:cs="v4.2.0"/>
                <w:sz w:val="18"/>
                <w:lang w:eastAsia="zh-CN"/>
              </w:rPr>
            </w:pPr>
            <w:del w:id="289"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90" w:author="CATT" w:date="2022-07-15T09:30:00Z"/>
                <w:rFonts w:ascii="Arial" w:hAnsi="Arial" w:cs="v4.2.0"/>
                <w:sz w:val="18"/>
                <w:lang w:eastAsia="zh-CN"/>
              </w:rPr>
            </w:pPr>
            <w:del w:id="291" w:author="CATT" w:date="2022-07-15T09:30:00Z">
              <w:r w:rsidRPr="00F14A85" w:rsidDel="00AC1B4B">
                <w:rPr>
                  <w:rFonts w:ascii="Arial" w:hAnsi="Arial" w:cs="v4.2.0"/>
                  <w:sz w:val="18"/>
                  <w:lang w:eastAsia="zh-CN"/>
                </w:rPr>
                <w:delText>CR.1.1 FDD</w:delText>
              </w:r>
            </w:del>
          </w:p>
        </w:tc>
        <w:tc>
          <w:tcPr>
            <w:tcW w:w="1672" w:type="dxa"/>
            <w:gridSpan w:val="2"/>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jc w:val="center"/>
              <w:rPr>
                <w:del w:id="292" w:author="CATT" w:date="2022-07-15T09:30:00Z"/>
                <w:rFonts w:ascii="Arial" w:hAnsi="Arial" w:cs="v4.2.0"/>
                <w:sz w:val="18"/>
                <w:lang w:eastAsia="zh-CN"/>
              </w:rPr>
            </w:pPr>
            <w:del w:id="293"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294" w:author="CATT" w:date="2022-07-15T09:30:00Z"/>
        </w:trPr>
        <w:tc>
          <w:tcPr>
            <w:tcW w:w="2263" w:type="dxa"/>
            <w:vMerge/>
            <w:tcBorders>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rPr>
                <w:del w:id="295" w:author="CATT" w:date="2022-07-15T09:30: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296"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97" w:author="CATT" w:date="2022-07-15T09:30:00Z"/>
                <w:rFonts w:ascii="Arial" w:hAnsi="Arial" w:cs="v4.2.0"/>
                <w:sz w:val="18"/>
                <w:lang w:eastAsia="zh-CN"/>
              </w:rPr>
            </w:pPr>
            <w:del w:id="298"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299" w:author="CATT" w:date="2022-07-15T09:30:00Z"/>
                <w:rFonts w:ascii="Arial" w:hAnsi="Arial" w:cs="v4.2.0"/>
                <w:sz w:val="18"/>
                <w:lang w:eastAsia="zh-CN"/>
              </w:rPr>
            </w:pPr>
            <w:del w:id="300" w:author="CATT" w:date="2022-07-15T09:30:00Z">
              <w:r w:rsidRPr="00F14A85" w:rsidDel="00AC1B4B">
                <w:rPr>
                  <w:rFonts w:ascii="Arial" w:hAnsi="Arial" w:cs="v4.2.0"/>
                  <w:sz w:val="18"/>
                  <w:lang w:eastAsia="zh-CN"/>
                </w:rPr>
                <w:delText>CR.1.1 TDD</w:delText>
              </w:r>
            </w:del>
          </w:p>
        </w:tc>
        <w:tc>
          <w:tcPr>
            <w:tcW w:w="1672" w:type="dxa"/>
            <w:gridSpan w:val="2"/>
            <w:vMerge/>
            <w:tcBorders>
              <w:left w:val="single" w:sz="4" w:space="0" w:color="auto"/>
              <w:right w:val="single" w:sz="4" w:space="0" w:color="auto"/>
            </w:tcBorders>
          </w:tcPr>
          <w:p w:rsidR="007022BF" w:rsidRPr="00F14A85" w:rsidDel="00AC1B4B" w:rsidRDefault="007022BF" w:rsidP="007022BF">
            <w:pPr>
              <w:keepNext/>
              <w:keepLines/>
              <w:spacing w:after="0"/>
              <w:jc w:val="center"/>
              <w:rPr>
                <w:del w:id="301" w:author="CATT" w:date="2022-07-15T09:30:00Z"/>
                <w:rFonts w:ascii="Arial" w:hAnsi="Arial" w:cs="v4.2.0"/>
                <w:sz w:val="18"/>
                <w:lang w:eastAsia="zh-CN"/>
              </w:rPr>
            </w:pPr>
          </w:p>
        </w:tc>
      </w:tr>
      <w:tr w:rsidR="007022BF" w:rsidRPr="00F14A85" w:rsidDel="00AC1B4B" w:rsidTr="007022BF">
        <w:trPr>
          <w:cantSplit/>
          <w:trHeight w:val="187"/>
          <w:jc w:val="center"/>
          <w:del w:id="302" w:author="CATT" w:date="2022-07-15T09:30:00Z"/>
        </w:trPr>
        <w:tc>
          <w:tcPr>
            <w:tcW w:w="2263"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303" w:author="CATT" w:date="2022-07-15T09:30: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304"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05" w:author="CATT" w:date="2022-07-15T09:30:00Z"/>
                <w:rFonts w:ascii="Arial" w:hAnsi="Arial" w:cs="v4.2.0"/>
                <w:sz w:val="18"/>
                <w:lang w:eastAsia="zh-CN"/>
              </w:rPr>
            </w:pPr>
            <w:del w:id="306"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07" w:author="CATT" w:date="2022-07-15T09:30:00Z"/>
                <w:rFonts w:ascii="Arial" w:hAnsi="Arial" w:cs="v4.2.0"/>
                <w:sz w:val="18"/>
                <w:lang w:eastAsia="zh-CN"/>
              </w:rPr>
            </w:pPr>
            <w:del w:id="308" w:author="CATT" w:date="2022-07-15T09:30:00Z">
              <w:r w:rsidRPr="00F14A85" w:rsidDel="00AC1B4B">
                <w:rPr>
                  <w:rFonts w:ascii="Arial" w:hAnsi="Arial" w:cs="v4.2.0"/>
                  <w:sz w:val="18"/>
                  <w:lang w:eastAsia="zh-CN"/>
                </w:rPr>
                <w:delText>CR.2.1 TDD</w:delText>
              </w:r>
            </w:del>
          </w:p>
        </w:tc>
        <w:tc>
          <w:tcPr>
            <w:tcW w:w="1672" w:type="dxa"/>
            <w:gridSpan w:val="2"/>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09" w:author="CATT" w:date="2022-07-15T09:30:00Z"/>
                <w:rFonts w:ascii="Arial" w:hAnsi="Arial" w:cs="v4.2.0"/>
                <w:sz w:val="18"/>
                <w:lang w:eastAsia="zh-CN"/>
              </w:rPr>
            </w:pPr>
          </w:p>
        </w:tc>
      </w:tr>
      <w:tr w:rsidR="007022BF" w:rsidRPr="00F14A85" w:rsidDel="00AC1B4B" w:rsidTr="007022BF">
        <w:trPr>
          <w:cantSplit/>
          <w:trHeight w:val="187"/>
          <w:jc w:val="center"/>
          <w:del w:id="310"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311" w:author="CATT" w:date="2022-07-15T09:30:00Z"/>
                <w:rFonts w:ascii="Arial" w:hAnsi="Arial"/>
                <w:sz w:val="18"/>
                <w:lang w:eastAsia="zh-CN"/>
              </w:rPr>
            </w:pPr>
            <w:del w:id="312" w:author="CATT" w:date="2022-07-15T09:30:00Z">
              <w:r w:rsidRPr="00F14A85" w:rsidDel="00AC1B4B">
                <w:rPr>
                  <w:rFonts w:ascii="Arial" w:hAnsi="Arial"/>
                  <w:sz w:val="18"/>
                  <w:lang w:eastAsia="zh-CN"/>
                </w:rPr>
                <w:delText>Dedicated CORESET RMC configuration</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313"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14" w:author="CATT" w:date="2022-07-15T09:30:00Z"/>
                <w:rFonts w:ascii="Arial" w:hAnsi="Arial" w:cs="v4.2.0"/>
                <w:sz w:val="18"/>
                <w:lang w:eastAsia="zh-CN"/>
              </w:rPr>
            </w:pPr>
            <w:del w:id="315"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16" w:author="CATT" w:date="2022-07-15T09:30:00Z"/>
                <w:rFonts w:ascii="Arial" w:hAnsi="Arial" w:cs="v4.2.0"/>
                <w:sz w:val="18"/>
                <w:lang w:eastAsia="zh-CN"/>
              </w:rPr>
            </w:pPr>
            <w:del w:id="317" w:author="CATT" w:date="2022-07-15T09:30:00Z">
              <w:r w:rsidRPr="00F14A85" w:rsidDel="00AC1B4B">
                <w:rPr>
                  <w:rFonts w:ascii="Arial" w:hAnsi="Arial" w:cs="v4.2.0"/>
                  <w:sz w:val="18"/>
                  <w:lang w:eastAsia="zh-CN"/>
                </w:rPr>
                <w:delText>CCR.1.1 FDD</w:delText>
              </w:r>
            </w:del>
          </w:p>
        </w:tc>
        <w:tc>
          <w:tcPr>
            <w:tcW w:w="1672" w:type="dxa"/>
            <w:gridSpan w:val="2"/>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jc w:val="center"/>
              <w:rPr>
                <w:del w:id="318" w:author="CATT" w:date="2022-07-15T09:30:00Z"/>
                <w:rFonts w:ascii="Arial" w:hAnsi="Arial" w:cs="v4.2.0"/>
                <w:sz w:val="18"/>
                <w:lang w:eastAsia="zh-CN"/>
              </w:rPr>
            </w:pPr>
            <w:del w:id="319"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320"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321" w:author="CATT" w:date="2022-07-15T09:30:00Z"/>
                <w:rFonts w:ascii="Arial" w:hAnsi="Arial"/>
                <w:sz w:val="18"/>
                <w:lang w:eastAsia="zh-CN"/>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322"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23" w:author="CATT" w:date="2022-07-15T09:30:00Z"/>
                <w:rFonts w:ascii="Arial" w:hAnsi="Arial" w:cs="v4.2.0"/>
                <w:sz w:val="18"/>
                <w:lang w:eastAsia="zh-CN"/>
              </w:rPr>
            </w:pPr>
            <w:del w:id="324"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25" w:author="CATT" w:date="2022-07-15T09:30:00Z"/>
                <w:rFonts w:ascii="Arial" w:hAnsi="Arial" w:cs="v4.2.0"/>
                <w:sz w:val="18"/>
                <w:lang w:eastAsia="zh-CN"/>
              </w:rPr>
            </w:pPr>
            <w:del w:id="326" w:author="CATT" w:date="2022-07-15T09:30:00Z">
              <w:r w:rsidRPr="00F14A85" w:rsidDel="00AC1B4B">
                <w:rPr>
                  <w:rFonts w:ascii="Arial" w:hAnsi="Arial" w:cs="v4.2.0"/>
                  <w:sz w:val="18"/>
                  <w:lang w:eastAsia="zh-CN"/>
                </w:rPr>
                <w:delText>CCR.1.1 TDD</w:delText>
              </w:r>
            </w:del>
          </w:p>
        </w:tc>
        <w:tc>
          <w:tcPr>
            <w:tcW w:w="1672" w:type="dxa"/>
            <w:gridSpan w:val="2"/>
            <w:vMerge/>
            <w:tcBorders>
              <w:left w:val="single" w:sz="4" w:space="0" w:color="auto"/>
              <w:right w:val="single" w:sz="4" w:space="0" w:color="auto"/>
            </w:tcBorders>
          </w:tcPr>
          <w:p w:rsidR="007022BF" w:rsidRPr="00F14A85" w:rsidDel="00AC1B4B" w:rsidRDefault="007022BF" w:rsidP="007022BF">
            <w:pPr>
              <w:keepNext/>
              <w:keepLines/>
              <w:spacing w:after="0"/>
              <w:jc w:val="center"/>
              <w:rPr>
                <w:del w:id="327" w:author="CATT" w:date="2022-07-15T09:30:00Z"/>
                <w:rFonts w:ascii="Arial" w:hAnsi="Arial" w:cs="v4.2.0"/>
                <w:sz w:val="18"/>
                <w:lang w:eastAsia="zh-CN"/>
              </w:rPr>
            </w:pPr>
          </w:p>
        </w:tc>
      </w:tr>
      <w:tr w:rsidR="007022BF" w:rsidRPr="00F14A85" w:rsidDel="00AC1B4B" w:rsidTr="007022BF">
        <w:trPr>
          <w:cantSplit/>
          <w:trHeight w:val="187"/>
          <w:jc w:val="center"/>
          <w:del w:id="328"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329" w:author="CATT" w:date="2022-07-15T09:30:00Z"/>
                <w:rFonts w:ascii="Arial" w:hAnsi="Arial"/>
                <w:sz w:val="18"/>
                <w:lang w:eastAsia="zh-CN"/>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330"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31" w:author="CATT" w:date="2022-07-15T09:30:00Z"/>
                <w:rFonts w:ascii="Arial" w:hAnsi="Arial" w:cs="v4.2.0"/>
                <w:sz w:val="18"/>
                <w:lang w:eastAsia="zh-CN"/>
              </w:rPr>
            </w:pPr>
            <w:del w:id="332"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33" w:author="CATT" w:date="2022-07-15T09:30:00Z"/>
                <w:rFonts w:ascii="Arial" w:hAnsi="Arial" w:cs="v4.2.0"/>
                <w:sz w:val="18"/>
                <w:lang w:eastAsia="zh-CN"/>
              </w:rPr>
            </w:pPr>
            <w:del w:id="334" w:author="CATT" w:date="2022-07-15T09:30:00Z">
              <w:r w:rsidRPr="00F14A85" w:rsidDel="00AC1B4B">
                <w:rPr>
                  <w:rFonts w:ascii="Arial" w:hAnsi="Arial" w:cs="v4.2.0"/>
                  <w:sz w:val="18"/>
                  <w:lang w:eastAsia="zh-CN"/>
                </w:rPr>
                <w:delText>CCR.2.1 TDD</w:delText>
              </w:r>
            </w:del>
          </w:p>
        </w:tc>
        <w:tc>
          <w:tcPr>
            <w:tcW w:w="1672" w:type="dxa"/>
            <w:gridSpan w:val="2"/>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35" w:author="CATT" w:date="2022-07-15T09:30:00Z"/>
                <w:rFonts w:ascii="Arial" w:hAnsi="Arial" w:cs="v4.2.0"/>
                <w:sz w:val="18"/>
                <w:lang w:eastAsia="zh-CN"/>
              </w:rPr>
            </w:pPr>
          </w:p>
        </w:tc>
      </w:tr>
      <w:tr w:rsidR="007022BF" w:rsidRPr="00F14A85" w:rsidDel="00AC1B4B" w:rsidTr="007022BF">
        <w:trPr>
          <w:cantSplit/>
          <w:trHeight w:val="187"/>
          <w:jc w:val="center"/>
          <w:del w:id="336" w:author="CATT" w:date="2022-07-15T09:30:00Z"/>
        </w:trPr>
        <w:tc>
          <w:tcPr>
            <w:tcW w:w="2263"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rPr>
                <w:del w:id="337" w:author="CATT" w:date="2022-07-15T09:30:00Z"/>
                <w:rFonts w:ascii="Arial" w:hAnsi="Arial"/>
                <w:sz w:val="18"/>
              </w:rPr>
            </w:pPr>
            <w:del w:id="338" w:author="CATT" w:date="2022-07-15T09:30:00Z">
              <w:r w:rsidRPr="00F14A85" w:rsidDel="00AC1B4B">
                <w:rPr>
                  <w:rFonts w:ascii="Arial" w:hAnsi="Arial"/>
                  <w:bCs/>
                  <w:sz w:val="18"/>
                </w:rPr>
                <w:delText>OCNG Patterns</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39"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40" w:author="CATT" w:date="2022-07-15T09:30:00Z"/>
                <w:rFonts w:ascii="Arial" w:hAnsi="Arial"/>
                <w:sz w:val="18"/>
              </w:rPr>
            </w:pPr>
            <w:del w:id="341" w:author="CATT" w:date="2022-07-15T09:30:00Z">
              <w:r w:rsidRPr="00F14A85" w:rsidDel="00AC1B4B">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42" w:author="CATT" w:date="2022-07-15T09:30:00Z"/>
                <w:rFonts w:ascii="Arial" w:hAnsi="Arial" w:cs="v4.2.0"/>
                <w:sz w:val="18"/>
              </w:rPr>
            </w:pPr>
            <w:del w:id="343" w:author="CATT" w:date="2022-07-15T09:30:00Z">
              <w:r w:rsidRPr="00F14A85" w:rsidDel="00AC1B4B">
                <w:rPr>
                  <w:rFonts w:ascii="Arial" w:hAnsi="Arial"/>
                  <w:sz w:val="18"/>
                </w:rPr>
                <w:delText>OP.1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44" w:author="CATT" w:date="2022-07-15T09:30:00Z"/>
                <w:rFonts w:ascii="Arial" w:hAnsi="Arial"/>
                <w:sz w:val="18"/>
              </w:rPr>
            </w:pPr>
            <w:del w:id="345" w:author="CATT" w:date="2022-07-15T09:30:00Z">
              <w:r w:rsidRPr="00F14A85" w:rsidDel="00AC1B4B">
                <w:rPr>
                  <w:rFonts w:ascii="Arial" w:hAnsi="Arial"/>
                  <w:sz w:val="18"/>
                </w:rPr>
                <w:delText>OP.1</w:delText>
              </w:r>
            </w:del>
          </w:p>
        </w:tc>
      </w:tr>
      <w:tr w:rsidR="007022BF" w:rsidRPr="00F14A85" w:rsidDel="00AC1B4B" w:rsidTr="007022BF">
        <w:trPr>
          <w:cantSplit/>
          <w:trHeight w:val="187"/>
          <w:jc w:val="center"/>
          <w:del w:id="346" w:author="CATT" w:date="2022-07-15T09:30:00Z"/>
        </w:trPr>
        <w:tc>
          <w:tcPr>
            <w:tcW w:w="2263" w:type="dxa"/>
            <w:vMerge w:val="restart"/>
            <w:tcBorders>
              <w:top w:val="single" w:sz="4" w:space="0" w:color="auto"/>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347" w:author="CATT" w:date="2022-07-15T09:30:00Z"/>
                <w:rFonts w:ascii="Arial" w:hAnsi="Arial"/>
                <w:bCs/>
                <w:sz w:val="18"/>
              </w:rPr>
            </w:pPr>
            <w:del w:id="348" w:author="CATT" w:date="2022-07-15T09:30:00Z">
              <w:r w:rsidRPr="00F14A85" w:rsidDel="00AC1B4B">
                <w:rPr>
                  <w:rFonts w:ascii="Arial" w:hAnsi="Arial"/>
                  <w:bCs/>
                  <w:sz w:val="18"/>
                </w:rPr>
                <w:delText>TRS Configuration</w:delText>
              </w:r>
            </w:del>
          </w:p>
        </w:tc>
        <w:tc>
          <w:tcPr>
            <w:tcW w:w="1560" w:type="dxa"/>
            <w:tcBorders>
              <w:top w:val="single" w:sz="4" w:space="0" w:color="auto"/>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349"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50" w:author="CATT" w:date="2022-07-15T09:30:00Z"/>
                <w:rFonts w:ascii="Arial" w:hAnsi="Arial" w:cs="v4.2.0"/>
                <w:sz w:val="18"/>
                <w:lang w:eastAsia="zh-CN"/>
              </w:rPr>
            </w:pPr>
            <w:del w:id="351"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52" w:author="CATT" w:date="2022-07-15T09:30:00Z"/>
                <w:rFonts w:ascii="Arial" w:hAnsi="Arial"/>
                <w:sz w:val="18"/>
              </w:rPr>
            </w:pPr>
            <w:del w:id="353" w:author="CATT" w:date="2022-07-15T09:30:00Z">
              <w:r w:rsidRPr="00F14A85" w:rsidDel="00AC1B4B">
                <w:rPr>
                  <w:rFonts w:ascii="Arial" w:hAnsi="Arial"/>
                  <w:sz w:val="18"/>
                  <w:lang w:eastAsia="zh-CN"/>
                </w:rPr>
                <w:delText>TRS.1.1 FDD</w:delText>
              </w:r>
            </w:del>
          </w:p>
        </w:tc>
        <w:tc>
          <w:tcPr>
            <w:tcW w:w="1672" w:type="dxa"/>
            <w:gridSpan w:val="2"/>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jc w:val="center"/>
              <w:rPr>
                <w:del w:id="354" w:author="CATT" w:date="2022-07-15T09:30:00Z"/>
                <w:rFonts w:ascii="Arial" w:hAnsi="Arial"/>
                <w:sz w:val="18"/>
              </w:rPr>
            </w:pPr>
            <w:del w:id="355"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356" w:author="CATT" w:date="2022-07-15T09:30:00Z"/>
        </w:trPr>
        <w:tc>
          <w:tcPr>
            <w:tcW w:w="2263" w:type="dxa"/>
            <w:vMerge/>
            <w:tcBorders>
              <w:left w:val="single" w:sz="4" w:space="0" w:color="auto"/>
              <w:right w:val="single" w:sz="4" w:space="0" w:color="auto"/>
            </w:tcBorders>
            <w:shd w:val="clear" w:color="auto" w:fill="auto"/>
          </w:tcPr>
          <w:p w:rsidR="007022BF" w:rsidRPr="00F14A85" w:rsidDel="00AC1B4B" w:rsidRDefault="007022BF" w:rsidP="007022BF">
            <w:pPr>
              <w:keepNext/>
              <w:keepLines/>
              <w:spacing w:after="0"/>
              <w:rPr>
                <w:del w:id="357" w:author="CATT" w:date="2022-07-15T09:30:00Z"/>
                <w:rFonts w:ascii="Arial" w:hAnsi="Arial"/>
                <w:bCs/>
                <w:sz w:val="18"/>
              </w:rPr>
            </w:pPr>
          </w:p>
        </w:tc>
        <w:tc>
          <w:tcPr>
            <w:tcW w:w="1560" w:type="dxa"/>
            <w:tcBorders>
              <w:top w:val="nil"/>
              <w:left w:val="single" w:sz="4" w:space="0" w:color="auto"/>
              <w:bottom w:val="nil"/>
              <w:right w:val="single" w:sz="4" w:space="0" w:color="auto"/>
            </w:tcBorders>
            <w:shd w:val="clear" w:color="auto" w:fill="auto"/>
          </w:tcPr>
          <w:p w:rsidR="007022BF" w:rsidRPr="00F14A85" w:rsidDel="00AC1B4B" w:rsidRDefault="007022BF" w:rsidP="007022BF">
            <w:pPr>
              <w:keepNext/>
              <w:keepLines/>
              <w:spacing w:after="0"/>
              <w:jc w:val="center"/>
              <w:rPr>
                <w:del w:id="358"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59" w:author="CATT" w:date="2022-07-15T09:30:00Z"/>
                <w:rFonts w:ascii="Arial" w:hAnsi="Arial" w:cs="v4.2.0"/>
                <w:sz w:val="18"/>
                <w:lang w:eastAsia="zh-CN"/>
              </w:rPr>
            </w:pPr>
            <w:del w:id="360"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61" w:author="CATT" w:date="2022-07-15T09:30:00Z"/>
                <w:rFonts w:ascii="Arial" w:hAnsi="Arial"/>
                <w:sz w:val="18"/>
              </w:rPr>
            </w:pPr>
            <w:del w:id="362" w:author="CATT" w:date="2022-07-15T09:30:00Z">
              <w:r w:rsidRPr="00F14A85" w:rsidDel="00AC1B4B">
                <w:rPr>
                  <w:rFonts w:ascii="Arial" w:hAnsi="Arial"/>
                  <w:sz w:val="18"/>
                  <w:lang w:eastAsia="zh-CN"/>
                </w:rPr>
                <w:delText>TRS.1.1 TDD</w:delText>
              </w:r>
            </w:del>
          </w:p>
        </w:tc>
        <w:tc>
          <w:tcPr>
            <w:tcW w:w="1672" w:type="dxa"/>
            <w:gridSpan w:val="2"/>
            <w:vMerge/>
            <w:tcBorders>
              <w:left w:val="single" w:sz="4" w:space="0" w:color="auto"/>
              <w:right w:val="single" w:sz="4" w:space="0" w:color="auto"/>
            </w:tcBorders>
          </w:tcPr>
          <w:p w:rsidR="007022BF" w:rsidRPr="00F14A85" w:rsidDel="00AC1B4B" w:rsidRDefault="007022BF" w:rsidP="007022BF">
            <w:pPr>
              <w:keepNext/>
              <w:keepLines/>
              <w:spacing w:after="0"/>
              <w:jc w:val="center"/>
              <w:rPr>
                <w:del w:id="363" w:author="CATT" w:date="2022-07-15T09:30:00Z"/>
                <w:rFonts w:ascii="Arial" w:hAnsi="Arial"/>
                <w:sz w:val="18"/>
              </w:rPr>
            </w:pPr>
          </w:p>
        </w:tc>
      </w:tr>
      <w:tr w:rsidR="007022BF" w:rsidRPr="00F14A85" w:rsidDel="00AC1B4B" w:rsidTr="007022BF">
        <w:trPr>
          <w:cantSplit/>
          <w:trHeight w:val="187"/>
          <w:jc w:val="center"/>
          <w:del w:id="364" w:author="CATT" w:date="2022-07-15T09:30:00Z"/>
        </w:trPr>
        <w:tc>
          <w:tcPr>
            <w:tcW w:w="2263" w:type="dxa"/>
            <w:vMerge/>
            <w:tcBorders>
              <w:left w:val="single" w:sz="4" w:space="0" w:color="auto"/>
              <w:bottom w:val="single" w:sz="4" w:space="0" w:color="auto"/>
              <w:right w:val="single" w:sz="4" w:space="0" w:color="auto"/>
            </w:tcBorders>
            <w:shd w:val="clear" w:color="auto" w:fill="auto"/>
          </w:tcPr>
          <w:p w:rsidR="007022BF" w:rsidRPr="00F14A85" w:rsidDel="00AC1B4B" w:rsidRDefault="007022BF" w:rsidP="007022BF">
            <w:pPr>
              <w:keepNext/>
              <w:keepLines/>
              <w:spacing w:after="0"/>
              <w:rPr>
                <w:del w:id="365" w:author="CATT" w:date="2022-07-15T09:30:00Z"/>
                <w:rFonts w:ascii="Arial" w:hAnsi="Arial"/>
                <w:bCs/>
                <w:sz w:val="18"/>
              </w:rPr>
            </w:pPr>
          </w:p>
        </w:tc>
        <w:tc>
          <w:tcPr>
            <w:tcW w:w="1560" w:type="dxa"/>
            <w:tcBorders>
              <w:top w:val="nil"/>
              <w:left w:val="single" w:sz="4" w:space="0" w:color="auto"/>
              <w:bottom w:val="single" w:sz="4" w:space="0" w:color="auto"/>
              <w:right w:val="single" w:sz="4" w:space="0" w:color="auto"/>
            </w:tcBorders>
            <w:shd w:val="clear" w:color="auto" w:fill="auto"/>
          </w:tcPr>
          <w:p w:rsidR="007022BF" w:rsidRPr="00F14A85" w:rsidDel="00AC1B4B" w:rsidRDefault="007022BF" w:rsidP="007022BF">
            <w:pPr>
              <w:keepNext/>
              <w:keepLines/>
              <w:spacing w:after="0"/>
              <w:jc w:val="center"/>
              <w:rPr>
                <w:del w:id="366"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67" w:author="CATT" w:date="2022-07-15T09:30:00Z"/>
                <w:rFonts w:ascii="Arial" w:hAnsi="Arial" w:cs="v4.2.0"/>
                <w:sz w:val="18"/>
                <w:lang w:eastAsia="zh-CN"/>
              </w:rPr>
            </w:pPr>
            <w:del w:id="368"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69" w:author="CATT" w:date="2022-07-15T09:30:00Z"/>
                <w:rFonts w:ascii="Arial" w:hAnsi="Arial"/>
                <w:sz w:val="18"/>
              </w:rPr>
            </w:pPr>
            <w:del w:id="370" w:author="CATT" w:date="2022-07-15T09:30:00Z">
              <w:r w:rsidRPr="00F14A85" w:rsidDel="00AC1B4B">
                <w:rPr>
                  <w:rFonts w:ascii="Arial" w:hAnsi="Arial"/>
                  <w:sz w:val="18"/>
                  <w:lang w:eastAsia="zh-CN"/>
                </w:rPr>
                <w:delText>TRS.1.2 TDD</w:delText>
              </w:r>
            </w:del>
          </w:p>
        </w:tc>
        <w:tc>
          <w:tcPr>
            <w:tcW w:w="1672" w:type="dxa"/>
            <w:gridSpan w:val="2"/>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71" w:author="CATT" w:date="2022-07-15T09:30:00Z"/>
                <w:rFonts w:ascii="Arial" w:hAnsi="Arial"/>
                <w:sz w:val="18"/>
              </w:rPr>
            </w:pPr>
          </w:p>
        </w:tc>
      </w:tr>
      <w:tr w:rsidR="007022BF" w:rsidRPr="00F14A85" w:rsidDel="00AC1B4B" w:rsidTr="007022BF">
        <w:trPr>
          <w:cantSplit/>
          <w:trHeight w:val="187"/>
          <w:jc w:val="center"/>
          <w:del w:id="372" w:author="CATT" w:date="2022-07-15T09:30:00Z"/>
        </w:trPr>
        <w:tc>
          <w:tcPr>
            <w:tcW w:w="2263"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rPr>
                <w:del w:id="373" w:author="CATT" w:date="2022-07-15T09:30:00Z"/>
                <w:rFonts w:ascii="Arial" w:hAnsi="Arial"/>
                <w:bCs/>
                <w:sz w:val="18"/>
                <w:lang w:eastAsia="zh-CN"/>
              </w:rPr>
            </w:pPr>
            <w:del w:id="374" w:author="CATT" w:date="2022-07-15T09:30:00Z">
              <w:r w:rsidRPr="00F14A85" w:rsidDel="00AC1B4B">
                <w:rPr>
                  <w:rFonts w:ascii="Arial" w:hAnsi="Arial"/>
                  <w:bCs/>
                  <w:sz w:val="18"/>
                  <w:lang w:eastAsia="zh-CN"/>
                </w:rPr>
                <w:delText>Initial BWP configuration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75"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76" w:author="CATT" w:date="2022-07-15T09:30:00Z"/>
                <w:rFonts w:ascii="Arial" w:hAnsi="Arial" w:cs="v4.2.0"/>
                <w:sz w:val="18"/>
                <w:lang w:eastAsia="zh-CN"/>
              </w:rPr>
            </w:pPr>
            <w:del w:id="377" w:author="CATT" w:date="2022-07-15T09:30:00Z">
              <w:r w:rsidRPr="00F14A85" w:rsidDel="00AC1B4B">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78" w:author="CATT" w:date="2022-07-15T09:30:00Z"/>
                <w:rFonts w:ascii="Arial" w:hAnsi="Arial"/>
                <w:sz w:val="18"/>
              </w:rPr>
            </w:pPr>
            <w:del w:id="379" w:author="CATT" w:date="2022-07-15T09:30:00Z">
              <w:r w:rsidRPr="00F14A85" w:rsidDel="00AC1B4B">
                <w:rPr>
                  <w:rFonts w:ascii="Arial" w:hAnsi="Arial" w:cs="v4.2.0"/>
                  <w:sz w:val="18"/>
                  <w:lang w:eastAsia="zh-CN"/>
                </w:rPr>
                <w:delText>DLBWP.0.1 ULBWP.0.1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80" w:author="CATT" w:date="2022-07-15T09:30:00Z"/>
                <w:rFonts w:ascii="Arial" w:hAnsi="Arial"/>
                <w:sz w:val="18"/>
                <w:lang w:eastAsia="zh-CN"/>
              </w:rPr>
            </w:pPr>
            <w:del w:id="381" w:author="CATT" w:date="2022-07-15T09:30:00Z">
              <w:r w:rsidRPr="00F14A85" w:rsidDel="00AC1B4B">
                <w:rPr>
                  <w:rFonts w:ascii="Arial" w:hAnsi="Arial"/>
                  <w:sz w:val="18"/>
                  <w:lang w:eastAsia="zh-CN"/>
                </w:rPr>
                <w:delText>N/A</w:delText>
              </w:r>
            </w:del>
          </w:p>
        </w:tc>
      </w:tr>
      <w:tr w:rsidR="007022BF" w:rsidRPr="00F14A85" w:rsidDel="00AC1B4B" w:rsidTr="007022BF">
        <w:trPr>
          <w:cantSplit/>
          <w:trHeight w:val="187"/>
          <w:jc w:val="center"/>
          <w:del w:id="382" w:author="CATT" w:date="2022-07-15T09:30:00Z"/>
        </w:trPr>
        <w:tc>
          <w:tcPr>
            <w:tcW w:w="2263"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rPr>
                <w:del w:id="383" w:author="CATT" w:date="2022-07-15T09:30:00Z"/>
                <w:rFonts w:ascii="Arial" w:hAnsi="Arial"/>
                <w:bCs/>
                <w:sz w:val="18"/>
                <w:lang w:eastAsia="zh-CN"/>
              </w:rPr>
            </w:pPr>
            <w:del w:id="384" w:author="CATT" w:date="2022-07-15T09:30:00Z">
              <w:r w:rsidRPr="00F14A85" w:rsidDel="00AC1B4B">
                <w:rPr>
                  <w:rFonts w:ascii="Arial" w:hAnsi="Arial"/>
                  <w:bCs/>
                  <w:sz w:val="18"/>
                  <w:lang w:eastAsia="zh-CN"/>
                </w:rPr>
                <w:delText>Active DL BWP configuration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85"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86" w:author="CATT" w:date="2022-07-15T09:30:00Z"/>
                <w:rFonts w:ascii="Arial" w:hAnsi="Arial" w:cs="v4.2.0"/>
                <w:sz w:val="18"/>
                <w:lang w:eastAsia="zh-CN"/>
              </w:rPr>
            </w:pPr>
            <w:del w:id="387" w:author="CATT" w:date="2022-07-15T09:30:00Z">
              <w:r w:rsidRPr="00F14A85" w:rsidDel="00AC1B4B">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88" w:author="CATT" w:date="2022-07-15T09:30:00Z"/>
                <w:rFonts w:ascii="Arial" w:hAnsi="Arial"/>
                <w:sz w:val="18"/>
              </w:rPr>
            </w:pPr>
            <w:del w:id="389" w:author="CATT" w:date="2022-07-15T09:30:00Z">
              <w:r w:rsidRPr="00F14A85" w:rsidDel="00AC1B4B">
                <w:rPr>
                  <w:rFonts w:ascii="Arial" w:hAnsi="Arial" w:cs="v4.2.0"/>
                  <w:sz w:val="18"/>
                  <w:lang w:eastAsia="zh-CN"/>
                </w:rPr>
                <w:delText>DLBWP.1.1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90" w:author="CATT" w:date="2022-07-15T09:30:00Z"/>
                <w:rFonts w:ascii="Arial" w:hAnsi="Arial"/>
                <w:sz w:val="18"/>
                <w:lang w:eastAsia="zh-CN"/>
              </w:rPr>
            </w:pPr>
            <w:del w:id="391" w:author="CATT" w:date="2022-07-15T09:30:00Z">
              <w:r w:rsidRPr="00F14A85" w:rsidDel="00AC1B4B">
                <w:rPr>
                  <w:rFonts w:ascii="Arial" w:hAnsi="Arial"/>
                  <w:sz w:val="18"/>
                  <w:lang w:eastAsia="zh-CN"/>
                </w:rPr>
                <w:delText>N/A</w:delText>
              </w:r>
            </w:del>
          </w:p>
        </w:tc>
      </w:tr>
      <w:tr w:rsidR="007022BF" w:rsidRPr="00F14A85" w:rsidDel="00AC1B4B" w:rsidTr="007022BF">
        <w:trPr>
          <w:cantSplit/>
          <w:trHeight w:val="187"/>
          <w:jc w:val="center"/>
          <w:del w:id="392" w:author="CATT" w:date="2022-07-15T09:30:00Z"/>
        </w:trPr>
        <w:tc>
          <w:tcPr>
            <w:tcW w:w="2263"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rPr>
                <w:del w:id="393" w:author="CATT" w:date="2022-07-15T09:30:00Z"/>
                <w:rFonts w:ascii="Arial" w:hAnsi="Arial"/>
                <w:bCs/>
                <w:sz w:val="18"/>
                <w:lang w:eastAsia="zh-CN"/>
              </w:rPr>
            </w:pPr>
            <w:del w:id="394" w:author="CATT" w:date="2022-07-15T09:30:00Z">
              <w:r w:rsidRPr="00F14A85" w:rsidDel="00AC1B4B">
                <w:rPr>
                  <w:rFonts w:ascii="Arial" w:hAnsi="Arial"/>
                  <w:bCs/>
                  <w:sz w:val="18"/>
                  <w:lang w:eastAsia="zh-CN"/>
                </w:rPr>
                <w:delText>Active UL BWP configuration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395"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96" w:author="CATT" w:date="2022-07-15T09:30:00Z"/>
                <w:rFonts w:ascii="Arial" w:hAnsi="Arial" w:cs="v4.2.0"/>
                <w:sz w:val="18"/>
                <w:lang w:eastAsia="zh-CN"/>
              </w:rPr>
            </w:pPr>
            <w:del w:id="397" w:author="CATT" w:date="2022-07-15T09:30:00Z">
              <w:r w:rsidRPr="00F14A85" w:rsidDel="00AC1B4B">
                <w:rPr>
                  <w:rFonts w:ascii="Arial" w:hAnsi="Arial" w:cs="v4.2.0"/>
                  <w:sz w:val="18"/>
                  <w:lang w:eastAsia="zh-CN"/>
                </w:rPr>
                <w:delText>1, 2, 3</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398" w:author="CATT" w:date="2022-07-15T09:30:00Z"/>
                <w:rFonts w:ascii="Arial" w:hAnsi="Arial" w:cs="v4.2.0"/>
                <w:sz w:val="18"/>
                <w:lang w:eastAsia="zh-CN"/>
              </w:rPr>
            </w:pPr>
            <w:del w:id="399" w:author="CATT" w:date="2022-07-15T09:30:00Z">
              <w:r w:rsidRPr="00F14A85" w:rsidDel="00AC1B4B">
                <w:rPr>
                  <w:rFonts w:ascii="Arial" w:hAnsi="Arial" w:cs="v4.2.0"/>
                  <w:sz w:val="18"/>
                  <w:lang w:eastAsia="zh-CN"/>
                </w:rPr>
                <w:delText>ULBWP.1.1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00" w:author="CATT" w:date="2022-07-15T09:30:00Z"/>
                <w:rFonts w:ascii="Arial" w:hAnsi="Arial" w:cs="v4.2.0"/>
                <w:sz w:val="18"/>
                <w:lang w:eastAsia="zh-CN"/>
              </w:rPr>
            </w:pPr>
            <w:del w:id="401"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402" w:author="CATT" w:date="2022-07-15T09:30:00Z"/>
        </w:trPr>
        <w:tc>
          <w:tcPr>
            <w:tcW w:w="2263" w:type="dxa"/>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rPr>
                <w:del w:id="403" w:author="CATT" w:date="2022-07-15T09:30:00Z"/>
                <w:rFonts w:ascii="Arial" w:hAnsi="Arial"/>
                <w:bCs/>
                <w:sz w:val="18"/>
                <w:lang w:eastAsia="zh-CN"/>
              </w:rPr>
            </w:pPr>
            <w:del w:id="404" w:author="CATT" w:date="2022-07-15T09:30:00Z">
              <w:r w:rsidRPr="00F14A85" w:rsidDel="00AC1B4B">
                <w:rPr>
                  <w:rFonts w:ascii="Arial" w:hAnsi="Arial"/>
                  <w:bCs/>
                  <w:sz w:val="18"/>
                  <w:lang w:eastAsia="zh-CN"/>
                </w:rPr>
                <w:delText>PRS configuration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05"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06" w:author="CATT" w:date="2022-07-15T09:30:00Z"/>
                <w:rFonts w:ascii="Arial" w:hAnsi="Arial" w:cs="v4.2.0"/>
                <w:sz w:val="18"/>
                <w:lang w:eastAsia="zh-CN"/>
              </w:rPr>
            </w:pPr>
            <w:del w:id="407"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08" w:author="CATT" w:date="2022-07-15T09:30:00Z"/>
                <w:rFonts w:ascii="Arial" w:hAnsi="Arial" w:cs="v4.2.0"/>
                <w:sz w:val="18"/>
                <w:lang w:eastAsia="zh-CN"/>
              </w:rPr>
            </w:pPr>
            <w:del w:id="409" w:author="CATT" w:date="2022-07-15T09:30:00Z">
              <w:r w:rsidRPr="00F14A85" w:rsidDel="00AC1B4B">
                <w:rPr>
                  <w:rFonts w:ascii="Arial" w:hAnsi="Arial" w:cs="v4.2.0"/>
                  <w:sz w:val="18"/>
                  <w:lang w:eastAsia="zh-CN"/>
                </w:rPr>
                <w:delText>PRS.1.2 FR1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10" w:author="CATT" w:date="2022-07-15T09:30:00Z"/>
                <w:rFonts w:ascii="Arial" w:hAnsi="Arial" w:cs="v4.2.0"/>
                <w:sz w:val="18"/>
                <w:lang w:eastAsia="zh-CN"/>
              </w:rPr>
            </w:pPr>
            <w:del w:id="411" w:author="CATT" w:date="2022-07-15T09:30:00Z">
              <w:r w:rsidRPr="00F14A85" w:rsidDel="00AC1B4B">
                <w:rPr>
                  <w:rFonts w:ascii="Arial" w:hAnsi="Arial" w:cs="v4.2.0"/>
                  <w:sz w:val="18"/>
                  <w:lang w:eastAsia="zh-CN"/>
                </w:rPr>
                <w:delText>PRS.1.2 FR1</w:delText>
              </w:r>
            </w:del>
          </w:p>
        </w:tc>
      </w:tr>
      <w:tr w:rsidR="007022BF" w:rsidRPr="00F14A85" w:rsidDel="00AC1B4B" w:rsidTr="007022BF">
        <w:trPr>
          <w:cantSplit/>
          <w:trHeight w:val="187"/>
          <w:jc w:val="center"/>
          <w:del w:id="412" w:author="CATT" w:date="2022-07-15T09:30:00Z"/>
        </w:trPr>
        <w:tc>
          <w:tcPr>
            <w:tcW w:w="2263" w:type="dxa"/>
            <w:vMerge/>
            <w:tcBorders>
              <w:left w:val="single" w:sz="4" w:space="0" w:color="auto"/>
              <w:right w:val="single" w:sz="4" w:space="0" w:color="auto"/>
            </w:tcBorders>
          </w:tcPr>
          <w:p w:rsidR="007022BF" w:rsidRPr="00F14A85" w:rsidDel="00AC1B4B" w:rsidRDefault="007022BF" w:rsidP="007022BF">
            <w:pPr>
              <w:keepNext/>
              <w:keepLines/>
              <w:spacing w:after="0"/>
              <w:rPr>
                <w:del w:id="413" w:author="CATT" w:date="2022-07-15T09:30: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14"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15" w:author="CATT" w:date="2022-07-15T09:30:00Z"/>
                <w:rFonts w:ascii="Arial" w:hAnsi="Arial" w:cs="v4.2.0"/>
                <w:sz w:val="18"/>
                <w:lang w:eastAsia="zh-CN"/>
              </w:rPr>
            </w:pPr>
            <w:del w:id="416"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17" w:author="CATT" w:date="2022-07-15T09:30:00Z"/>
                <w:rFonts w:ascii="Arial" w:hAnsi="Arial" w:cs="v4.2.0"/>
                <w:sz w:val="18"/>
                <w:lang w:eastAsia="zh-CN"/>
              </w:rPr>
            </w:pPr>
            <w:del w:id="418" w:author="CATT" w:date="2022-07-15T09:30:00Z">
              <w:r w:rsidRPr="00F14A85" w:rsidDel="00AC1B4B">
                <w:rPr>
                  <w:rFonts w:ascii="Arial" w:hAnsi="Arial" w:cs="v4.2.0"/>
                  <w:sz w:val="18"/>
                  <w:lang w:eastAsia="zh-CN"/>
                </w:rPr>
                <w:delText>PRS.1.2 FR1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19" w:author="CATT" w:date="2022-07-15T09:30:00Z"/>
                <w:rFonts w:ascii="Arial" w:hAnsi="Arial" w:cs="v4.2.0"/>
                <w:sz w:val="18"/>
                <w:lang w:eastAsia="zh-CN"/>
              </w:rPr>
            </w:pPr>
            <w:del w:id="420" w:author="CATT" w:date="2022-07-15T09:30:00Z">
              <w:r w:rsidRPr="00F14A85" w:rsidDel="00AC1B4B">
                <w:rPr>
                  <w:rFonts w:ascii="Arial" w:hAnsi="Arial" w:cs="v4.2.0"/>
                  <w:sz w:val="18"/>
                  <w:lang w:eastAsia="zh-CN"/>
                </w:rPr>
                <w:delText>PRS.1.2 FR1</w:delText>
              </w:r>
            </w:del>
          </w:p>
        </w:tc>
      </w:tr>
      <w:tr w:rsidR="007022BF" w:rsidRPr="00F14A85" w:rsidDel="00AC1B4B" w:rsidTr="007022BF">
        <w:trPr>
          <w:cantSplit/>
          <w:trHeight w:val="187"/>
          <w:jc w:val="center"/>
          <w:del w:id="421" w:author="CATT" w:date="2022-07-15T09:30:00Z"/>
        </w:trPr>
        <w:tc>
          <w:tcPr>
            <w:tcW w:w="2263" w:type="dxa"/>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rPr>
                <w:del w:id="422" w:author="CATT" w:date="2022-07-15T09:30: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23"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24" w:author="CATT" w:date="2022-07-15T09:30:00Z"/>
                <w:rFonts w:ascii="Arial" w:hAnsi="Arial" w:cs="v4.2.0"/>
                <w:sz w:val="18"/>
                <w:lang w:eastAsia="zh-CN"/>
              </w:rPr>
            </w:pPr>
            <w:del w:id="425"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26" w:author="CATT" w:date="2022-07-15T09:30:00Z"/>
                <w:rFonts w:ascii="Arial" w:hAnsi="Arial" w:cs="v4.2.0"/>
                <w:sz w:val="18"/>
                <w:lang w:eastAsia="zh-CN"/>
              </w:rPr>
            </w:pPr>
            <w:del w:id="427" w:author="CATT" w:date="2022-07-15T09:30:00Z">
              <w:r w:rsidRPr="00F14A85" w:rsidDel="00AC1B4B">
                <w:rPr>
                  <w:rFonts w:ascii="Arial" w:hAnsi="Arial" w:cs="v4.2.0"/>
                  <w:sz w:val="18"/>
                  <w:lang w:eastAsia="zh-CN"/>
                </w:rPr>
                <w:delText>PRS.2.2 FR1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28" w:author="CATT" w:date="2022-07-15T09:30:00Z"/>
                <w:rFonts w:ascii="Arial" w:hAnsi="Arial" w:cs="v4.2.0"/>
                <w:sz w:val="18"/>
                <w:lang w:eastAsia="zh-CN"/>
              </w:rPr>
            </w:pPr>
            <w:del w:id="429" w:author="CATT" w:date="2022-07-15T09:30:00Z">
              <w:r w:rsidRPr="00F14A85" w:rsidDel="00AC1B4B">
                <w:rPr>
                  <w:rFonts w:ascii="Arial" w:hAnsi="Arial" w:cs="v4.2.0"/>
                  <w:sz w:val="18"/>
                  <w:lang w:eastAsia="zh-CN"/>
                </w:rPr>
                <w:delText>PRS.2.2 FR1</w:delText>
              </w:r>
            </w:del>
          </w:p>
        </w:tc>
      </w:tr>
      <w:tr w:rsidR="007022BF" w:rsidRPr="00F14A85" w:rsidDel="00AC1B4B" w:rsidTr="007022BF">
        <w:trPr>
          <w:cantSplit/>
          <w:trHeight w:val="187"/>
          <w:jc w:val="center"/>
          <w:del w:id="430" w:author="CATT" w:date="2022-07-15T09:30:00Z"/>
        </w:trPr>
        <w:tc>
          <w:tcPr>
            <w:tcW w:w="2263" w:type="dxa"/>
            <w:vMerge w:val="restart"/>
            <w:tcBorders>
              <w:left w:val="single" w:sz="4" w:space="0" w:color="auto"/>
              <w:right w:val="single" w:sz="4" w:space="0" w:color="auto"/>
            </w:tcBorders>
          </w:tcPr>
          <w:p w:rsidR="007022BF" w:rsidRPr="00F14A85" w:rsidDel="00AC1B4B" w:rsidRDefault="007022BF" w:rsidP="007022BF">
            <w:pPr>
              <w:keepNext/>
              <w:keepLines/>
              <w:spacing w:after="0"/>
              <w:rPr>
                <w:del w:id="431" w:author="CATT" w:date="2022-07-15T09:30:00Z"/>
                <w:rFonts w:ascii="Arial" w:hAnsi="Arial"/>
                <w:bCs/>
                <w:sz w:val="18"/>
                <w:lang w:eastAsia="zh-CN"/>
              </w:rPr>
            </w:pPr>
            <w:del w:id="432" w:author="CATT" w:date="2022-07-15T09:30:00Z">
              <w:r w:rsidRPr="00F14A85" w:rsidDel="00AC1B4B">
                <w:rPr>
                  <w:rFonts w:ascii="Arial" w:hAnsi="Arial"/>
                  <w:bCs/>
                  <w:sz w:val="18"/>
                  <w:lang w:eastAsia="zh-CN"/>
                </w:rPr>
                <w:delText>SRS configuration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33"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34" w:author="CATT" w:date="2022-07-15T09:30:00Z"/>
                <w:rFonts w:ascii="Arial" w:hAnsi="Arial" w:cs="v4.2.0"/>
                <w:sz w:val="18"/>
                <w:lang w:eastAsia="zh-CN"/>
              </w:rPr>
            </w:pPr>
            <w:del w:id="435" w:author="CATT" w:date="2022-07-15T09:30:00Z">
              <w:r w:rsidRPr="00F14A85" w:rsidDel="00AC1B4B">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36" w:author="CATT" w:date="2022-07-15T09:30:00Z"/>
                <w:rFonts w:ascii="Arial" w:hAnsi="Arial" w:cs="v4.2.0"/>
                <w:sz w:val="18"/>
                <w:lang w:eastAsia="zh-CN"/>
              </w:rPr>
            </w:pPr>
            <w:del w:id="437" w:author="CATT" w:date="2022-07-15T09:30:00Z">
              <w:r w:rsidRPr="00F14A85" w:rsidDel="00AC1B4B">
                <w:rPr>
                  <w:rFonts w:ascii="Arial" w:hAnsi="Arial" w:cs="v4.2.0"/>
                  <w:sz w:val="18"/>
                  <w:lang w:eastAsia="zh-CN"/>
                </w:rPr>
                <w:delText>POS-SRS.1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38" w:author="CATT" w:date="2022-07-15T09:30:00Z"/>
                <w:rFonts w:ascii="Arial" w:hAnsi="Arial" w:cs="v4.2.0"/>
                <w:sz w:val="18"/>
                <w:lang w:eastAsia="zh-CN"/>
              </w:rPr>
            </w:pPr>
            <w:del w:id="439"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440" w:author="CATT" w:date="2022-07-15T09:30:00Z"/>
        </w:trPr>
        <w:tc>
          <w:tcPr>
            <w:tcW w:w="2263" w:type="dxa"/>
            <w:vMerge/>
            <w:tcBorders>
              <w:left w:val="single" w:sz="4" w:space="0" w:color="auto"/>
              <w:right w:val="single" w:sz="4" w:space="0" w:color="auto"/>
            </w:tcBorders>
            <w:vAlign w:val="center"/>
          </w:tcPr>
          <w:p w:rsidR="007022BF" w:rsidRPr="00F14A85" w:rsidDel="00AC1B4B" w:rsidRDefault="007022BF" w:rsidP="007022BF">
            <w:pPr>
              <w:keepNext/>
              <w:keepLines/>
              <w:spacing w:after="0"/>
              <w:rPr>
                <w:del w:id="441" w:author="CATT" w:date="2022-07-15T09:30: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42"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43" w:author="CATT" w:date="2022-07-15T09:30:00Z"/>
                <w:rFonts w:ascii="Arial" w:hAnsi="Arial" w:cs="v4.2.0"/>
                <w:sz w:val="18"/>
                <w:lang w:eastAsia="zh-CN"/>
              </w:rPr>
            </w:pPr>
            <w:del w:id="444" w:author="CATT" w:date="2022-07-15T09:30:00Z">
              <w:r w:rsidRPr="00F14A85" w:rsidDel="00AC1B4B">
                <w:rPr>
                  <w:rFonts w:ascii="Arial" w:hAnsi="Arial" w:cs="v4.2.0"/>
                  <w:sz w:val="18"/>
                  <w:lang w:eastAsia="zh-CN"/>
                </w:rPr>
                <w:delText>2</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45" w:author="CATT" w:date="2022-07-15T09:30:00Z"/>
                <w:rFonts w:ascii="Arial" w:hAnsi="Arial" w:cs="v4.2.0"/>
                <w:sz w:val="18"/>
                <w:lang w:eastAsia="zh-CN"/>
              </w:rPr>
            </w:pPr>
            <w:del w:id="446" w:author="CATT" w:date="2022-07-15T09:30:00Z">
              <w:r w:rsidRPr="00F14A85" w:rsidDel="00AC1B4B">
                <w:rPr>
                  <w:rFonts w:ascii="Arial" w:hAnsi="Arial" w:cs="v4.2.0"/>
                  <w:sz w:val="18"/>
                  <w:lang w:eastAsia="zh-CN"/>
                </w:rPr>
                <w:delText>POS-SRS.1</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47" w:author="CATT" w:date="2022-07-15T09:30:00Z"/>
                <w:rFonts w:ascii="Arial" w:hAnsi="Arial" w:cs="v4.2.0"/>
                <w:sz w:val="18"/>
                <w:lang w:eastAsia="zh-CN"/>
              </w:rPr>
            </w:pPr>
            <w:del w:id="448"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449" w:author="CATT" w:date="2022-07-15T09:30:00Z"/>
        </w:trPr>
        <w:tc>
          <w:tcPr>
            <w:tcW w:w="2263" w:type="dxa"/>
            <w:vMerge/>
            <w:tcBorders>
              <w:left w:val="single" w:sz="4" w:space="0" w:color="auto"/>
              <w:bottom w:val="single" w:sz="4" w:space="0" w:color="auto"/>
              <w:right w:val="single" w:sz="4" w:space="0" w:color="auto"/>
            </w:tcBorders>
            <w:vAlign w:val="center"/>
          </w:tcPr>
          <w:p w:rsidR="007022BF" w:rsidRPr="00F14A85" w:rsidDel="00AC1B4B" w:rsidRDefault="007022BF" w:rsidP="007022BF">
            <w:pPr>
              <w:keepNext/>
              <w:keepLines/>
              <w:spacing w:after="0"/>
              <w:rPr>
                <w:del w:id="450" w:author="CATT" w:date="2022-07-15T09:30:00Z"/>
                <w:rFonts w:ascii="Arial" w:hAnsi="Arial"/>
                <w:bCs/>
                <w:sz w:val="18"/>
                <w:lang w:eastAsia="zh-CN"/>
              </w:rPr>
            </w:pPr>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51"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52" w:author="CATT" w:date="2022-07-15T09:30:00Z"/>
                <w:rFonts w:ascii="Arial" w:hAnsi="Arial" w:cs="v4.2.0"/>
                <w:sz w:val="18"/>
                <w:lang w:eastAsia="zh-CN"/>
              </w:rPr>
            </w:pPr>
            <w:del w:id="453" w:author="CATT" w:date="2022-07-15T09:30:00Z">
              <w:r w:rsidRPr="00F14A85" w:rsidDel="00AC1B4B">
                <w:rPr>
                  <w:rFonts w:ascii="Arial" w:hAnsi="Arial" w:cs="v4.2.0"/>
                  <w:sz w:val="18"/>
                  <w:lang w:eastAsia="zh-CN"/>
                </w:rPr>
                <w:delText>3</w:delText>
              </w:r>
            </w:del>
          </w:p>
        </w:tc>
        <w:tc>
          <w:tcPr>
            <w:tcW w:w="1701"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54" w:author="CATT" w:date="2022-07-15T09:30:00Z"/>
                <w:rFonts w:ascii="Arial" w:hAnsi="Arial" w:cs="v4.2.0"/>
                <w:sz w:val="18"/>
                <w:lang w:eastAsia="zh-CN"/>
              </w:rPr>
            </w:pPr>
            <w:del w:id="455" w:author="CATT" w:date="2022-07-15T09:30:00Z">
              <w:r w:rsidRPr="00F14A85" w:rsidDel="00AC1B4B">
                <w:rPr>
                  <w:rFonts w:ascii="Arial" w:hAnsi="Arial" w:cs="v4.2.0"/>
                  <w:sz w:val="18"/>
                  <w:lang w:eastAsia="zh-CN"/>
                </w:rPr>
                <w:delText>POS-SRS.2</w:delText>
              </w:r>
            </w:del>
          </w:p>
        </w:tc>
        <w:tc>
          <w:tcPr>
            <w:tcW w:w="1672" w:type="dxa"/>
            <w:gridSpan w:val="2"/>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456" w:author="CATT" w:date="2022-07-15T09:30:00Z"/>
                <w:rFonts w:ascii="Arial" w:hAnsi="Arial" w:cs="v4.2.0"/>
                <w:sz w:val="18"/>
                <w:lang w:eastAsia="zh-CN"/>
              </w:rPr>
            </w:pPr>
            <w:del w:id="457" w:author="CATT" w:date="2022-07-15T09:30:00Z">
              <w:r w:rsidRPr="00F14A85" w:rsidDel="00AC1B4B">
                <w:rPr>
                  <w:rFonts w:ascii="Arial" w:hAnsi="Arial" w:cs="v4.2.0"/>
                  <w:sz w:val="18"/>
                  <w:lang w:eastAsia="zh-CN"/>
                </w:rPr>
                <w:delText>N/A</w:delText>
              </w:r>
            </w:del>
          </w:p>
        </w:tc>
      </w:tr>
      <w:tr w:rsidR="007022BF" w:rsidRPr="00F14A85" w:rsidDel="00AC1B4B" w:rsidTr="007022BF">
        <w:trPr>
          <w:cantSplit/>
          <w:trHeight w:val="187"/>
          <w:jc w:val="center"/>
          <w:del w:id="458"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59" w:author="CATT" w:date="2022-07-15T09:30:00Z"/>
                <w:rFonts w:ascii="Arial" w:hAnsi="Arial" w:cs="v4.2.0"/>
                <w:sz w:val="18"/>
              </w:rPr>
            </w:pPr>
            <w:del w:id="460" w:author="CATT" w:date="2022-07-15T09:30:00Z">
              <w:r w:rsidDel="00AC1B4B">
                <w:rPr>
                  <w:rFonts w:ascii="Arial" w:hAnsi="Arial" w:cs="v4.2.0"/>
                  <w:noProof/>
                  <w:position w:val="-12"/>
                  <w:sz w:val="18"/>
                  <w:lang w:val="en-US" w:eastAsia="zh-CN"/>
                </w:rPr>
                <w:drawing>
                  <wp:inline distT="0" distB="0" distL="0" distR="0" wp14:anchorId="63E9CD04" wp14:editId="1B6AF117">
                    <wp:extent cx="263525" cy="241300"/>
                    <wp:effectExtent l="0" t="0" r="3175" b="635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AC1B4B">
                <w:rPr>
                  <w:rFonts w:ascii="Arial" w:hAnsi="Arial"/>
                  <w:sz w:val="18"/>
                  <w:vertAlign w:val="superscript"/>
                </w:rPr>
                <w:delText xml:space="preserve"> Note 2</w:delText>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461" w:author="CATT" w:date="2022-07-15T09:30:00Z"/>
                <w:rFonts w:ascii="Arial" w:hAnsi="Arial" w:cs="v4.2.0"/>
                <w:sz w:val="18"/>
                <w:lang w:eastAsia="zh-CN"/>
              </w:rPr>
            </w:pPr>
            <w:del w:id="462" w:author="CATT" w:date="2022-07-15T09:30:00Z">
              <w:r w:rsidRPr="00F14A85" w:rsidDel="00AC1B4B">
                <w:rPr>
                  <w:rFonts w:ascii="Arial" w:hAnsi="Arial" w:cs="v4.2.0"/>
                  <w:sz w:val="18"/>
                  <w:lang w:eastAsia="zh-CN"/>
                </w:rPr>
                <w:delText>dBm/SCS</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63" w:author="CATT" w:date="2022-07-15T09:30:00Z"/>
                <w:rFonts w:ascii="Arial" w:hAnsi="Arial" w:cs="v4.2.0"/>
                <w:sz w:val="18"/>
                <w:lang w:eastAsia="zh-CN"/>
              </w:rPr>
            </w:pPr>
            <w:del w:id="464" w:author="CATT" w:date="2022-07-15T09:30:00Z">
              <w:r w:rsidRPr="00F14A85" w:rsidDel="00AC1B4B">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65" w:author="CATT" w:date="2022-07-15T09:30:00Z"/>
                <w:rFonts w:ascii="Arial" w:hAnsi="Arial" w:cs="v4.2.0"/>
                <w:sz w:val="18"/>
                <w:lang w:eastAsia="zh-CN"/>
              </w:rPr>
            </w:pPr>
            <w:del w:id="466" w:author="CATT" w:date="2022-07-15T09:30:00Z">
              <w:r w:rsidRPr="00F14A85" w:rsidDel="00AC1B4B">
                <w:rPr>
                  <w:rFonts w:ascii="Arial" w:hAnsi="Arial" w:cs="v4.2.0"/>
                  <w:sz w:val="18"/>
                  <w:lang w:eastAsia="zh-CN"/>
                </w:rPr>
                <w:delText>-98</w:delText>
              </w:r>
            </w:del>
          </w:p>
        </w:tc>
      </w:tr>
      <w:tr w:rsidR="007022BF" w:rsidRPr="00F14A85" w:rsidDel="00AC1B4B" w:rsidTr="007022BF">
        <w:trPr>
          <w:cantSplit/>
          <w:trHeight w:val="187"/>
          <w:jc w:val="center"/>
          <w:del w:id="467"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68" w:author="CATT" w:date="2022-07-15T09:30:00Z"/>
                <w:rFonts w:ascii="Arial" w:hAnsi="Arial" w:cs="v4.2.0"/>
                <w:sz w:val="18"/>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469" w:author="CATT" w:date="2022-07-15T09:30: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70" w:author="CATT" w:date="2022-07-15T09:30:00Z"/>
                <w:rFonts w:ascii="Arial" w:hAnsi="Arial" w:cs="v4.2.0"/>
                <w:sz w:val="18"/>
                <w:lang w:eastAsia="zh-CN"/>
              </w:rPr>
            </w:pPr>
            <w:del w:id="471" w:author="CATT" w:date="2022-07-15T09:30:00Z">
              <w:r w:rsidRPr="00F14A85" w:rsidDel="00AC1B4B">
                <w:rPr>
                  <w:rFonts w:ascii="Arial" w:hAnsi="Arial" w:cs="v4.2.0"/>
                  <w:sz w:val="18"/>
                  <w:lang w:eastAsia="zh-CN"/>
                </w:rPr>
                <w:delText>2</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72" w:author="CATT" w:date="2022-07-15T09:30:00Z"/>
                <w:rFonts w:ascii="Arial" w:hAnsi="Arial" w:cs="v4.2.0"/>
                <w:sz w:val="18"/>
                <w:lang w:eastAsia="zh-CN"/>
              </w:rPr>
            </w:pPr>
            <w:del w:id="473" w:author="CATT" w:date="2022-07-15T09:30:00Z">
              <w:r w:rsidRPr="00F14A85" w:rsidDel="00AC1B4B">
                <w:rPr>
                  <w:rFonts w:ascii="Arial" w:hAnsi="Arial" w:cs="v4.2.0"/>
                  <w:sz w:val="18"/>
                  <w:lang w:eastAsia="zh-CN"/>
                </w:rPr>
                <w:delText>-98</w:delText>
              </w:r>
            </w:del>
          </w:p>
        </w:tc>
      </w:tr>
      <w:tr w:rsidR="007022BF" w:rsidRPr="00F14A85" w:rsidDel="00AC1B4B" w:rsidTr="007022BF">
        <w:trPr>
          <w:cantSplit/>
          <w:trHeight w:val="187"/>
          <w:jc w:val="center"/>
          <w:del w:id="474"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75" w:author="CATT" w:date="2022-07-15T09:30:00Z"/>
                <w:rFonts w:ascii="Arial" w:hAnsi="Arial" w:cs="v4.2.0"/>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476" w:author="CATT" w:date="2022-07-15T09:30:00Z"/>
                <w:rFonts w:ascii="Arial" w:hAnsi="Arial" w:cs="v4.2.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77" w:author="CATT" w:date="2022-07-15T09:30:00Z"/>
                <w:rFonts w:ascii="Arial" w:hAnsi="Arial" w:cs="v4.2.0"/>
                <w:sz w:val="18"/>
                <w:lang w:eastAsia="zh-CN"/>
              </w:rPr>
            </w:pPr>
            <w:del w:id="478" w:author="CATT" w:date="2022-07-15T09:30:00Z">
              <w:r w:rsidRPr="00F14A85" w:rsidDel="00AC1B4B">
                <w:rPr>
                  <w:rFonts w:ascii="Arial" w:hAnsi="Arial" w:cs="v4.2.0"/>
                  <w:sz w:val="18"/>
                  <w:lang w:eastAsia="zh-CN"/>
                </w:rPr>
                <w:delText>3</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79" w:author="CATT" w:date="2022-07-15T09:30:00Z"/>
                <w:rFonts w:ascii="Arial" w:hAnsi="Arial" w:cs="v4.2.0"/>
                <w:sz w:val="18"/>
                <w:lang w:eastAsia="zh-CN"/>
              </w:rPr>
            </w:pPr>
            <w:del w:id="480" w:author="CATT" w:date="2022-07-15T09:30:00Z">
              <w:r w:rsidRPr="00F14A85" w:rsidDel="00AC1B4B">
                <w:rPr>
                  <w:rFonts w:ascii="Arial" w:hAnsi="Arial" w:cs="v4.2.0"/>
                  <w:sz w:val="18"/>
                  <w:lang w:eastAsia="zh-CN"/>
                </w:rPr>
                <w:delText>-95</w:delText>
              </w:r>
            </w:del>
          </w:p>
        </w:tc>
      </w:tr>
      <w:tr w:rsidR="007022BF" w:rsidRPr="00F14A85" w:rsidDel="00AC1B4B" w:rsidTr="007022BF">
        <w:trPr>
          <w:cantSplit/>
          <w:trHeight w:val="187"/>
          <w:jc w:val="center"/>
          <w:del w:id="481"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82" w:author="CATT" w:date="2022-07-15T09:30:00Z"/>
                <w:rFonts w:ascii="Arial" w:hAnsi="Arial"/>
                <w:sz w:val="18"/>
              </w:rPr>
            </w:pPr>
            <w:del w:id="483" w:author="CATT" w:date="2022-07-15T09:30:00Z">
              <w:r w:rsidDel="00AC1B4B">
                <w:rPr>
                  <w:rFonts w:ascii="Arial" w:hAnsi="Arial" w:cs="v4.2.0"/>
                  <w:noProof/>
                  <w:position w:val="-12"/>
                  <w:sz w:val="18"/>
                  <w:lang w:val="en-US" w:eastAsia="zh-CN"/>
                </w:rPr>
                <w:drawing>
                  <wp:inline distT="0" distB="0" distL="0" distR="0" wp14:anchorId="70AFC2A3" wp14:editId="21CAEBC4">
                    <wp:extent cx="263525" cy="241300"/>
                    <wp:effectExtent l="0" t="0" r="3175"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AC1B4B">
                <w:rPr>
                  <w:rFonts w:ascii="Arial" w:hAnsi="Arial"/>
                  <w:sz w:val="18"/>
                  <w:vertAlign w:val="superscript"/>
                </w:rPr>
                <w:delText xml:space="preserve"> Note 2</w:delText>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484" w:author="CATT" w:date="2022-07-15T09:30:00Z"/>
                <w:rFonts w:ascii="Arial" w:hAnsi="Arial"/>
                <w:sz w:val="18"/>
              </w:rPr>
            </w:pPr>
            <w:del w:id="485" w:author="CATT" w:date="2022-07-15T09:30:00Z">
              <w:r w:rsidRPr="00F14A85" w:rsidDel="00AC1B4B">
                <w:rPr>
                  <w:rFonts w:ascii="Arial" w:hAnsi="Arial" w:cs="v4.2.0"/>
                  <w:sz w:val="18"/>
                </w:rPr>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86" w:author="CATT" w:date="2022-07-15T09:30:00Z"/>
                <w:rFonts w:ascii="Arial" w:hAnsi="Arial"/>
                <w:sz w:val="18"/>
                <w:lang w:eastAsia="zh-CN"/>
              </w:rPr>
            </w:pPr>
            <w:del w:id="487" w:author="CATT" w:date="2022-07-15T09:30:00Z">
              <w:r w:rsidRPr="00F14A85" w:rsidDel="00AC1B4B">
                <w:rPr>
                  <w:rFonts w:ascii="Arial" w:hAnsi="Arial"/>
                  <w:sz w:val="18"/>
                  <w:lang w:eastAsia="zh-CN"/>
                </w:rPr>
                <w:delText>1</w:delText>
              </w:r>
            </w:del>
          </w:p>
        </w:tc>
        <w:tc>
          <w:tcPr>
            <w:tcW w:w="3373" w:type="dxa"/>
            <w:gridSpan w:val="4"/>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488" w:author="CATT" w:date="2022-07-15T09:30:00Z"/>
                <w:rFonts w:ascii="Arial" w:hAnsi="Arial"/>
                <w:sz w:val="18"/>
              </w:rPr>
            </w:pPr>
            <w:del w:id="489" w:author="CATT" w:date="2022-07-15T09:30:00Z">
              <w:r w:rsidRPr="00F14A85" w:rsidDel="00AC1B4B">
                <w:rPr>
                  <w:rFonts w:ascii="Arial" w:hAnsi="Arial"/>
                  <w:sz w:val="18"/>
                </w:rPr>
                <w:delText>-98</w:delText>
              </w:r>
            </w:del>
          </w:p>
        </w:tc>
      </w:tr>
      <w:tr w:rsidR="007022BF" w:rsidRPr="00F14A85" w:rsidDel="00AC1B4B" w:rsidTr="007022BF">
        <w:trPr>
          <w:cantSplit/>
          <w:trHeight w:val="56"/>
          <w:jc w:val="center"/>
          <w:del w:id="490"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91" w:author="CATT" w:date="2022-07-15T09:30: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492"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93" w:author="CATT" w:date="2022-07-15T09:30:00Z"/>
                <w:rFonts w:ascii="Arial" w:hAnsi="Arial"/>
                <w:sz w:val="18"/>
                <w:lang w:eastAsia="zh-CN"/>
              </w:rPr>
            </w:pPr>
            <w:del w:id="494" w:author="CATT" w:date="2022-07-15T09:30:00Z">
              <w:r w:rsidRPr="00F14A85" w:rsidDel="00AC1B4B">
                <w:rPr>
                  <w:rFonts w:ascii="Arial" w:hAnsi="Arial"/>
                  <w:sz w:val="18"/>
                  <w:lang w:eastAsia="zh-CN"/>
                </w:rPr>
                <w:delText>2</w:delText>
              </w:r>
            </w:del>
          </w:p>
        </w:tc>
        <w:tc>
          <w:tcPr>
            <w:tcW w:w="3373" w:type="dxa"/>
            <w:gridSpan w:val="4"/>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rPr>
                <w:del w:id="495" w:author="CATT" w:date="2022-07-15T09:30:00Z"/>
                <w:rFonts w:ascii="Arial" w:hAnsi="Arial"/>
                <w:sz w:val="18"/>
              </w:rPr>
            </w:pPr>
          </w:p>
        </w:tc>
      </w:tr>
      <w:tr w:rsidR="007022BF" w:rsidRPr="00F14A85" w:rsidDel="00AC1B4B" w:rsidTr="007022BF">
        <w:trPr>
          <w:cantSplit/>
          <w:trHeight w:val="187"/>
          <w:jc w:val="center"/>
          <w:del w:id="496"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497" w:author="CATT" w:date="2022-07-15T09:30: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498"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499" w:author="CATT" w:date="2022-07-15T09:30:00Z"/>
                <w:rFonts w:ascii="Arial" w:hAnsi="Arial"/>
                <w:sz w:val="18"/>
                <w:lang w:eastAsia="zh-CN"/>
              </w:rPr>
            </w:pPr>
            <w:del w:id="500" w:author="CATT" w:date="2022-07-15T09:30:00Z">
              <w:r w:rsidRPr="00F14A85" w:rsidDel="00AC1B4B">
                <w:rPr>
                  <w:rFonts w:ascii="Arial" w:hAnsi="Arial"/>
                  <w:sz w:val="18"/>
                  <w:lang w:eastAsia="zh-CN"/>
                </w:rPr>
                <w:delText>3</w:delText>
              </w:r>
            </w:del>
          </w:p>
        </w:tc>
        <w:tc>
          <w:tcPr>
            <w:tcW w:w="3373" w:type="dxa"/>
            <w:gridSpan w:val="4"/>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01" w:author="CATT" w:date="2022-07-15T09:30:00Z"/>
                <w:rFonts w:ascii="Arial" w:hAnsi="Arial"/>
                <w:sz w:val="18"/>
              </w:rPr>
            </w:pPr>
          </w:p>
        </w:tc>
      </w:tr>
      <w:tr w:rsidR="007022BF" w:rsidRPr="00F14A85" w:rsidDel="00AC1B4B" w:rsidTr="007022BF">
        <w:trPr>
          <w:cantSplit/>
          <w:trHeight w:val="187"/>
          <w:jc w:val="center"/>
          <w:del w:id="502"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03" w:author="CATT" w:date="2022-07-15T09:30:00Z"/>
                <w:rFonts w:ascii="Arial" w:hAnsi="Arial"/>
                <w:sz w:val="18"/>
              </w:rPr>
            </w:pPr>
            <w:del w:id="504" w:author="CATT" w:date="2022-07-15T09:30:00Z">
              <w:r w:rsidRPr="00F14A85" w:rsidDel="00AC1B4B">
                <w:rPr>
                  <w:rFonts w:ascii="Arial" w:hAnsi="Arial"/>
                  <w:sz w:val="18"/>
                  <w:lang w:eastAsia="zh-CN"/>
                </w:rPr>
                <w:delText xml:space="preserve">PRS </w:delText>
              </w:r>
              <w:r w:rsidDel="00AC1B4B">
                <w:rPr>
                  <w:rFonts w:ascii="Arial" w:hAnsi="Arial" w:cs="v4.2.0"/>
                  <w:noProof/>
                  <w:position w:val="-12"/>
                  <w:sz w:val="18"/>
                  <w:lang w:val="en-US" w:eastAsia="zh-CN"/>
                </w:rPr>
                <w:drawing>
                  <wp:inline distT="0" distB="0" distL="0" distR="0" wp14:anchorId="00C37E1F" wp14:editId="66CA1C6A">
                    <wp:extent cx="402590" cy="24892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05" w:author="CATT" w:date="2022-07-15T09:30:00Z"/>
                <w:rFonts w:ascii="Arial" w:hAnsi="Arial"/>
                <w:sz w:val="18"/>
              </w:rPr>
            </w:pPr>
            <w:del w:id="506" w:author="CATT" w:date="2022-07-15T09:30:00Z">
              <w:r w:rsidRPr="00F14A85" w:rsidDel="00AC1B4B">
                <w:rPr>
                  <w:rFonts w:ascii="Arial" w:hAnsi="Arial" w:cs="v4.2.0"/>
                  <w:sz w:val="18"/>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07" w:author="CATT" w:date="2022-07-15T09:30:00Z"/>
                <w:rFonts w:ascii="Arial" w:hAnsi="Arial" w:cs="v4.2.0"/>
                <w:sz w:val="18"/>
                <w:lang w:eastAsia="zh-CN"/>
              </w:rPr>
            </w:pPr>
            <w:del w:id="508" w:author="CATT" w:date="2022-07-15T09:30:00Z">
              <w:r w:rsidRPr="00F14A85" w:rsidDel="00AC1B4B">
                <w:rPr>
                  <w:rFonts w:ascii="Arial" w:hAnsi="Arial" w:cs="v4.2.0"/>
                  <w:sz w:val="18"/>
                  <w:lang w:eastAsia="zh-CN"/>
                </w:rPr>
                <w:delText>1</w:delText>
              </w:r>
            </w:del>
          </w:p>
        </w:tc>
        <w:tc>
          <w:tcPr>
            <w:tcW w:w="85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09" w:author="CATT" w:date="2022-07-15T09:30:00Z"/>
                <w:rFonts w:ascii="Arial" w:hAnsi="Arial"/>
                <w:sz w:val="18"/>
              </w:rPr>
            </w:pPr>
            <w:del w:id="510" w:author="CATT" w:date="2022-07-15T09:30:00Z">
              <w:r w:rsidRPr="00F14A85" w:rsidDel="00AC1B4B">
                <w:rPr>
                  <w:rFonts w:ascii="Arial" w:hAnsi="Arial" w:cs="v4.2.0"/>
                  <w:sz w:val="18"/>
                  <w:lang w:eastAsia="zh-CN"/>
                </w:rPr>
                <w:delText>-Infinity</w:delText>
              </w:r>
            </w:del>
          </w:p>
        </w:tc>
        <w:tc>
          <w:tcPr>
            <w:tcW w:w="85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11" w:author="CATT" w:date="2022-07-15T09:30:00Z"/>
                <w:rFonts w:ascii="Arial" w:hAnsi="Arial"/>
                <w:sz w:val="18"/>
              </w:rPr>
            </w:pPr>
            <w:del w:id="512" w:author="CATT" w:date="2022-07-15T09:30:00Z">
              <w:r w:rsidRPr="00F14A85" w:rsidDel="00AC1B4B">
                <w:rPr>
                  <w:rFonts w:ascii="Arial" w:hAnsi="Arial" w:cs="v4.2.0"/>
                  <w:sz w:val="18"/>
                </w:rPr>
                <w:delText>-2.41</w:delText>
              </w:r>
            </w:del>
          </w:p>
        </w:tc>
        <w:tc>
          <w:tcPr>
            <w:tcW w:w="85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13" w:author="CATT" w:date="2022-07-15T09:30:00Z"/>
                <w:rFonts w:ascii="Arial" w:hAnsi="Arial" w:cs="v4.2.0"/>
                <w:sz w:val="18"/>
                <w:lang w:eastAsia="zh-CN"/>
              </w:rPr>
            </w:pPr>
            <w:del w:id="514" w:author="CATT" w:date="2022-07-15T09:30:00Z">
              <w:r w:rsidRPr="00F14A85" w:rsidDel="00AC1B4B">
                <w:rPr>
                  <w:rFonts w:ascii="Arial" w:hAnsi="Arial" w:cs="v4.2.0"/>
                  <w:sz w:val="18"/>
                  <w:lang w:eastAsia="zh-CN"/>
                </w:rPr>
                <w:delText>-Infinity</w:delText>
              </w:r>
            </w:del>
          </w:p>
        </w:tc>
        <w:tc>
          <w:tcPr>
            <w:tcW w:w="82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15" w:author="CATT" w:date="2022-07-15T09:30:00Z"/>
                <w:rFonts w:ascii="Arial" w:hAnsi="Arial" w:cs="v4.2.0"/>
                <w:sz w:val="18"/>
                <w:lang w:eastAsia="zh-CN"/>
              </w:rPr>
            </w:pPr>
            <w:del w:id="516" w:author="CATT" w:date="2022-07-15T09:30:00Z">
              <w:r w:rsidRPr="00F14A85" w:rsidDel="00AC1B4B">
                <w:rPr>
                  <w:rFonts w:ascii="Arial" w:hAnsi="Arial" w:cs="v4.2.0"/>
                  <w:sz w:val="18"/>
                  <w:lang w:eastAsia="zh-CN"/>
                </w:rPr>
                <w:delText>-12.12</w:delText>
              </w:r>
            </w:del>
          </w:p>
        </w:tc>
      </w:tr>
      <w:tr w:rsidR="007022BF" w:rsidRPr="00F14A85" w:rsidDel="00AC1B4B" w:rsidTr="007022BF">
        <w:trPr>
          <w:cantSplit/>
          <w:trHeight w:val="187"/>
          <w:jc w:val="center"/>
          <w:del w:id="517" w:author="CATT" w:date="2022-07-15T09:30:00Z"/>
        </w:trPr>
        <w:tc>
          <w:tcPr>
            <w:tcW w:w="2263" w:type="dxa"/>
            <w:vMerge/>
            <w:tcBorders>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rPr>
                <w:del w:id="518" w:author="CATT" w:date="2022-07-15T09:30: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19"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20" w:author="CATT" w:date="2022-07-15T09:30:00Z"/>
                <w:rFonts w:ascii="Arial" w:hAnsi="Arial" w:cs="v4.2.0"/>
                <w:sz w:val="18"/>
                <w:lang w:eastAsia="zh-CN"/>
              </w:rPr>
            </w:pPr>
            <w:del w:id="521" w:author="CATT" w:date="2022-07-15T09:30:00Z">
              <w:r w:rsidRPr="00F14A85" w:rsidDel="00AC1B4B">
                <w:rPr>
                  <w:rFonts w:ascii="Arial" w:hAnsi="Arial" w:cs="v4.2.0"/>
                  <w:sz w:val="18"/>
                  <w:lang w:eastAsia="zh-CN"/>
                </w:rPr>
                <w:delText>2</w:delText>
              </w:r>
            </w:del>
          </w:p>
        </w:tc>
        <w:tc>
          <w:tcPr>
            <w:tcW w:w="85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22" w:author="CATT" w:date="2022-07-15T09:30: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23" w:author="CATT" w:date="2022-07-15T09: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24" w:author="CATT" w:date="2022-07-15T09:30:00Z"/>
                <w:rFonts w:ascii="Arial" w:hAnsi="Arial" w:cs="v4.2.0"/>
                <w:sz w:val="18"/>
                <w:lang w:eastAsia="zh-CN"/>
              </w:rPr>
            </w:pPr>
          </w:p>
        </w:tc>
        <w:tc>
          <w:tcPr>
            <w:tcW w:w="82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25" w:author="CATT" w:date="2022-07-15T09:30:00Z"/>
                <w:rFonts w:ascii="Arial" w:hAnsi="Arial" w:cs="v4.2.0"/>
                <w:sz w:val="18"/>
                <w:lang w:eastAsia="zh-CN"/>
              </w:rPr>
            </w:pPr>
          </w:p>
        </w:tc>
      </w:tr>
      <w:tr w:rsidR="007022BF" w:rsidRPr="00F14A85" w:rsidDel="00AC1B4B" w:rsidTr="007022BF">
        <w:trPr>
          <w:cantSplit/>
          <w:trHeight w:val="187"/>
          <w:jc w:val="center"/>
          <w:del w:id="526" w:author="CATT" w:date="2022-07-15T09:30:00Z"/>
        </w:trPr>
        <w:tc>
          <w:tcPr>
            <w:tcW w:w="2263"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27" w:author="CATT" w:date="2022-07-15T09:30: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28"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29" w:author="CATT" w:date="2022-07-15T09:30:00Z"/>
                <w:rFonts w:ascii="Arial" w:hAnsi="Arial" w:cs="v4.2.0"/>
                <w:sz w:val="18"/>
                <w:lang w:eastAsia="zh-CN"/>
              </w:rPr>
            </w:pPr>
            <w:del w:id="530" w:author="CATT" w:date="2022-07-15T09:30:00Z">
              <w:r w:rsidRPr="00F14A85" w:rsidDel="00AC1B4B">
                <w:rPr>
                  <w:rFonts w:ascii="Arial" w:hAnsi="Arial" w:cs="v4.2.0"/>
                  <w:sz w:val="18"/>
                  <w:lang w:eastAsia="zh-CN"/>
                </w:rPr>
                <w:delText>3</w:delText>
              </w:r>
            </w:del>
          </w:p>
        </w:tc>
        <w:tc>
          <w:tcPr>
            <w:tcW w:w="85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31" w:author="CATT" w:date="2022-07-15T09:30: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32" w:author="CATT" w:date="2022-07-15T09: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33" w:author="CATT" w:date="2022-07-15T09:30:00Z"/>
                <w:rFonts w:ascii="Arial" w:hAnsi="Arial" w:cs="v4.2.0"/>
                <w:sz w:val="18"/>
                <w:lang w:eastAsia="zh-CN"/>
              </w:rPr>
            </w:pPr>
          </w:p>
        </w:tc>
        <w:tc>
          <w:tcPr>
            <w:tcW w:w="82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34" w:author="CATT" w:date="2022-07-15T09:30:00Z"/>
                <w:rFonts w:ascii="Arial" w:hAnsi="Arial" w:cs="v4.2.0"/>
                <w:sz w:val="18"/>
                <w:lang w:eastAsia="zh-CN"/>
              </w:rPr>
            </w:pPr>
          </w:p>
        </w:tc>
      </w:tr>
      <w:tr w:rsidR="007022BF" w:rsidRPr="00F14A85" w:rsidDel="00AC1B4B" w:rsidTr="007022BF">
        <w:trPr>
          <w:cantSplit/>
          <w:trHeight w:val="187"/>
          <w:jc w:val="center"/>
          <w:del w:id="535"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36" w:author="CATT" w:date="2022-07-15T09:30:00Z"/>
                <w:rFonts w:ascii="Arial" w:hAnsi="Arial"/>
                <w:sz w:val="18"/>
              </w:rPr>
            </w:pPr>
            <w:del w:id="537" w:author="CATT" w:date="2022-07-15T09:30:00Z">
              <w:r w:rsidRPr="00F14A85" w:rsidDel="00AC1B4B">
                <w:rPr>
                  <w:rFonts w:ascii="Arial" w:hAnsi="Arial"/>
                  <w:sz w:val="18"/>
                  <w:lang w:eastAsia="zh-CN"/>
                </w:rPr>
                <w:delText xml:space="preserve">PRS </w:delText>
              </w:r>
              <w:r w:rsidDel="00AC1B4B">
                <w:rPr>
                  <w:rFonts w:ascii="Arial" w:hAnsi="Arial" w:cs="v4.2.0"/>
                  <w:noProof/>
                  <w:position w:val="-12"/>
                  <w:sz w:val="18"/>
                  <w:lang w:val="en-US" w:eastAsia="zh-CN"/>
                </w:rPr>
                <w:drawing>
                  <wp:inline distT="0" distB="0" distL="0" distR="0" wp14:anchorId="72B0EE57" wp14:editId="08B47120">
                    <wp:extent cx="511810" cy="24892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38" w:author="CATT" w:date="2022-07-15T09:30:00Z"/>
                <w:rFonts w:ascii="Arial" w:hAnsi="Arial"/>
                <w:sz w:val="18"/>
              </w:rPr>
            </w:pPr>
            <w:del w:id="539" w:author="CATT" w:date="2022-07-15T09:30:00Z">
              <w:r w:rsidRPr="00F14A85" w:rsidDel="00AC1B4B">
                <w:rPr>
                  <w:rFonts w:ascii="Arial" w:hAnsi="Arial" w:cs="v4.2.0"/>
                  <w:sz w:val="18"/>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40" w:author="CATT" w:date="2022-07-15T09:30:00Z"/>
                <w:rFonts w:ascii="Arial" w:hAnsi="Arial" w:cs="v4.2.0"/>
                <w:sz w:val="18"/>
                <w:lang w:eastAsia="zh-CN"/>
              </w:rPr>
            </w:pPr>
            <w:del w:id="541" w:author="CATT" w:date="2022-07-15T09:30:00Z">
              <w:r w:rsidRPr="00F14A85" w:rsidDel="00AC1B4B">
                <w:rPr>
                  <w:rFonts w:ascii="Arial" w:hAnsi="Arial" w:cs="v4.2.0"/>
                  <w:sz w:val="18"/>
                  <w:lang w:eastAsia="zh-CN"/>
                </w:rPr>
                <w:delText>1</w:delText>
              </w:r>
            </w:del>
          </w:p>
        </w:tc>
        <w:tc>
          <w:tcPr>
            <w:tcW w:w="85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42" w:author="CATT" w:date="2022-07-15T09:30:00Z"/>
                <w:rFonts w:ascii="Arial" w:hAnsi="Arial"/>
                <w:sz w:val="18"/>
              </w:rPr>
            </w:pPr>
            <w:del w:id="543" w:author="CATT" w:date="2022-07-15T09:30:00Z">
              <w:r w:rsidRPr="00F14A85" w:rsidDel="00AC1B4B">
                <w:rPr>
                  <w:rFonts w:ascii="Arial" w:hAnsi="Arial" w:cs="v4.2.0"/>
                  <w:sz w:val="18"/>
                  <w:lang w:eastAsia="zh-CN"/>
                </w:rPr>
                <w:delText>-Infinity</w:delText>
              </w:r>
            </w:del>
          </w:p>
        </w:tc>
        <w:tc>
          <w:tcPr>
            <w:tcW w:w="85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44" w:author="CATT" w:date="2022-07-15T09:30:00Z"/>
                <w:rFonts w:ascii="Arial" w:hAnsi="Arial"/>
                <w:sz w:val="18"/>
              </w:rPr>
            </w:pPr>
            <w:del w:id="545" w:author="CATT" w:date="2022-07-15T09:30:00Z">
              <w:r w:rsidRPr="00F14A85" w:rsidDel="00AC1B4B">
                <w:rPr>
                  <w:rFonts w:ascii="Arial" w:hAnsi="Arial" w:cs="v4.2.0"/>
                  <w:sz w:val="18"/>
                </w:rPr>
                <w:delText>-2</w:delText>
              </w:r>
            </w:del>
          </w:p>
        </w:tc>
        <w:tc>
          <w:tcPr>
            <w:tcW w:w="85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46" w:author="CATT" w:date="2022-07-15T09:30:00Z"/>
                <w:rFonts w:ascii="Arial" w:hAnsi="Arial" w:cs="v4.2.0"/>
                <w:sz w:val="18"/>
              </w:rPr>
            </w:pPr>
            <w:del w:id="547" w:author="CATT" w:date="2022-07-15T09:30:00Z">
              <w:r w:rsidRPr="00F14A85" w:rsidDel="00AC1B4B">
                <w:rPr>
                  <w:rFonts w:ascii="Arial" w:hAnsi="Arial" w:cs="v4.2.0"/>
                  <w:sz w:val="18"/>
                </w:rPr>
                <w:delText>-Infinity</w:delText>
              </w:r>
            </w:del>
          </w:p>
        </w:tc>
        <w:tc>
          <w:tcPr>
            <w:tcW w:w="821"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48" w:author="CATT" w:date="2022-07-15T09:30:00Z"/>
                <w:rFonts w:ascii="Arial" w:hAnsi="Arial" w:cs="v4.2.0"/>
                <w:sz w:val="18"/>
              </w:rPr>
            </w:pPr>
            <w:del w:id="549" w:author="CATT" w:date="2022-07-15T09:30:00Z">
              <w:r w:rsidRPr="00F14A85" w:rsidDel="00AC1B4B">
                <w:rPr>
                  <w:rFonts w:ascii="Arial" w:hAnsi="Arial" w:cs="v4.2.0"/>
                  <w:sz w:val="18"/>
                </w:rPr>
                <w:delText>-10</w:delText>
              </w:r>
            </w:del>
          </w:p>
        </w:tc>
      </w:tr>
      <w:tr w:rsidR="007022BF" w:rsidRPr="00F14A85" w:rsidDel="00AC1B4B" w:rsidTr="007022BF">
        <w:trPr>
          <w:cantSplit/>
          <w:trHeight w:val="187"/>
          <w:jc w:val="center"/>
          <w:del w:id="550" w:author="CATT" w:date="2022-07-15T09:30:00Z"/>
        </w:trPr>
        <w:tc>
          <w:tcPr>
            <w:tcW w:w="2263" w:type="dxa"/>
            <w:vMerge/>
            <w:tcBorders>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rPr>
                <w:del w:id="551" w:author="CATT" w:date="2022-07-15T09:30: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52"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53" w:author="CATT" w:date="2022-07-15T09:30:00Z"/>
                <w:rFonts w:ascii="Arial" w:hAnsi="Arial" w:cs="v4.2.0"/>
                <w:sz w:val="18"/>
                <w:lang w:eastAsia="zh-CN"/>
              </w:rPr>
            </w:pPr>
            <w:del w:id="554" w:author="CATT" w:date="2022-07-15T09:30:00Z">
              <w:r w:rsidRPr="00F14A85" w:rsidDel="00AC1B4B">
                <w:rPr>
                  <w:rFonts w:ascii="Arial" w:hAnsi="Arial" w:cs="v4.2.0"/>
                  <w:sz w:val="18"/>
                  <w:lang w:eastAsia="zh-CN"/>
                </w:rPr>
                <w:delText>2</w:delText>
              </w:r>
            </w:del>
          </w:p>
        </w:tc>
        <w:tc>
          <w:tcPr>
            <w:tcW w:w="85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55" w:author="CATT" w:date="2022-07-15T09:30:00Z"/>
                <w:rFonts w:ascii="Arial" w:hAnsi="Arial"/>
                <w:sz w:val="18"/>
              </w:rPr>
            </w:pPr>
          </w:p>
        </w:tc>
        <w:tc>
          <w:tcPr>
            <w:tcW w:w="85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56" w:author="CATT" w:date="2022-07-15T09:30:00Z"/>
                <w:rFonts w:ascii="Arial" w:hAnsi="Arial"/>
                <w:sz w:val="18"/>
              </w:rPr>
            </w:pPr>
          </w:p>
        </w:tc>
        <w:tc>
          <w:tcPr>
            <w:tcW w:w="85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57" w:author="CATT" w:date="2022-07-15T09:30:00Z"/>
                <w:rFonts w:ascii="Arial" w:hAnsi="Arial" w:cs="v4.2.0"/>
                <w:sz w:val="18"/>
              </w:rPr>
            </w:pPr>
          </w:p>
        </w:tc>
        <w:tc>
          <w:tcPr>
            <w:tcW w:w="821"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58" w:author="CATT" w:date="2022-07-15T09:30:00Z"/>
                <w:rFonts w:ascii="Arial" w:hAnsi="Arial" w:cs="v4.2.0"/>
                <w:sz w:val="18"/>
              </w:rPr>
            </w:pPr>
          </w:p>
        </w:tc>
      </w:tr>
      <w:tr w:rsidR="007022BF" w:rsidRPr="00F14A85" w:rsidDel="00AC1B4B" w:rsidTr="007022BF">
        <w:trPr>
          <w:cantSplit/>
          <w:trHeight w:val="187"/>
          <w:jc w:val="center"/>
          <w:del w:id="559" w:author="CATT" w:date="2022-07-15T09:30:00Z"/>
        </w:trPr>
        <w:tc>
          <w:tcPr>
            <w:tcW w:w="2263"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60" w:author="CATT" w:date="2022-07-15T09:30: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61"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62" w:author="CATT" w:date="2022-07-15T09:30:00Z"/>
                <w:rFonts w:ascii="Arial" w:hAnsi="Arial" w:cs="v4.2.0"/>
                <w:sz w:val="18"/>
                <w:lang w:eastAsia="zh-CN"/>
              </w:rPr>
            </w:pPr>
            <w:del w:id="563" w:author="CATT" w:date="2022-07-15T09:30:00Z">
              <w:r w:rsidRPr="00F14A85" w:rsidDel="00AC1B4B">
                <w:rPr>
                  <w:rFonts w:ascii="Arial" w:hAnsi="Arial" w:cs="v4.2.0"/>
                  <w:sz w:val="18"/>
                  <w:lang w:eastAsia="zh-CN"/>
                </w:rPr>
                <w:delText>3</w:delText>
              </w:r>
            </w:del>
          </w:p>
        </w:tc>
        <w:tc>
          <w:tcPr>
            <w:tcW w:w="85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64" w:author="CATT" w:date="2022-07-15T09:30:00Z"/>
                <w:rFonts w:ascii="Arial" w:hAnsi="Arial"/>
                <w:sz w:val="18"/>
              </w:rPr>
            </w:pPr>
          </w:p>
        </w:tc>
        <w:tc>
          <w:tcPr>
            <w:tcW w:w="85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65" w:author="CATT" w:date="2022-07-15T09:30:00Z"/>
                <w:rFonts w:ascii="Arial" w:hAnsi="Arial"/>
                <w:sz w:val="18"/>
              </w:rPr>
            </w:pPr>
          </w:p>
        </w:tc>
        <w:tc>
          <w:tcPr>
            <w:tcW w:w="85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66" w:author="CATT" w:date="2022-07-15T09:30:00Z"/>
                <w:rFonts w:ascii="Arial" w:hAnsi="Arial" w:cs="v4.2.0"/>
                <w:sz w:val="18"/>
              </w:rPr>
            </w:pPr>
          </w:p>
        </w:tc>
        <w:tc>
          <w:tcPr>
            <w:tcW w:w="821"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67" w:author="CATT" w:date="2022-07-15T09:30:00Z"/>
                <w:rFonts w:ascii="Arial" w:hAnsi="Arial" w:cs="v4.2.0"/>
                <w:sz w:val="18"/>
              </w:rPr>
            </w:pPr>
          </w:p>
        </w:tc>
      </w:tr>
      <w:tr w:rsidR="007022BF" w:rsidRPr="00F14A85" w:rsidDel="00AC1B4B" w:rsidTr="007022BF">
        <w:trPr>
          <w:cantSplit/>
          <w:trHeight w:val="187"/>
          <w:jc w:val="center"/>
          <w:del w:id="568"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69" w:author="CATT" w:date="2022-07-15T09:30:00Z"/>
                <w:rFonts w:ascii="Arial" w:hAnsi="Arial"/>
                <w:sz w:val="18"/>
              </w:rPr>
            </w:pPr>
            <w:del w:id="570" w:author="CATT" w:date="2022-07-15T09:30:00Z">
              <w:r w:rsidRPr="00F14A85" w:rsidDel="00AC1B4B">
                <w:rPr>
                  <w:rFonts w:ascii="Arial" w:hAnsi="Arial" w:cs="v4.2.0"/>
                  <w:sz w:val="18"/>
                </w:rPr>
                <w:delText>PRS-RSRP</w:delText>
              </w:r>
              <w:r w:rsidRPr="00F14A85" w:rsidDel="00AC1B4B">
                <w:rPr>
                  <w:rFonts w:ascii="Arial" w:hAnsi="Arial"/>
                  <w:sz w:val="18"/>
                  <w:vertAlign w:val="superscript"/>
                </w:rPr>
                <w:delText xml:space="preserve"> Note 3</w:delText>
              </w:r>
            </w:del>
          </w:p>
        </w:tc>
        <w:tc>
          <w:tcPr>
            <w:tcW w:w="1560" w:type="dxa"/>
            <w:tcBorders>
              <w:top w:val="single" w:sz="4" w:space="0" w:color="auto"/>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71" w:author="CATT" w:date="2022-07-15T09:30:00Z"/>
                <w:rFonts w:ascii="Arial" w:hAnsi="Arial"/>
                <w:sz w:val="18"/>
              </w:rPr>
            </w:pPr>
            <w:del w:id="572" w:author="CATT" w:date="2022-07-15T09:30:00Z">
              <w:r w:rsidRPr="00F14A85" w:rsidDel="00AC1B4B">
                <w:rPr>
                  <w:rFonts w:ascii="Arial" w:hAnsi="Arial" w:cs="v4.2.0"/>
                  <w:sz w:val="18"/>
                </w:rPr>
                <w:delText>dBm/SCS kHz</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73" w:author="CATT" w:date="2022-07-15T09:30:00Z"/>
                <w:rFonts w:ascii="Arial" w:hAnsi="Arial" w:cs="v4.2.0"/>
                <w:sz w:val="18"/>
                <w:lang w:eastAsia="zh-CN"/>
              </w:rPr>
            </w:pPr>
            <w:del w:id="574" w:author="CATT" w:date="2022-07-15T09:30:00Z">
              <w:r w:rsidRPr="00F14A85" w:rsidDel="00AC1B4B">
                <w:rPr>
                  <w:rFonts w:ascii="Arial" w:hAnsi="Arial" w:cs="v4.2.0"/>
                  <w:sz w:val="18"/>
                  <w:lang w:eastAsia="zh-CN"/>
                </w:rPr>
                <w:delText>1</w:delText>
              </w:r>
            </w:del>
          </w:p>
        </w:tc>
        <w:tc>
          <w:tcPr>
            <w:tcW w:w="851"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575" w:author="CATT" w:date="2022-07-15T09:30:00Z"/>
                <w:rFonts w:ascii="Arial" w:hAnsi="Arial"/>
                <w:sz w:val="18"/>
              </w:rPr>
            </w:pPr>
            <w:del w:id="576" w:author="CATT" w:date="2022-07-15T09:30:00Z">
              <w:r w:rsidRPr="00F14A85" w:rsidDel="00AC1B4B">
                <w:rPr>
                  <w:rFonts w:ascii="Arial" w:hAnsi="Arial" w:cs="v4.2.0"/>
                  <w:sz w:val="18"/>
                  <w:lang w:eastAsia="zh-CN"/>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77" w:author="CATT" w:date="2022-07-15T09:30:00Z"/>
                <w:rFonts w:ascii="Arial" w:hAnsi="Arial"/>
                <w:sz w:val="18"/>
              </w:rPr>
            </w:pPr>
            <w:del w:id="578" w:author="CATT" w:date="2022-07-15T09:30:00Z">
              <w:r w:rsidRPr="00F14A85" w:rsidDel="00AC1B4B">
                <w:rPr>
                  <w:rFonts w:ascii="Arial" w:hAnsi="Arial" w:cs="v4.2.0"/>
                  <w:sz w:val="18"/>
                </w:rPr>
                <w:delText>-100</w:delText>
              </w:r>
            </w:del>
          </w:p>
        </w:tc>
        <w:tc>
          <w:tcPr>
            <w:tcW w:w="85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79" w:author="CATT" w:date="2022-07-15T09:30:00Z"/>
                <w:rFonts w:ascii="Arial" w:hAnsi="Arial" w:cs="v4.2.0"/>
                <w:sz w:val="18"/>
                <w:lang w:eastAsia="zh-CN"/>
              </w:rPr>
            </w:pPr>
            <w:del w:id="580" w:author="CATT" w:date="2022-07-15T09:30:00Z">
              <w:r w:rsidRPr="00F14A85" w:rsidDel="00AC1B4B">
                <w:rPr>
                  <w:rFonts w:ascii="Arial" w:hAnsi="Arial" w:cs="v4.2.0"/>
                  <w:sz w:val="18"/>
                  <w:lang w:eastAsia="zh-CN"/>
                </w:rPr>
                <w:delText>-Infinity</w:delText>
              </w:r>
            </w:del>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81" w:author="CATT" w:date="2022-07-15T09:30:00Z"/>
                <w:rFonts w:ascii="Arial" w:hAnsi="Arial" w:cs="v4.2.0"/>
                <w:sz w:val="18"/>
                <w:lang w:eastAsia="zh-CN"/>
              </w:rPr>
            </w:pPr>
            <w:del w:id="582" w:author="CATT" w:date="2022-07-15T09:30:00Z">
              <w:r w:rsidRPr="00F14A85" w:rsidDel="00AC1B4B">
                <w:rPr>
                  <w:rFonts w:ascii="Arial" w:hAnsi="Arial" w:cs="v4.2.0"/>
                  <w:sz w:val="18"/>
                  <w:lang w:eastAsia="zh-CN"/>
                </w:rPr>
                <w:delText>-108</w:delText>
              </w:r>
            </w:del>
          </w:p>
        </w:tc>
      </w:tr>
      <w:tr w:rsidR="007022BF" w:rsidRPr="00F14A85" w:rsidDel="00AC1B4B" w:rsidTr="007022BF">
        <w:trPr>
          <w:cantSplit/>
          <w:trHeight w:val="187"/>
          <w:jc w:val="center"/>
          <w:del w:id="583"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84" w:author="CATT" w:date="2022-07-15T09:30:00Z"/>
                <w:rFonts w:ascii="Arial" w:hAnsi="Arial"/>
                <w:sz w:val="18"/>
              </w:rPr>
            </w:pPr>
          </w:p>
        </w:tc>
        <w:tc>
          <w:tcPr>
            <w:tcW w:w="1560" w:type="dxa"/>
            <w:tcBorders>
              <w:top w:val="nil"/>
              <w:left w:val="single" w:sz="4" w:space="0" w:color="auto"/>
              <w:bottom w:val="nil"/>
              <w:right w:val="single" w:sz="4" w:space="0" w:color="auto"/>
            </w:tcBorders>
            <w:shd w:val="clear" w:color="auto" w:fill="auto"/>
            <w:hideMark/>
          </w:tcPr>
          <w:p w:rsidR="007022BF" w:rsidRPr="00F14A85" w:rsidDel="00AC1B4B" w:rsidRDefault="007022BF" w:rsidP="007022BF">
            <w:pPr>
              <w:keepNext/>
              <w:keepLines/>
              <w:spacing w:after="0"/>
              <w:jc w:val="center"/>
              <w:rPr>
                <w:del w:id="585"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86" w:author="CATT" w:date="2022-07-15T09:30:00Z"/>
                <w:rFonts w:ascii="Arial" w:hAnsi="Arial" w:cs="v4.2.0"/>
                <w:sz w:val="18"/>
                <w:lang w:eastAsia="zh-CN"/>
              </w:rPr>
            </w:pPr>
            <w:del w:id="587" w:author="CATT" w:date="2022-07-15T09:30:00Z">
              <w:r w:rsidRPr="00F14A85" w:rsidDel="00AC1B4B">
                <w:rPr>
                  <w:rFonts w:ascii="Arial" w:hAnsi="Arial" w:cs="v4.2.0"/>
                  <w:sz w:val="18"/>
                  <w:lang w:eastAsia="zh-CN"/>
                </w:rPr>
                <w:delText>2</w:delText>
              </w:r>
            </w:del>
          </w:p>
        </w:tc>
        <w:tc>
          <w:tcPr>
            <w:tcW w:w="851"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588" w:author="CATT" w:date="2022-07-15T09:30:00Z"/>
                <w:rFonts w:ascii="Arial" w:hAnsi="Arial" w:cs="v4.2.0"/>
                <w:sz w:val="18"/>
              </w:rPr>
            </w:pPr>
            <w:del w:id="589" w:author="CATT" w:date="2022-07-15T09:30:00Z">
              <w:r w:rsidRPr="00F14A85" w:rsidDel="00AC1B4B">
                <w:rPr>
                  <w:rFonts w:ascii="Arial" w:hAnsi="Arial" w:cs="v4.2.0"/>
                  <w:sz w:val="18"/>
                  <w:lang w:eastAsia="zh-CN"/>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90" w:author="CATT" w:date="2022-07-15T09:30:00Z"/>
                <w:rFonts w:ascii="Arial" w:hAnsi="Arial" w:cs="v4.2.0"/>
                <w:sz w:val="18"/>
              </w:rPr>
            </w:pPr>
            <w:del w:id="591" w:author="CATT" w:date="2022-07-15T09:30:00Z">
              <w:r w:rsidRPr="00F14A85" w:rsidDel="00AC1B4B">
                <w:rPr>
                  <w:rFonts w:ascii="Arial" w:hAnsi="Arial" w:cs="v4.2.0"/>
                  <w:sz w:val="18"/>
                </w:rPr>
                <w:delText>-100</w:delText>
              </w:r>
            </w:del>
          </w:p>
        </w:tc>
        <w:tc>
          <w:tcPr>
            <w:tcW w:w="85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92" w:author="CATT" w:date="2022-07-15T09:30:00Z"/>
                <w:rFonts w:ascii="Arial" w:hAnsi="Arial" w:cs="v4.2.0"/>
                <w:sz w:val="18"/>
                <w:lang w:eastAsia="zh-CN"/>
              </w:rPr>
            </w:pPr>
            <w:del w:id="593" w:author="CATT" w:date="2022-07-15T09:30:00Z">
              <w:r w:rsidRPr="00F14A85" w:rsidDel="00AC1B4B">
                <w:rPr>
                  <w:rFonts w:ascii="Arial" w:hAnsi="Arial" w:cs="v4.2.0"/>
                  <w:sz w:val="18"/>
                  <w:lang w:eastAsia="zh-CN"/>
                </w:rPr>
                <w:delText>-Infinity</w:delText>
              </w:r>
            </w:del>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94" w:author="CATT" w:date="2022-07-15T09:30:00Z"/>
                <w:rFonts w:ascii="Arial" w:hAnsi="Arial" w:cs="v4.2.0"/>
                <w:sz w:val="18"/>
                <w:lang w:eastAsia="zh-CN"/>
              </w:rPr>
            </w:pPr>
            <w:del w:id="595" w:author="CATT" w:date="2022-07-15T09:30:00Z">
              <w:r w:rsidRPr="00F14A85" w:rsidDel="00AC1B4B">
                <w:rPr>
                  <w:rFonts w:ascii="Arial" w:hAnsi="Arial" w:cs="v4.2.0"/>
                  <w:sz w:val="18"/>
                  <w:lang w:eastAsia="zh-CN"/>
                </w:rPr>
                <w:delText>-108</w:delText>
              </w:r>
            </w:del>
          </w:p>
        </w:tc>
      </w:tr>
      <w:tr w:rsidR="007022BF" w:rsidRPr="00F14A85" w:rsidDel="00AC1B4B" w:rsidTr="007022BF">
        <w:trPr>
          <w:cantSplit/>
          <w:trHeight w:val="187"/>
          <w:jc w:val="center"/>
          <w:del w:id="596"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597" w:author="CATT" w:date="2022-07-15T09:30:00Z"/>
                <w:rFonts w:ascii="Arial" w:hAnsi="Arial"/>
                <w:sz w:val="18"/>
              </w:rPr>
            </w:pPr>
          </w:p>
        </w:tc>
        <w:tc>
          <w:tcPr>
            <w:tcW w:w="1560" w:type="dxa"/>
            <w:tcBorders>
              <w:top w:val="nil"/>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jc w:val="center"/>
              <w:rPr>
                <w:del w:id="598"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599" w:author="CATT" w:date="2022-07-15T09:30:00Z"/>
                <w:rFonts w:ascii="Arial" w:hAnsi="Arial" w:cs="v4.2.0"/>
                <w:sz w:val="18"/>
                <w:lang w:eastAsia="zh-CN"/>
              </w:rPr>
            </w:pPr>
            <w:del w:id="600" w:author="CATT" w:date="2022-07-15T09:30:00Z">
              <w:r w:rsidRPr="00F14A85" w:rsidDel="00AC1B4B">
                <w:rPr>
                  <w:rFonts w:ascii="Arial" w:hAnsi="Arial" w:cs="v4.2.0"/>
                  <w:sz w:val="18"/>
                  <w:lang w:eastAsia="zh-CN"/>
                </w:rPr>
                <w:delText>3</w:delText>
              </w:r>
            </w:del>
          </w:p>
        </w:tc>
        <w:tc>
          <w:tcPr>
            <w:tcW w:w="851"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601" w:author="CATT" w:date="2022-07-15T09:30:00Z"/>
                <w:rFonts w:ascii="Arial" w:hAnsi="Arial" w:cs="v4.2.0"/>
                <w:sz w:val="18"/>
                <w:lang w:eastAsia="zh-CN"/>
              </w:rPr>
            </w:pPr>
            <w:del w:id="602" w:author="CATT" w:date="2022-07-15T09:30:00Z">
              <w:r w:rsidRPr="00F14A85" w:rsidDel="00AC1B4B">
                <w:rPr>
                  <w:rFonts w:ascii="Arial" w:hAnsi="Arial" w:cs="v4.2.0"/>
                  <w:sz w:val="18"/>
                  <w:lang w:eastAsia="zh-CN"/>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03" w:author="CATT" w:date="2022-07-15T09:30:00Z"/>
                <w:rFonts w:ascii="Arial" w:hAnsi="Arial" w:cs="v4.2.0"/>
                <w:sz w:val="18"/>
                <w:lang w:eastAsia="zh-CN"/>
              </w:rPr>
            </w:pPr>
            <w:del w:id="604" w:author="CATT" w:date="2022-07-15T09:30:00Z">
              <w:r w:rsidRPr="00F14A85" w:rsidDel="00AC1B4B">
                <w:rPr>
                  <w:rFonts w:ascii="Arial" w:hAnsi="Arial" w:cs="v4.2.0"/>
                  <w:sz w:val="18"/>
                  <w:lang w:eastAsia="zh-CN"/>
                </w:rPr>
                <w:delText>-97</w:delText>
              </w:r>
            </w:del>
          </w:p>
        </w:tc>
        <w:tc>
          <w:tcPr>
            <w:tcW w:w="85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05" w:author="CATT" w:date="2022-07-15T09:30:00Z"/>
                <w:rFonts w:ascii="Arial" w:hAnsi="Arial" w:cs="v4.2.0"/>
                <w:sz w:val="18"/>
                <w:lang w:eastAsia="zh-CN"/>
              </w:rPr>
            </w:pPr>
            <w:del w:id="606" w:author="CATT" w:date="2022-07-15T09:30:00Z">
              <w:r w:rsidRPr="00F14A85" w:rsidDel="00AC1B4B">
                <w:rPr>
                  <w:rFonts w:ascii="Arial" w:hAnsi="Arial" w:cs="v4.2.0"/>
                  <w:sz w:val="18"/>
                  <w:lang w:eastAsia="zh-CN"/>
                </w:rPr>
                <w:delText>-Infinity</w:delText>
              </w:r>
            </w:del>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07" w:author="CATT" w:date="2022-07-15T09:30:00Z"/>
                <w:rFonts w:ascii="Arial" w:hAnsi="Arial" w:cs="v4.2.0"/>
                <w:sz w:val="18"/>
                <w:lang w:eastAsia="zh-CN"/>
              </w:rPr>
            </w:pPr>
            <w:del w:id="608" w:author="CATT" w:date="2022-07-15T09:30:00Z">
              <w:r w:rsidRPr="00F14A85" w:rsidDel="00AC1B4B">
                <w:rPr>
                  <w:rFonts w:ascii="Arial" w:hAnsi="Arial" w:cs="v4.2.0"/>
                  <w:sz w:val="18"/>
                  <w:lang w:eastAsia="zh-CN"/>
                </w:rPr>
                <w:delText>-105</w:delText>
              </w:r>
            </w:del>
          </w:p>
        </w:tc>
      </w:tr>
      <w:tr w:rsidR="007022BF" w:rsidRPr="00F14A85" w:rsidDel="00AC1B4B" w:rsidTr="007022BF">
        <w:trPr>
          <w:cantSplit/>
          <w:trHeight w:val="187"/>
          <w:jc w:val="center"/>
          <w:del w:id="609" w:author="CATT" w:date="2022-07-15T09:30:00Z"/>
        </w:trPr>
        <w:tc>
          <w:tcPr>
            <w:tcW w:w="2263" w:type="dxa"/>
            <w:vMerge w:val="restart"/>
            <w:tcBorders>
              <w:top w:val="single" w:sz="4" w:space="0" w:color="auto"/>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610" w:author="CATT" w:date="2022-07-15T09:30:00Z"/>
                <w:rFonts w:ascii="Arial" w:hAnsi="Arial" w:cs="v4.2.0"/>
                <w:sz w:val="18"/>
                <w:lang w:eastAsia="zh-CN"/>
              </w:rPr>
            </w:pPr>
            <w:del w:id="611" w:author="CATT" w:date="2022-07-15T09:30:00Z">
              <w:r w:rsidRPr="00F14A85" w:rsidDel="00AC1B4B">
                <w:rPr>
                  <w:rFonts w:ascii="Arial" w:hAnsi="Arial" w:cs="v4.2.0"/>
                  <w:sz w:val="18"/>
                  <w:lang w:eastAsia="zh-CN"/>
                </w:rPr>
                <w:delText>Io</w:delText>
              </w:r>
            </w:del>
          </w:p>
        </w:tc>
        <w:tc>
          <w:tcPr>
            <w:tcW w:w="156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12" w:author="CATT" w:date="2022-07-15T09:30:00Z"/>
                <w:rFonts w:ascii="Arial" w:hAnsi="Arial" w:cs="v4.2.0"/>
                <w:sz w:val="18"/>
                <w:lang w:eastAsia="zh-CN"/>
              </w:rPr>
            </w:pPr>
            <w:del w:id="613" w:author="CATT" w:date="2022-07-15T09:30:00Z">
              <w:r w:rsidRPr="00F14A85" w:rsidDel="00AC1B4B">
                <w:rPr>
                  <w:rFonts w:ascii="Arial" w:hAnsi="Arial" w:cs="v4.2.0"/>
                  <w:sz w:val="18"/>
                  <w:lang w:eastAsia="zh-CN"/>
                </w:rPr>
                <w:delText>dBm/9.36 MHz</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14" w:author="CATT" w:date="2022-07-15T09:30:00Z"/>
                <w:rFonts w:ascii="Arial" w:hAnsi="Arial" w:cs="v4.2.0"/>
                <w:sz w:val="18"/>
                <w:lang w:eastAsia="zh-CN"/>
              </w:rPr>
            </w:pPr>
            <w:del w:id="615" w:author="CATT" w:date="2022-07-15T09:30:00Z">
              <w:r w:rsidRPr="00F14A85" w:rsidDel="00AC1B4B">
                <w:rPr>
                  <w:rFonts w:ascii="Arial" w:hAnsi="Arial" w:cs="v4.2.0"/>
                  <w:sz w:val="18"/>
                  <w:lang w:eastAsia="zh-CN"/>
                </w:rPr>
                <w:delText>1</w:delText>
              </w:r>
            </w:del>
          </w:p>
        </w:tc>
        <w:tc>
          <w:tcPr>
            <w:tcW w:w="851" w:type="dxa"/>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jc w:val="center"/>
              <w:rPr>
                <w:del w:id="616" w:author="CATT" w:date="2022-07-15T09:30:00Z"/>
                <w:rFonts w:ascii="Arial" w:hAnsi="Arial" w:cs="v4.2.0"/>
                <w:sz w:val="18"/>
                <w:lang w:eastAsia="zh-CN"/>
              </w:rPr>
            </w:pPr>
            <w:del w:id="617" w:author="CATT" w:date="2022-07-15T09:30:00Z">
              <w:r w:rsidRPr="00F14A85" w:rsidDel="00AC1B4B">
                <w:rPr>
                  <w:rFonts w:ascii="Arial" w:hAnsi="Arial" w:cs="v4.2.0"/>
                  <w:sz w:val="18"/>
                  <w:lang w:eastAsia="zh-CN"/>
                </w:rPr>
                <w:delText>N/A</w:delText>
              </w:r>
            </w:del>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18" w:author="CATT" w:date="2022-07-15T09:30:00Z"/>
                <w:rFonts w:ascii="Arial" w:hAnsi="Arial" w:cs="v4.2.0"/>
                <w:sz w:val="18"/>
                <w:lang w:eastAsia="zh-CN"/>
              </w:rPr>
            </w:pPr>
            <w:del w:id="619" w:author="CATT" w:date="2022-07-15T09:30:00Z">
              <w:r w:rsidRPr="00F14A85" w:rsidDel="00AC1B4B">
                <w:rPr>
                  <w:rFonts w:ascii="Arial" w:hAnsi="Arial" w:cs="v4.2.0"/>
                  <w:sz w:val="18"/>
                  <w:lang w:eastAsia="zh-CN"/>
                </w:rPr>
                <w:delText>-67.67</w:delText>
              </w:r>
            </w:del>
          </w:p>
        </w:tc>
        <w:tc>
          <w:tcPr>
            <w:tcW w:w="851" w:type="dxa"/>
            <w:vMerge w:val="restart"/>
            <w:tcBorders>
              <w:top w:val="single" w:sz="4" w:space="0" w:color="auto"/>
              <w:left w:val="single" w:sz="4" w:space="0" w:color="auto"/>
              <w:right w:val="single" w:sz="4" w:space="0" w:color="auto"/>
            </w:tcBorders>
          </w:tcPr>
          <w:p w:rsidR="007022BF" w:rsidRPr="00F14A85" w:rsidDel="00AC1B4B" w:rsidRDefault="007022BF" w:rsidP="007022BF">
            <w:pPr>
              <w:keepNext/>
              <w:keepLines/>
              <w:spacing w:after="0"/>
              <w:jc w:val="center"/>
              <w:rPr>
                <w:del w:id="620" w:author="CATT" w:date="2022-07-15T09:30:00Z"/>
                <w:rFonts w:ascii="Arial" w:hAnsi="Arial" w:cs="v4.2.0"/>
                <w:sz w:val="18"/>
                <w:lang w:eastAsia="zh-CN"/>
              </w:rPr>
            </w:pPr>
            <w:del w:id="621" w:author="CATT" w:date="2022-07-15T09:30:00Z">
              <w:r w:rsidRPr="00F14A85" w:rsidDel="00AC1B4B">
                <w:rPr>
                  <w:rFonts w:ascii="Arial" w:hAnsi="Arial" w:cs="v4.2.0"/>
                  <w:sz w:val="18"/>
                  <w:lang w:eastAsia="zh-CN"/>
                </w:rPr>
                <w:delText>N/A</w:delText>
              </w:r>
            </w:del>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22" w:author="CATT" w:date="2022-07-15T09:30:00Z"/>
                <w:rFonts w:ascii="Arial" w:hAnsi="Arial" w:cs="v4.2.0"/>
                <w:sz w:val="18"/>
                <w:lang w:eastAsia="zh-CN"/>
              </w:rPr>
            </w:pPr>
            <w:del w:id="623" w:author="CATT" w:date="2022-07-15T09:30:00Z">
              <w:r w:rsidRPr="00F14A85" w:rsidDel="00AC1B4B">
                <w:rPr>
                  <w:rFonts w:ascii="Arial" w:hAnsi="Arial" w:cs="v4.2.0"/>
                  <w:sz w:val="18"/>
                  <w:lang w:eastAsia="zh-CN"/>
                </w:rPr>
                <w:delText>-67.67</w:delText>
              </w:r>
            </w:del>
          </w:p>
        </w:tc>
      </w:tr>
      <w:tr w:rsidR="007022BF" w:rsidRPr="00F14A85" w:rsidDel="00AC1B4B" w:rsidTr="007022BF">
        <w:trPr>
          <w:cantSplit/>
          <w:trHeight w:val="187"/>
          <w:jc w:val="center"/>
          <w:del w:id="624" w:author="CATT" w:date="2022-07-15T09:30:00Z"/>
        </w:trPr>
        <w:tc>
          <w:tcPr>
            <w:tcW w:w="2263" w:type="dxa"/>
            <w:vMerge/>
            <w:tcBorders>
              <w:left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625" w:author="CATT" w:date="2022-07-15T09:30: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26" w:author="CATT" w:date="2022-07-15T09:30:00Z"/>
                <w:rFonts w:ascii="Arial" w:hAnsi="Arial" w:cs="v4.2.0"/>
                <w:sz w:val="18"/>
                <w:lang w:eastAsia="zh-CN"/>
              </w:rPr>
            </w:pPr>
            <w:del w:id="627" w:author="CATT" w:date="2022-07-15T09:30:00Z">
              <w:r w:rsidRPr="00F14A85" w:rsidDel="00AC1B4B">
                <w:rPr>
                  <w:rFonts w:ascii="Arial" w:hAnsi="Arial" w:cs="v4.2.0"/>
                  <w:sz w:val="18"/>
                  <w:lang w:eastAsia="zh-CN"/>
                </w:rPr>
                <w:delText>dBm/9.36 MHz</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28" w:author="CATT" w:date="2022-07-15T09:30:00Z"/>
                <w:rFonts w:ascii="Arial" w:hAnsi="Arial" w:cs="v4.2.0"/>
                <w:sz w:val="18"/>
                <w:lang w:eastAsia="zh-CN"/>
              </w:rPr>
            </w:pPr>
            <w:del w:id="629" w:author="CATT" w:date="2022-07-15T09:30:00Z">
              <w:r w:rsidRPr="00F14A85" w:rsidDel="00AC1B4B">
                <w:rPr>
                  <w:rFonts w:ascii="Arial" w:hAnsi="Arial" w:cs="v4.2.0"/>
                  <w:sz w:val="18"/>
                  <w:lang w:eastAsia="zh-CN"/>
                </w:rPr>
                <w:delText>2</w:delText>
              </w:r>
            </w:del>
          </w:p>
        </w:tc>
        <w:tc>
          <w:tcPr>
            <w:tcW w:w="851" w:type="dxa"/>
            <w:vMerge/>
            <w:tcBorders>
              <w:left w:val="single" w:sz="4" w:space="0" w:color="auto"/>
              <w:right w:val="single" w:sz="4" w:space="0" w:color="auto"/>
            </w:tcBorders>
          </w:tcPr>
          <w:p w:rsidR="007022BF" w:rsidRPr="00F14A85" w:rsidDel="00AC1B4B" w:rsidRDefault="007022BF" w:rsidP="007022BF">
            <w:pPr>
              <w:keepNext/>
              <w:keepLines/>
              <w:spacing w:after="0"/>
              <w:jc w:val="center"/>
              <w:rPr>
                <w:del w:id="630" w:author="CATT" w:date="2022-07-15T09:30: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31" w:author="CATT" w:date="2022-07-15T09:30:00Z"/>
                <w:rFonts w:ascii="Arial" w:hAnsi="Arial" w:cs="v4.2.0"/>
                <w:sz w:val="18"/>
                <w:lang w:eastAsia="zh-CN"/>
              </w:rPr>
            </w:pPr>
            <w:del w:id="632" w:author="CATT" w:date="2022-07-15T09:30:00Z">
              <w:r w:rsidRPr="00F14A85" w:rsidDel="00AC1B4B">
                <w:rPr>
                  <w:rFonts w:ascii="Arial" w:hAnsi="Arial" w:cs="v4.2.0"/>
                  <w:sz w:val="18"/>
                  <w:lang w:eastAsia="zh-CN"/>
                </w:rPr>
                <w:delText>-67.67</w:delText>
              </w:r>
            </w:del>
          </w:p>
        </w:tc>
        <w:tc>
          <w:tcPr>
            <w:tcW w:w="851" w:type="dxa"/>
            <w:vMerge/>
            <w:tcBorders>
              <w:left w:val="single" w:sz="4" w:space="0" w:color="auto"/>
              <w:right w:val="single" w:sz="4" w:space="0" w:color="auto"/>
            </w:tcBorders>
          </w:tcPr>
          <w:p w:rsidR="007022BF" w:rsidRPr="00F14A85" w:rsidDel="00AC1B4B" w:rsidRDefault="007022BF" w:rsidP="007022BF">
            <w:pPr>
              <w:keepNext/>
              <w:keepLines/>
              <w:spacing w:after="0"/>
              <w:jc w:val="center"/>
              <w:rPr>
                <w:del w:id="633" w:author="CATT" w:date="2022-07-15T09:30: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34" w:author="CATT" w:date="2022-07-15T09:30:00Z"/>
                <w:rFonts w:ascii="Arial" w:hAnsi="Arial" w:cs="v4.2.0"/>
                <w:sz w:val="18"/>
                <w:lang w:eastAsia="zh-CN"/>
              </w:rPr>
            </w:pPr>
            <w:del w:id="635" w:author="CATT" w:date="2022-07-15T09:30:00Z">
              <w:r w:rsidRPr="00F14A85" w:rsidDel="00AC1B4B">
                <w:rPr>
                  <w:rFonts w:ascii="Arial" w:hAnsi="Arial" w:cs="v4.2.0"/>
                  <w:sz w:val="18"/>
                  <w:lang w:eastAsia="zh-CN"/>
                </w:rPr>
                <w:delText>-67.67</w:delText>
              </w:r>
            </w:del>
          </w:p>
        </w:tc>
      </w:tr>
      <w:tr w:rsidR="007022BF" w:rsidRPr="00F14A85" w:rsidDel="00AC1B4B" w:rsidTr="007022BF">
        <w:trPr>
          <w:cantSplit/>
          <w:trHeight w:val="187"/>
          <w:jc w:val="center"/>
          <w:del w:id="636" w:author="CATT" w:date="2022-07-15T09:30:00Z"/>
        </w:trPr>
        <w:tc>
          <w:tcPr>
            <w:tcW w:w="2263" w:type="dxa"/>
            <w:vMerge/>
            <w:tcBorders>
              <w:left w:val="single" w:sz="4" w:space="0" w:color="auto"/>
              <w:bottom w:val="single" w:sz="4" w:space="0" w:color="auto"/>
              <w:right w:val="single" w:sz="4" w:space="0" w:color="auto"/>
            </w:tcBorders>
            <w:shd w:val="clear" w:color="auto" w:fill="auto"/>
            <w:hideMark/>
          </w:tcPr>
          <w:p w:rsidR="007022BF" w:rsidRPr="00F14A85" w:rsidDel="00AC1B4B" w:rsidRDefault="007022BF" w:rsidP="007022BF">
            <w:pPr>
              <w:keepNext/>
              <w:keepLines/>
              <w:spacing w:after="0"/>
              <w:rPr>
                <w:del w:id="637" w:author="CATT" w:date="2022-07-15T09:30:00Z"/>
                <w:rFonts w:ascii="Arial" w:hAnsi="Arial" w:cs="v4.2.0"/>
                <w:sz w:val="18"/>
                <w:lang w:eastAsia="zh-CN"/>
              </w:rPr>
            </w:pPr>
          </w:p>
        </w:tc>
        <w:tc>
          <w:tcPr>
            <w:tcW w:w="156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38" w:author="CATT" w:date="2022-07-15T09:30:00Z"/>
                <w:rFonts w:ascii="Arial" w:hAnsi="Arial" w:cs="v4.2.0"/>
                <w:sz w:val="18"/>
                <w:lang w:eastAsia="zh-CN"/>
              </w:rPr>
            </w:pPr>
            <w:del w:id="639" w:author="CATT" w:date="2022-07-15T09:30:00Z">
              <w:r w:rsidRPr="00F14A85" w:rsidDel="00AC1B4B">
                <w:rPr>
                  <w:rFonts w:ascii="Arial" w:hAnsi="Arial" w:cs="v4.2.0"/>
                  <w:sz w:val="18"/>
                  <w:lang w:eastAsia="zh-CN"/>
                </w:rPr>
                <w:delText>dBm/38.16 MHz</w:delText>
              </w:r>
            </w:del>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40" w:author="CATT" w:date="2022-07-15T09:30:00Z"/>
                <w:rFonts w:ascii="Arial" w:hAnsi="Arial" w:cs="v4.2.0"/>
                <w:sz w:val="18"/>
                <w:lang w:eastAsia="zh-CN"/>
              </w:rPr>
            </w:pPr>
            <w:del w:id="641" w:author="CATT" w:date="2022-07-15T09:30:00Z">
              <w:r w:rsidRPr="00F14A85" w:rsidDel="00AC1B4B">
                <w:rPr>
                  <w:rFonts w:ascii="Arial" w:hAnsi="Arial" w:cs="v4.2.0"/>
                  <w:sz w:val="18"/>
                  <w:lang w:eastAsia="zh-CN"/>
                </w:rPr>
                <w:delText>3</w:delText>
              </w:r>
            </w:del>
          </w:p>
        </w:tc>
        <w:tc>
          <w:tcPr>
            <w:tcW w:w="851" w:type="dxa"/>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642" w:author="CATT" w:date="2022-07-15T09:30:00Z"/>
                <w:rFonts w:ascii="Arial" w:hAnsi="Arial" w:cs="v4.2.0"/>
                <w:sz w:val="18"/>
                <w:lang w:eastAsia="zh-CN"/>
              </w:rPr>
            </w:pPr>
          </w:p>
        </w:tc>
        <w:tc>
          <w:tcPr>
            <w:tcW w:w="850"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43" w:author="CATT" w:date="2022-07-15T09:30:00Z"/>
                <w:rFonts w:ascii="Arial" w:hAnsi="Arial" w:cs="v4.2.0"/>
                <w:sz w:val="18"/>
                <w:lang w:eastAsia="zh-CN"/>
              </w:rPr>
            </w:pPr>
            <w:del w:id="644" w:author="CATT" w:date="2022-07-15T09:30:00Z">
              <w:r w:rsidRPr="00F14A85" w:rsidDel="00AC1B4B">
                <w:rPr>
                  <w:rFonts w:ascii="Arial" w:hAnsi="Arial" w:cs="v4.2.0"/>
                  <w:sz w:val="18"/>
                  <w:lang w:eastAsia="zh-CN"/>
                </w:rPr>
                <w:delText>-61.57</w:delText>
              </w:r>
            </w:del>
          </w:p>
        </w:tc>
        <w:tc>
          <w:tcPr>
            <w:tcW w:w="851" w:type="dxa"/>
            <w:vMerge/>
            <w:tcBorders>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645" w:author="CATT" w:date="2022-07-15T09:30:00Z"/>
                <w:rFonts w:ascii="Arial" w:hAnsi="Arial" w:cs="v4.2.0"/>
                <w:sz w:val="18"/>
                <w:lang w:eastAsia="zh-CN"/>
              </w:rPr>
            </w:pPr>
          </w:p>
        </w:tc>
        <w:tc>
          <w:tcPr>
            <w:tcW w:w="821"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46" w:author="CATT" w:date="2022-07-15T09:30:00Z"/>
                <w:rFonts w:ascii="Arial" w:hAnsi="Arial" w:cs="v4.2.0"/>
                <w:sz w:val="18"/>
                <w:lang w:eastAsia="zh-CN"/>
              </w:rPr>
            </w:pPr>
            <w:del w:id="647" w:author="CATT" w:date="2022-07-15T09:30:00Z">
              <w:r w:rsidRPr="00F14A85" w:rsidDel="00AC1B4B">
                <w:rPr>
                  <w:rFonts w:ascii="Arial" w:hAnsi="Arial" w:cs="v4.2.0"/>
                  <w:sz w:val="18"/>
                  <w:lang w:eastAsia="zh-CN"/>
                </w:rPr>
                <w:delText>-61.57</w:delText>
              </w:r>
            </w:del>
          </w:p>
        </w:tc>
      </w:tr>
      <w:tr w:rsidR="007022BF" w:rsidRPr="00F14A85" w:rsidDel="00AC1B4B" w:rsidTr="007022BF">
        <w:trPr>
          <w:cantSplit/>
          <w:trHeight w:val="187"/>
          <w:jc w:val="center"/>
          <w:del w:id="648" w:author="CATT" w:date="2022-07-15T09:30:00Z"/>
        </w:trPr>
        <w:tc>
          <w:tcPr>
            <w:tcW w:w="2263"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rPr>
                <w:del w:id="649" w:author="CATT" w:date="2022-07-15T09:30:00Z"/>
                <w:rFonts w:ascii="Arial" w:hAnsi="Arial"/>
                <w:sz w:val="18"/>
              </w:rPr>
            </w:pPr>
            <w:del w:id="650" w:author="CATT" w:date="2022-07-15T09:30:00Z">
              <w:r w:rsidRPr="00F14A85" w:rsidDel="00AC1B4B">
                <w:rPr>
                  <w:rFonts w:ascii="Arial" w:hAnsi="Arial" w:cs="v4.2.0"/>
                  <w:sz w:val="18"/>
                </w:rPr>
                <w:delText>Propagation Condition</w:delText>
              </w:r>
            </w:del>
          </w:p>
        </w:tc>
        <w:tc>
          <w:tcPr>
            <w:tcW w:w="1560" w:type="dxa"/>
            <w:tcBorders>
              <w:top w:val="single" w:sz="4" w:space="0" w:color="auto"/>
              <w:left w:val="single" w:sz="4" w:space="0" w:color="auto"/>
              <w:bottom w:val="single" w:sz="4" w:space="0" w:color="auto"/>
              <w:right w:val="single" w:sz="4" w:space="0" w:color="auto"/>
            </w:tcBorders>
          </w:tcPr>
          <w:p w:rsidR="007022BF" w:rsidRPr="00F14A85" w:rsidDel="00AC1B4B" w:rsidRDefault="007022BF" w:rsidP="007022BF">
            <w:pPr>
              <w:keepNext/>
              <w:keepLines/>
              <w:spacing w:after="0"/>
              <w:jc w:val="center"/>
              <w:rPr>
                <w:del w:id="651" w:author="CATT" w:date="2022-07-15T09:30:00Z"/>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52" w:author="CATT" w:date="2022-07-15T09:30:00Z"/>
                <w:rFonts w:ascii="Arial" w:hAnsi="Arial" w:cs="v4.2.0"/>
                <w:sz w:val="18"/>
                <w:lang w:eastAsia="zh-CN"/>
              </w:rPr>
            </w:pPr>
            <w:del w:id="653" w:author="CATT" w:date="2022-07-15T09:30:00Z">
              <w:r w:rsidRPr="00F14A85" w:rsidDel="00AC1B4B">
                <w:rPr>
                  <w:rFonts w:ascii="Arial" w:hAnsi="Arial" w:cs="v4.2.0"/>
                  <w:sz w:val="18"/>
                  <w:lang w:eastAsia="zh-CN"/>
                </w:rPr>
                <w:delText>1, 2, 3</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keepNext/>
              <w:keepLines/>
              <w:spacing w:after="0"/>
              <w:jc w:val="center"/>
              <w:rPr>
                <w:del w:id="654" w:author="CATT" w:date="2022-07-15T09:30:00Z"/>
                <w:rFonts w:ascii="Arial" w:hAnsi="Arial" w:cs="v4.2.0"/>
                <w:sz w:val="18"/>
              </w:rPr>
            </w:pPr>
            <w:del w:id="655" w:author="CATT" w:date="2022-07-15T09:30:00Z">
              <w:r w:rsidRPr="00F14A85" w:rsidDel="00AC1B4B">
                <w:rPr>
                  <w:rFonts w:ascii="Arial" w:hAnsi="Arial" w:cs="v4.2.0"/>
                  <w:sz w:val="18"/>
                </w:rPr>
                <w:delText>AWGN</w:delText>
              </w:r>
            </w:del>
          </w:p>
        </w:tc>
      </w:tr>
      <w:tr w:rsidR="007022BF" w:rsidRPr="00F14A85" w:rsidDel="00AC1B4B" w:rsidTr="007022BF">
        <w:trPr>
          <w:cantSplit/>
          <w:trHeight w:val="187"/>
          <w:jc w:val="center"/>
          <w:del w:id="656" w:author="CATT" w:date="2022-07-15T09:30:00Z"/>
        </w:trPr>
        <w:tc>
          <w:tcPr>
            <w:tcW w:w="8613" w:type="dxa"/>
            <w:gridSpan w:val="7"/>
            <w:tcBorders>
              <w:top w:val="single" w:sz="4" w:space="0" w:color="auto"/>
              <w:left w:val="single" w:sz="4" w:space="0" w:color="auto"/>
              <w:bottom w:val="single" w:sz="4" w:space="0" w:color="auto"/>
              <w:right w:val="single" w:sz="4" w:space="0" w:color="auto"/>
            </w:tcBorders>
            <w:hideMark/>
          </w:tcPr>
          <w:p w:rsidR="007022BF" w:rsidRPr="00F14A85" w:rsidDel="00AC1B4B" w:rsidRDefault="007022BF" w:rsidP="007022BF">
            <w:pPr>
              <w:pStyle w:val="TAN"/>
              <w:rPr>
                <w:del w:id="657" w:author="CATT" w:date="2022-07-15T09:30:00Z"/>
              </w:rPr>
            </w:pPr>
            <w:del w:id="658" w:author="CATT" w:date="2022-07-15T09:30:00Z">
              <w:r w:rsidRPr="00F14A85" w:rsidDel="00AC1B4B">
                <w:delText>Note 1:</w:delText>
              </w:r>
              <w:r w:rsidRPr="00F14A85" w:rsidDel="00AC1B4B">
                <w:tab/>
              </w:r>
              <w:r w:rsidRPr="00F14A85" w:rsidDel="00AC1B4B">
                <w:rPr>
                  <w:lang w:eastAsia="zh-CN"/>
                </w:rPr>
                <w:delText>Void</w:delText>
              </w:r>
              <w:r w:rsidRPr="00F14A85" w:rsidDel="00AC1B4B">
                <w:delText>.</w:delText>
              </w:r>
            </w:del>
          </w:p>
          <w:p w:rsidR="007022BF" w:rsidRPr="00F14A85" w:rsidDel="00AC1B4B" w:rsidRDefault="007022BF" w:rsidP="007022BF">
            <w:pPr>
              <w:pStyle w:val="TAN"/>
              <w:rPr>
                <w:del w:id="659" w:author="CATT" w:date="2022-07-15T09:30:00Z"/>
              </w:rPr>
            </w:pPr>
            <w:del w:id="660" w:author="CATT" w:date="2022-07-15T09:30:00Z">
              <w:r w:rsidRPr="00F14A85" w:rsidDel="00AC1B4B">
                <w:delText>Note 2:</w:delText>
              </w:r>
              <w:r w:rsidRPr="00F14A85" w:rsidDel="00AC1B4B">
                <w:tab/>
                <w:delText xml:space="preserve">Interference from other cells and noise sources not specified in the test is assumed to be constant over subcarriers and time and shall be modelled as AWGN of appropriate power for </w:delText>
              </w:r>
              <w:r w:rsidDel="00AC1B4B">
                <w:rPr>
                  <w:rFonts w:cs="v4.2.0"/>
                  <w:noProof/>
                  <w:position w:val="-12"/>
                  <w:lang w:val="en-US" w:eastAsia="zh-CN"/>
                </w:rPr>
                <w:drawing>
                  <wp:inline distT="0" distB="0" distL="0" distR="0" wp14:anchorId="0D64934C" wp14:editId="667386B3">
                    <wp:extent cx="263525" cy="241300"/>
                    <wp:effectExtent l="0" t="0" r="3175"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3525" cy="241300"/>
                            </a:xfrm>
                            <a:prstGeom prst="rect">
                              <a:avLst/>
                            </a:prstGeom>
                            <a:noFill/>
                            <a:ln>
                              <a:noFill/>
                            </a:ln>
                          </pic:spPr>
                        </pic:pic>
                      </a:graphicData>
                    </a:graphic>
                  </wp:inline>
                </w:drawing>
              </w:r>
              <w:r w:rsidRPr="00F14A85" w:rsidDel="00AC1B4B">
                <w:delText xml:space="preserve"> to be fulfilled.</w:delText>
              </w:r>
            </w:del>
          </w:p>
          <w:p w:rsidR="007022BF" w:rsidRPr="00F14A85" w:rsidDel="00AC1B4B" w:rsidRDefault="007022BF" w:rsidP="007022BF">
            <w:pPr>
              <w:pStyle w:val="TAN"/>
              <w:rPr>
                <w:del w:id="661" w:author="CATT" w:date="2022-07-15T09:30:00Z"/>
              </w:rPr>
            </w:pPr>
            <w:del w:id="662" w:author="CATT" w:date="2022-07-15T09:30:00Z">
              <w:r w:rsidRPr="00F14A85" w:rsidDel="00AC1B4B">
                <w:delText>Note 3:</w:delText>
              </w:r>
              <w:r w:rsidRPr="00F14A85" w:rsidDel="00AC1B4B">
                <w:tab/>
                <w:delText>PRS-RSRP levels have been derived from other parameters for information purposes. They are not settable parameters themselves.</w:delText>
              </w:r>
            </w:del>
          </w:p>
          <w:p w:rsidR="007022BF" w:rsidRPr="00F14A85" w:rsidDel="00AC1B4B" w:rsidRDefault="007022BF" w:rsidP="007022BF">
            <w:pPr>
              <w:pStyle w:val="TAN"/>
              <w:rPr>
                <w:del w:id="663" w:author="CATT" w:date="2022-07-15T09:30:00Z"/>
              </w:rPr>
            </w:pPr>
            <w:del w:id="664" w:author="CATT" w:date="2022-07-15T09:30:00Z">
              <w:r w:rsidRPr="00F14A85" w:rsidDel="00AC1B4B">
                <w:rPr>
                  <w:rFonts w:cs="Arial"/>
                </w:rPr>
                <w:delText>Note 4:</w:delText>
              </w:r>
              <w:r w:rsidRPr="00F14A85" w:rsidDel="00AC1B4B">
                <w:rPr>
                  <w:rFonts w:cs="Arial"/>
                </w:rPr>
                <w:tab/>
                <w:delText>GP#24 is configured if UE supports MG#24, otherwise GP#0 is configured.</w:delText>
              </w:r>
            </w:del>
          </w:p>
        </w:tc>
      </w:tr>
    </w:tbl>
    <w:p w:rsidR="007022BF" w:rsidRDefault="007022BF" w:rsidP="007022BF">
      <w:pPr>
        <w:rPr>
          <w:ins w:id="665" w:author="CATT" w:date="2022-07-15T09:18:00Z"/>
          <w:rFonts w:cs="Arial"/>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4"/>
        <w:gridCol w:w="1285"/>
        <w:gridCol w:w="1169"/>
        <w:gridCol w:w="1401"/>
        <w:gridCol w:w="1378"/>
        <w:gridCol w:w="1378"/>
        <w:gridCol w:w="1380"/>
      </w:tblGrid>
      <w:tr w:rsidR="004874E8" w:rsidRPr="00C02FD3" w:rsidTr="004874E8">
        <w:trPr>
          <w:cantSplit/>
          <w:trHeight w:val="187"/>
          <w:jc w:val="center"/>
          <w:ins w:id="666" w:author="CATT" w:date="2022-07-15T09:18:00Z"/>
        </w:trPr>
        <w:tc>
          <w:tcPr>
            <w:tcW w:w="946"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H"/>
              <w:rPr>
                <w:ins w:id="667" w:author="CATT" w:date="2022-07-15T09:18:00Z"/>
                <w:rFonts w:cs="Arial"/>
              </w:rPr>
            </w:pPr>
            <w:ins w:id="668" w:author="CATT" w:date="2022-07-15T09:18:00Z">
              <w:r w:rsidRPr="00C02FD3">
                <w:lastRenderedPageBreak/>
                <w:t>Parameter</w:t>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H"/>
              <w:rPr>
                <w:ins w:id="669" w:author="CATT" w:date="2022-07-15T09:18:00Z"/>
              </w:rPr>
            </w:pPr>
            <w:ins w:id="670" w:author="CATT" w:date="2022-07-15T09:18:00Z">
              <w:r w:rsidRPr="00C02FD3">
                <w:t>Unit</w:t>
              </w:r>
            </w:ins>
          </w:p>
        </w:tc>
        <w:tc>
          <w:tcPr>
            <w:tcW w:w="593"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H"/>
              <w:rPr>
                <w:ins w:id="671" w:author="CATT" w:date="2022-07-15T09:18:00Z"/>
                <w:lang w:eastAsia="zh-CN"/>
              </w:rPr>
            </w:pPr>
            <w:ins w:id="672" w:author="CATT" w:date="2022-07-15T09:18:00Z">
              <w:r w:rsidRPr="00C02FD3">
                <w:rPr>
                  <w:lang w:eastAsia="zh-CN"/>
                </w:rPr>
                <w:t>Test configuration</w:t>
              </w:r>
            </w:ins>
          </w:p>
        </w:tc>
        <w:tc>
          <w:tcPr>
            <w:tcW w:w="1410" w:type="pct"/>
            <w:gridSpan w:val="2"/>
            <w:tcBorders>
              <w:top w:val="single" w:sz="4" w:space="0" w:color="auto"/>
              <w:left w:val="single" w:sz="4" w:space="0" w:color="auto"/>
              <w:right w:val="single" w:sz="4" w:space="0" w:color="auto"/>
            </w:tcBorders>
            <w:hideMark/>
          </w:tcPr>
          <w:p w:rsidR="004874E8" w:rsidRPr="00C02FD3" w:rsidRDefault="004874E8" w:rsidP="004874E8">
            <w:pPr>
              <w:pStyle w:val="TAH"/>
              <w:rPr>
                <w:ins w:id="673" w:author="CATT" w:date="2022-07-15T09:18:00Z"/>
                <w:rFonts w:cs="Arial"/>
                <w:lang w:eastAsia="zh-CN"/>
              </w:rPr>
            </w:pPr>
            <w:ins w:id="674" w:author="CATT" w:date="2022-07-15T09:18:00Z">
              <w:r>
                <w:rPr>
                  <w:rFonts w:hint="eastAsia"/>
                  <w:lang w:eastAsia="zh-CN"/>
                </w:rPr>
                <w:t>Test 1</w:t>
              </w:r>
            </w:ins>
          </w:p>
          <w:p w:rsidR="004874E8" w:rsidRPr="00C02FD3" w:rsidRDefault="004874E8" w:rsidP="004874E8">
            <w:pPr>
              <w:pStyle w:val="TAH"/>
              <w:rPr>
                <w:ins w:id="675" w:author="CATT" w:date="2022-07-15T09:18:00Z"/>
                <w:lang w:eastAsia="zh-CN"/>
              </w:rPr>
            </w:pPr>
          </w:p>
        </w:tc>
        <w:tc>
          <w:tcPr>
            <w:tcW w:w="1399" w:type="pct"/>
            <w:gridSpan w:val="2"/>
            <w:tcBorders>
              <w:top w:val="single" w:sz="4" w:space="0" w:color="auto"/>
              <w:left w:val="single" w:sz="4" w:space="0" w:color="auto"/>
              <w:right w:val="single" w:sz="4" w:space="0" w:color="auto"/>
            </w:tcBorders>
          </w:tcPr>
          <w:p w:rsidR="004874E8" w:rsidRPr="00C02FD3" w:rsidRDefault="004874E8" w:rsidP="004874E8">
            <w:pPr>
              <w:pStyle w:val="TAH"/>
              <w:rPr>
                <w:ins w:id="676" w:author="CATT" w:date="2022-07-15T09:18:00Z"/>
                <w:lang w:eastAsia="zh-CN"/>
              </w:rPr>
            </w:pPr>
            <w:ins w:id="677" w:author="CATT" w:date="2022-07-15T09:18:00Z">
              <w:r>
                <w:rPr>
                  <w:rFonts w:hint="eastAsia"/>
                  <w:lang w:eastAsia="zh-CN"/>
                </w:rPr>
                <w:t>Test 2</w:t>
              </w:r>
            </w:ins>
          </w:p>
        </w:tc>
      </w:tr>
      <w:tr w:rsidR="004874E8" w:rsidRPr="00C02FD3" w:rsidTr="004874E8">
        <w:trPr>
          <w:cantSplit/>
          <w:trHeight w:val="187"/>
          <w:jc w:val="center"/>
          <w:ins w:id="678" w:author="CATT" w:date="2022-07-15T09:18:00Z"/>
        </w:trPr>
        <w:tc>
          <w:tcPr>
            <w:tcW w:w="946" w:type="pct"/>
            <w:tcBorders>
              <w:top w:val="nil"/>
              <w:left w:val="single" w:sz="4" w:space="0" w:color="auto"/>
              <w:bottom w:val="single" w:sz="4" w:space="0" w:color="auto"/>
              <w:right w:val="single" w:sz="4" w:space="0" w:color="auto"/>
            </w:tcBorders>
            <w:shd w:val="clear" w:color="auto" w:fill="auto"/>
            <w:vAlign w:val="center"/>
            <w:hideMark/>
          </w:tcPr>
          <w:p w:rsidR="004874E8" w:rsidRPr="00C02FD3" w:rsidRDefault="004874E8" w:rsidP="004874E8">
            <w:pPr>
              <w:keepNext/>
              <w:keepLines/>
              <w:spacing w:after="0"/>
              <w:jc w:val="center"/>
              <w:rPr>
                <w:ins w:id="679" w:author="CATT" w:date="2022-07-15T09:18:00Z"/>
                <w:rFonts w:ascii="Arial" w:hAnsi="Arial" w:cs="Arial"/>
                <w:b/>
                <w:sz w:val="18"/>
              </w:rPr>
            </w:pPr>
          </w:p>
        </w:tc>
        <w:tc>
          <w:tcPr>
            <w:tcW w:w="652" w:type="pct"/>
            <w:tcBorders>
              <w:top w:val="nil"/>
              <w:left w:val="single" w:sz="4" w:space="0" w:color="auto"/>
              <w:bottom w:val="single" w:sz="4" w:space="0" w:color="auto"/>
              <w:right w:val="single" w:sz="4" w:space="0" w:color="auto"/>
            </w:tcBorders>
            <w:shd w:val="clear" w:color="auto" w:fill="auto"/>
            <w:vAlign w:val="center"/>
            <w:hideMark/>
          </w:tcPr>
          <w:p w:rsidR="004874E8" w:rsidRPr="00C02FD3" w:rsidRDefault="004874E8" w:rsidP="004874E8">
            <w:pPr>
              <w:keepNext/>
              <w:keepLines/>
              <w:spacing w:after="0"/>
              <w:jc w:val="center"/>
              <w:rPr>
                <w:ins w:id="680" w:author="CATT" w:date="2022-07-15T09:18:00Z"/>
                <w:rFonts w:ascii="Arial" w:hAnsi="Arial"/>
                <w:b/>
                <w:sz w:val="18"/>
              </w:rPr>
            </w:pPr>
          </w:p>
        </w:tc>
        <w:tc>
          <w:tcPr>
            <w:tcW w:w="593" w:type="pct"/>
            <w:vMerge/>
            <w:tcBorders>
              <w:left w:val="single" w:sz="4" w:space="0" w:color="auto"/>
              <w:bottom w:val="single" w:sz="4" w:space="0" w:color="auto"/>
              <w:right w:val="single" w:sz="4" w:space="0" w:color="auto"/>
            </w:tcBorders>
            <w:shd w:val="clear" w:color="auto" w:fill="auto"/>
            <w:vAlign w:val="center"/>
            <w:hideMark/>
          </w:tcPr>
          <w:p w:rsidR="004874E8" w:rsidRPr="00C02FD3" w:rsidRDefault="004874E8" w:rsidP="004874E8">
            <w:pPr>
              <w:keepNext/>
              <w:keepLines/>
              <w:spacing w:after="0"/>
              <w:rPr>
                <w:ins w:id="681" w:author="CATT" w:date="2022-07-15T09:18:00Z"/>
                <w:rFonts w:ascii="Arial" w:hAnsi="Arial"/>
                <w:b/>
                <w:sz w:val="18"/>
                <w:lang w:eastAsia="zh-CN"/>
              </w:rPr>
            </w:pPr>
          </w:p>
        </w:tc>
        <w:tc>
          <w:tcPr>
            <w:tcW w:w="711" w:type="pct"/>
            <w:tcBorders>
              <w:left w:val="single" w:sz="4" w:space="0" w:color="auto"/>
              <w:bottom w:val="single" w:sz="4" w:space="0" w:color="auto"/>
              <w:right w:val="single" w:sz="4" w:space="0" w:color="auto"/>
            </w:tcBorders>
          </w:tcPr>
          <w:p w:rsidR="004874E8" w:rsidRPr="00C02FD3" w:rsidRDefault="004874E8" w:rsidP="004874E8">
            <w:pPr>
              <w:pStyle w:val="TAC"/>
              <w:rPr>
                <w:ins w:id="682" w:author="CATT" w:date="2022-07-15T09:18:00Z"/>
                <w:b/>
                <w:lang w:eastAsia="zh-CN"/>
              </w:rPr>
            </w:pPr>
            <w:ins w:id="683" w:author="CATT" w:date="2022-07-15T09:18:00Z">
              <w:r w:rsidRPr="00C02FD3">
                <w:t>Cell 1</w:t>
              </w:r>
            </w:ins>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684" w:author="CATT" w:date="2022-07-15T09:18:00Z"/>
                <w:b/>
                <w:lang w:eastAsia="zh-CN"/>
              </w:rPr>
            </w:pPr>
            <w:ins w:id="685" w:author="CATT" w:date="2022-07-15T09:18:00Z">
              <w:r w:rsidRPr="00C02FD3">
                <w:rPr>
                  <w:lang w:eastAsia="zh-CN"/>
                </w:rPr>
                <w:t>Cell 2</w:t>
              </w:r>
            </w:ins>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686" w:author="CATT" w:date="2022-07-15T09:18:00Z"/>
                <w:b/>
                <w:lang w:eastAsia="zh-CN"/>
              </w:rPr>
            </w:pPr>
            <w:ins w:id="687" w:author="CATT" w:date="2022-07-15T09:18:00Z">
              <w:r w:rsidRPr="00C02FD3">
                <w:t>Cell 1</w:t>
              </w:r>
            </w:ins>
          </w:p>
        </w:tc>
        <w:tc>
          <w:tcPr>
            <w:tcW w:w="700" w:type="pct"/>
            <w:tcBorders>
              <w:left w:val="single" w:sz="4" w:space="0" w:color="auto"/>
              <w:bottom w:val="single" w:sz="4" w:space="0" w:color="auto"/>
              <w:right w:val="single" w:sz="4" w:space="0" w:color="auto"/>
            </w:tcBorders>
          </w:tcPr>
          <w:p w:rsidR="004874E8" w:rsidRPr="00C02FD3" w:rsidRDefault="004874E8" w:rsidP="004874E8">
            <w:pPr>
              <w:pStyle w:val="TAC"/>
              <w:rPr>
                <w:ins w:id="688" w:author="CATT" w:date="2022-07-15T09:18:00Z"/>
                <w:b/>
                <w:lang w:eastAsia="zh-CN"/>
              </w:rPr>
            </w:pPr>
            <w:ins w:id="689" w:author="CATT" w:date="2022-07-15T09:18:00Z">
              <w:r w:rsidRPr="00C02FD3">
                <w:rPr>
                  <w:lang w:eastAsia="zh-CN"/>
                </w:rPr>
                <w:t>Cell 2</w:t>
              </w:r>
            </w:ins>
          </w:p>
        </w:tc>
      </w:tr>
      <w:tr w:rsidR="004874E8" w:rsidRPr="00C02FD3" w:rsidTr="004874E8">
        <w:trPr>
          <w:cantSplit/>
          <w:trHeight w:val="187"/>
          <w:jc w:val="center"/>
          <w:ins w:id="690" w:author="CATT" w:date="2022-07-15T09:18:00Z"/>
        </w:trPr>
        <w:tc>
          <w:tcPr>
            <w:tcW w:w="946" w:type="pct"/>
            <w:tcBorders>
              <w:top w:val="single" w:sz="4" w:space="0" w:color="auto"/>
              <w:left w:val="single" w:sz="4" w:space="0" w:color="auto"/>
              <w:right w:val="single" w:sz="4" w:space="0" w:color="auto"/>
            </w:tcBorders>
            <w:shd w:val="clear" w:color="auto" w:fill="auto"/>
          </w:tcPr>
          <w:p w:rsidR="004874E8" w:rsidRPr="00C02FD3" w:rsidRDefault="004874E8" w:rsidP="004874E8">
            <w:pPr>
              <w:pStyle w:val="TAL"/>
              <w:rPr>
                <w:ins w:id="691" w:author="CATT" w:date="2022-07-15T09:18:00Z"/>
                <w:lang w:eastAsia="zh-CN"/>
              </w:rPr>
            </w:pPr>
            <w:ins w:id="692" w:author="CATT" w:date="2022-07-15T09:18:00Z">
              <w:r w:rsidRPr="00C02FD3">
                <w:rPr>
                  <w:lang w:eastAsia="zh-CN"/>
                </w:rPr>
                <w:t>RF Channel Number</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693"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694" w:author="CATT" w:date="2022-07-15T09:18:00Z"/>
                <w:rFonts w:cs="v4.2.0"/>
                <w:lang w:eastAsia="zh-CN"/>
              </w:rPr>
            </w:pPr>
            <w:ins w:id="695" w:author="CATT" w:date="2022-07-15T09:18:00Z">
              <w:r w:rsidRPr="00C02FD3">
                <w:rPr>
                  <w:rFonts w:cs="v4.2.0"/>
                  <w:lang w:eastAsia="zh-CN"/>
                </w:rPr>
                <w:t>1,2,3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696" w:author="CATT" w:date="2022-07-15T09:18:00Z"/>
                <w:lang w:eastAsia="ja-JP"/>
              </w:rPr>
            </w:pPr>
            <w:ins w:id="697" w:author="CATT" w:date="2022-07-15T09:18: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698" w:author="CATT" w:date="2022-07-15T09:18:00Z"/>
                <w:lang w:eastAsia="ja-JP"/>
              </w:rPr>
            </w:pPr>
            <w:ins w:id="699" w:author="CATT" w:date="2022-07-15T09:18:00Z">
              <w:r w:rsidRPr="00C02FD3">
                <w:rPr>
                  <w:lang w:eastAsia="ja-JP"/>
                </w:rPr>
                <w:t>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00" w:author="CATT" w:date="2022-07-15T09:18:00Z"/>
                <w:lang w:eastAsia="ja-JP"/>
              </w:rPr>
            </w:pPr>
            <w:ins w:id="701" w:author="CATT" w:date="2022-07-15T09:18:00Z">
              <w:r w:rsidRPr="00C02FD3">
                <w:rPr>
                  <w:lang w:eastAsia="ja-JP"/>
                </w:rPr>
                <w:t>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02" w:author="CATT" w:date="2022-07-15T09:18:00Z"/>
                <w:lang w:eastAsia="ja-JP"/>
              </w:rPr>
            </w:pPr>
            <w:ins w:id="703" w:author="CATT" w:date="2022-07-15T09:18:00Z">
              <w:r w:rsidRPr="00C02FD3">
                <w:rPr>
                  <w:lang w:eastAsia="ja-JP"/>
                </w:rPr>
                <w:t>1</w:t>
              </w:r>
            </w:ins>
          </w:p>
        </w:tc>
      </w:tr>
      <w:tr w:rsidR="004874E8" w:rsidRPr="00C02FD3" w:rsidTr="004874E8">
        <w:trPr>
          <w:cantSplit/>
          <w:trHeight w:val="187"/>
          <w:jc w:val="center"/>
          <w:ins w:id="704" w:author="CATT" w:date="2022-07-15T09:18:00Z"/>
        </w:trPr>
        <w:tc>
          <w:tcPr>
            <w:tcW w:w="946" w:type="pct"/>
            <w:tcBorders>
              <w:top w:val="single" w:sz="4" w:space="0" w:color="auto"/>
              <w:left w:val="single" w:sz="4" w:space="0" w:color="auto"/>
              <w:right w:val="single" w:sz="4" w:space="0" w:color="auto"/>
            </w:tcBorders>
            <w:shd w:val="clear" w:color="auto" w:fill="auto"/>
          </w:tcPr>
          <w:p w:rsidR="004874E8" w:rsidRPr="00C02FD3" w:rsidRDefault="004874E8" w:rsidP="004874E8">
            <w:pPr>
              <w:pStyle w:val="TAL"/>
              <w:rPr>
                <w:ins w:id="705" w:author="CATT" w:date="2022-07-15T09:18:00Z"/>
                <w:lang w:eastAsia="zh-CN"/>
              </w:rPr>
            </w:pPr>
            <w:ins w:id="706" w:author="CATT" w:date="2022-07-15T09:18:00Z">
              <w:r w:rsidRPr="00C02FD3">
                <w:rPr>
                  <w:lang w:eastAsia="zh-CN"/>
                </w:rPr>
                <w:t>Measurement gap</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707"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08" w:author="CATT" w:date="2022-07-15T09:18:00Z"/>
                <w:rFonts w:cs="v4.2.0"/>
                <w:lang w:eastAsia="zh-CN"/>
              </w:rPr>
            </w:pPr>
            <w:ins w:id="709" w:author="CATT" w:date="2022-07-15T09:18: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10" w:author="CATT" w:date="2022-07-15T09:18:00Z"/>
                <w:lang w:eastAsia="ja-JP"/>
              </w:rPr>
            </w:pPr>
            <w:ins w:id="711" w:author="CATT" w:date="2022-07-15T09: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12" w:author="CATT" w:date="2022-07-15T09:18:00Z"/>
                <w:bCs/>
                <w:lang w:eastAsia="zh-CN"/>
              </w:rPr>
            </w:pPr>
            <w:ins w:id="713" w:author="CATT" w:date="2022-07-15T09:18:00Z">
              <w:r w:rsidRPr="00C02FD3">
                <w:rPr>
                  <w:rFonts w:hint="eastAsia"/>
                  <w:bCs/>
                  <w:lang w:eastAsia="zh-CN"/>
                </w:rPr>
                <w:t>G</w:t>
              </w:r>
              <w:r w:rsidRPr="00C02FD3">
                <w:rPr>
                  <w:bCs/>
                  <w:lang w:eastAsia="zh-CN"/>
                </w:rPr>
                <w:t xml:space="preserve">P#24 or GP#0 </w:t>
              </w:r>
              <w:r w:rsidRPr="00C02FD3">
                <w:rPr>
                  <w:bCs/>
                  <w:vertAlign w:val="superscript"/>
                  <w:lang w:eastAsia="zh-CN"/>
                </w:rPr>
                <w:t>Note 4</w:t>
              </w:r>
            </w:ins>
          </w:p>
        </w:tc>
      </w:tr>
      <w:tr w:rsidR="004874E8" w:rsidRPr="00C02FD3" w:rsidTr="004874E8">
        <w:trPr>
          <w:cantSplit/>
          <w:trHeight w:val="187"/>
          <w:jc w:val="center"/>
          <w:ins w:id="714" w:author="CATT" w:date="2022-07-15T09:18:00Z"/>
        </w:trPr>
        <w:tc>
          <w:tcPr>
            <w:tcW w:w="946" w:type="pct"/>
            <w:tcBorders>
              <w:top w:val="single" w:sz="4" w:space="0" w:color="auto"/>
              <w:left w:val="single" w:sz="4" w:space="0" w:color="auto"/>
              <w:right w:val="single" w:sz="4" w:space="0" w:color="auto"/>
            </w:tcBorders>
            <w:shd w:val="clear" w:color="auto" w:fill="auto"/>
          </w:tcPr>
          <w:p w:rsidR="004874E8" w:rsidRPr="00C02FD3" w:rsidRDefault="004874E8" w:rsidP="004874E8">
            <w:pPr>
              <w:pStyle w:val="TAL"/>
              <w:rPr>
                <w:ins w:id="715" w:author="CATT" w:date="2022-07-15T09:18:00Z"/>
                <w:lang w:eastAsia="zh-CN"/>
              </w:rPr>
            </w:pPr>
            <w:ins w:id="716" w:author="CATT" w:date="2022-07-15T09:18:00Z">
              <w:r w:rsidRPr="00C02FD3">
                <w:rPr>
                  <w:lang w:eastAsia="zh-CN"/>
                </w:rPr>
                <w:t>DRX</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717"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18" w:author="CATT" w:date="2022-07-15T09:18:00Z"/>
                <w:rFonts w:cs="v4.2.0"/>
                <w:lang w:eastAsia="zh-CN"/>
              </w:rPr>
            </w:pPr>
            <w:ins w:id="719" w:author="CATT" w:date="2022-07-15T09:18:00Z">
              <w:r w:rsidRPr="00C02FD3">
                <w:rPr>
                  <w:rFonts w:cs="v4.2.0"/>
                  <w:lang w:eastAsia="zh-CN"/>
                </w:rPr>
                <w:t>1,2,3</w:t>
              </w:r>
            </w:ins>
          </w:p>
        </w:tc>
        <w:tc>
          <w:tcPr>
            <w:tcW w:w="1410"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20" w:author="CATT" w:date="2022-07-15T09:18:00Z"/>
                <w:lang w:eastAsia="ja-JP"/>
              </w:rPr>
            </w:pPr>
            <w:ins w:id="721" w:author="CATT" w:date="2022-07-15T09:18:00Z">
              <w:r w:rsidRPr="00C02FD3">
                <w:rPr>
                  <w:bCs/>
                  <w:lang w:eastAsia="zh-CN"/>
                </w:rPr>
                <w:t>OFF</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22" w:author="CATT" w:date="2022-07-15T09:18:00Z"/>
                <w:bCs/>
                <w:lang w:eastAsia="zh-CN"/>
              </w:rPr>
            </w:pPr>
            <w:ins w:id="723" w:author="CATT" w:date="2022-07-15T09:18:00Z">
              <w:r w:rsidRPr="00C02FD3">
                <w:rPr>
                  <w:bCs/>
                  <w:lang w:eastAsia="zh-CN"/>
                </w:rPr>
                <w:t>OFF</w:t>
              </w:r>
            </w:ins>
          </w:p>
        </w:tc>
      </w:tr>
      <w:tr w:rsidR="004874E8" w:rsidRPr="00C02FD3" w:rsidTr="004874E8">
        <w:trPr>
          <w:cantSplit/>
          <w:trHeight w:val="187"/>
          <w:jc w:val="center"/>
          <w:ins w:id="724" w:author="CATT" w:date="2022-07-15T09:18:00Z"/>
        </w:trPr>
        <w:tc>
          <w:tcPr>
            <w:tcW w:w="946" w:type="pct"/>
            <w:tcBorders>
              <w:top w:val="single" w:sz="4" w:space="0" w:color="auto"/>
              <w:left w:val="single" w:sz="4" w:space="0" w:color="auto"/>
              <w:right w:val="single" w:sz="4" w:space="0" w:color="auto"/>
            </w:tcBorders>
            <w:shd w:val="clear" w:color="auto" w:fill="auto"/>
          </w:tcPr>
          <w:p w:rsidR="004874E8" w:rsidRPr="00C02FD3" w:rsidRDefault="004874E8" w:rsidP="004874E8">
            <w:pPr>
              <w:pStyle w:val="TAL"/>
              <w:rPr>
                <w:ins w:id="725" w:author="CATT" w:date="2022-07-15T09:18:00Z"/>
                <w:lang w:eastAsia="zh-CN"/>
              </w:rPr>
            </w:pPr>
            <w:ins w:id="726" w:author="CATT" w:date="2022-07-15T09:18:00Z">
              <w:r w:rsidRPr="00C02FD3">
                <w:rPr>
                  <w:rFonts w:cs="Arial"/>
                </w:rPr>
                <w:t>Time offset with Cell 1</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727" w:author="CATT" w:date="2022-07-15T09:18:00Z"/>
              </w:rPr>
            </w:pPr>
            <w:ins w:id="728" w:author="CATT" w:date="2022-07-15T09:18:00Z">
              <w:r w:rsidRPr="00C02FD3">
                <w:sym w:font="Symbol" w:char="F06D"/>
              </w:r>
              <w:r w:rsidRPr="00C02FD3">
                <w:t>s</w:t>
              </w:r>
            </w:ins>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29" w:author="CATT" w:date="2022-07-15T09:18:00Z"/>
                <w:rFonts w:cs="v4.2.0"/>
                <w:lang w:eastAsia="zh-CN"/>
              </w:rPr>
            </w:pPr>
            <w:ins w:id="730" w:author="CATT" w:date="2022-07-15T09:18:00Z">
              <w:r w:rsidRPr="00C02FD3">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31" w:author="CATT" w:date="2022-07-15T09:18:00Z"/>
                <w:lang w:eastAsia="ja-JP"/>
              </w:rPr>
            </w:pPr>
            <w:ins w:id="732" w:author="CATT" w:date="2022-07-15T09:18:00Z">
              <w:r w:rsidRPr="00C02FD3">
                <w:t>N/A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33" w:author="CATT" w:date="2022-07-15T09:18:00Z"/>
                <w:lang w:eastAsia="ja-JP"/>
              </w:rPr>
            </w:pPr>
            <w:ins w:id="734" w:author="CATT" w:date="2022-07-15T09:18:00Z">
              <w:r w:rsidRPr="00C02FD3">
                <w:rPr>
                  <w:lang w:eastAsia="ja-JP"/>
                </w:rPr>
                <w:t>3</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35" w:author="CATT" w:date="2022-07-15T09:18:00Z"/>
                <w:lang w:eastAsia="ja-JP"/>
              </w:rPr>
            </w:pPr>
            <w:ins w:id="736" w:author="CATT" w:date="2022-07-15T09:18:00Z">
              <w:r w:rsidRPr="00C02FD3">
                <w:t>N/A</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37" w:author="CATT" w:date="2022-07-15T09:18:00Z"/>
                <w:lang w:eastAsia="ja-JP"/>
              </w:rPr>
            </w:pPr>
            <w:ins w:id="738" w:author="CATT" w:date="2022-07-15T09:18:00Z">
              <w:r w:rsidRPr="00C02FD3">
                <w:rPr>
                  <w:lang w:eastAsia="ja-JP"/>
                </w:rPr>
                <w:t>3</w:t>
              </w:r>
            </w:ins>
          </w:p>
        </w:tc>
      </w:tr>
      <w:tr w:rsidR="004874E8" w:rsidRPr="00C02FD3" w:rsidTr="004874E8">
        <w:trPr>
          <w:cantSplit/>
          <w:trHeight w:val="187"/>
          <w:jc w:val="center"/>
          <w:ins w:id="739"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740" w:author="CATT" w:date="2022-07-15T09:18:00Z"/>
                <w:lang w:eastAsia="zh-CN"/>
              </w:rPr>
            </w:pPr>
            <w:ins w:id="741" w:author="CATT" w:date="2022-07-15T09:18:00Z">
              <w:r w:rsidRPr="00C02FD3">
                <w:rPr>
                  <w:lang w:eastAsia="zh-CN"/>
                </w:rPr>
                <w:t>TDD configuration</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742"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43" w:author="CATT" w:date="2022-07-15T09:18:00Z"/>
                <w:rFonts w:cs="v4.2.0"/>
                <w:lang w:eastAsia="zh-CN"/>
              </w:rPr>
            </w:pPr>
            <w:ins w:id="744"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45" w:author="CATT" w:date="2022-07-15T09:18:00Z"/>
                <w:rFonts w:cs="v4.2.0"/>
                <w:lang w:eastAsia="zh-CN"/>
              </w:rPr>
            </w:pPr>
            <w:ins w:id="746" w:author="CATT" w:date="2022-07-15T09:18: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47" w:author="CATT" w:date="2022-07-15T09:18:00Z"/>
                <w:rFonts w:cs="v4.2.0"/>
                <w:lang w:eastAsia="zh-CN"/>
              </w:rPr>
            </w:pPr>
            <w:ins w:id="748" w:author="CATT" w:date="2022-07-15T09:18:00Z">
              <w:r w:rsidRPr="00C02FD3">
                <w:rPr>
                  <w:lang w:eastAsia="ja-JP"/>
                </w:rPr>
                <w:t>N/A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49" w:author="CATT" w:date="2022-07-15T09:18:00Z"/>
                <w:lang w:eastAsia="ja-JP"/>
              </w:rPr>
            </w:pPr>
            <w:ins w:id="750" w:author="CATT" w:date="2022-07-15T09:18:00Z">
              <w:r w:rsidRPr="00C02FD3">
                <w:rPr>
                  <w:lang w:eastAsia="ja-JP"/>
                </w:rPr>
                <w:t>N/A</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51" w:author="CATT" w:date="2022-07-15T09:18:00Z"/>
                <w:lang w:eastAsia="ja-JP"/>
              </w:rPr>
            </w:pPr>
            <w:ins w:id="752" w:author="CATT" w:date="2022-07-15T09:18:00Z">
              <w:r w:rsidRPr="00C02FD3">
                <w:rPr>
                  <w:lang w:eastAsia="ja-JP"/>
                </w:rPr>
                <w:t>N/A</w:t>
              </w:r>
            </w:ins>
          </w:p>
        </w:tc>
      </w:tr>
      <w:tr w:rsidR="004874E8" w:rsidRPr="00C02FD3" w:rsidTr="004874E8">
        <w:trPr>
          <w:cantSplit/>
          <w:trHeight w:val="187"/>
          <w:jc w:val="center"/>
          <w:ins w:id="753" w:author="CATT" w:date="2022-07-15T09:18:00Z"/>
        </w:trPr>
        <w:tc>
          <w:tcPr>
            <w:tcW w:w="946" w:type="pct"/>
            <w:vMerge/>
            <w:tcBorders>
              <w:left w:val="single" w:sz="4" w:space="0" w:color="auto"/>
              <w:bottom w:val="nil"/>
              <w:right w:val="single" w:sz="4" w:space="0" w:color="auto"/>
            </w:tcBorders>
            <w:shd w:val="clear" w:color="auto" w:fill="auto"/>
            <w:hideMark/>
          </w:tcPr>
          <w:p w:rsidR="004874E8" w:rsidRPr="00C02FD3" w:rsidRDefault="004874E8" w:rsidP="004874E8">
            <w:pPr>
              <w:pStyle w:val="TAL"/>
              <w:rPr>
                <w:ins w:id="754" w:author="CATT" w:date="2022-07-15T09:18:00Z"/>
                <w:lang w:eastAsia="zh-CN"/>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755"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56" w:author="CATT" w:date="2022-07-15T09:18:00Z"/>
                <w:rFonts w:cs="v4.2.0"/>
                <w:lang w:eastAsia="zh-CN"/>
              </w:rPr>
            </w:pPr>
            <w:ins w:id="757"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58" w:author="CATT" w:date="2022-07-15T09:18:00Z"/>
                <w:rFonts w:cs="v4.2.0"/>
                <w:lang w:eastAsia="zh-CN"/>
              </w:rPr>
            </w:pPr>
            <w:ins w:id="759" w:author="CATT" w:date="2022-07-15T09:18: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60" w:author="CATT" w:date="2022-07-15T09:18:00Z"/>
                <w:rFonts w:cs="v4.2.0"/>
                <w:lang w:eastAsia="zh-CN"/>
              </w:rPr>
            </w:pPr>
            <w:ins w:id="761" w:author="CATT" w:date="2022-07-15T09:18:00Z">
              <w:r w:rsidRPr="00C02FD3">
                <w:rPr>
                  <w:lang w:eastAsia="ja-JP"/>
                </w:rPr>
                <w:t>TDDConf.1.1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62" w:author="CATT" w:date="2022-07-15T09:18:00Z"/>
                <w:lang w:eastAsia="ja-JP"/>
              </w:rPr>
            </w:pPr>
            <w:ins w:id="763" w:author="CATT" w:date="2022-07-15T09:18:00Z">
              <w:r w:rsidRPr="00C02FD3">
                <w:rPr>
                  <w:lang w:eastAsia="ja-JP"/>
                </w:rPr>
                <w:t>TDDConf.1.1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64" w:author="CATT" w:date="2022-07-15T09:18:00Z"/>
                <w:lang w:eastAsia="ja-JP"/>
              </w:rPr>
            </w:pPr>
            <w:ins w:id="765" w:author="CATT" w:date="2022-07-15T09:18:00Z">
              <w:r w:rsidRPr="00C02FD3">
                <w:rPr>
                  <w:lang w:eastAsia="ja-JP"/>
                </w:rPr>
                <w:t>TDDConf.1.1</w:t>
              </w:r>
            </w:ins>
          </w:p>
        </w:tc>
      </w:tr>
      <w:tr w:rsidR="004874E8" w:rsidRPr="00C02FD3" w:rsidTr="004874E8">
        <w:trPr>
          <w:cantSplit/>
          <w:trHeight w:val="187"/>
          <w:jc w:val="center"/>
          <w:ins w:id="766" w:author="CATT" w:date="2022-07-15T09:18:00Z"/>
        </w:trPr>
        <w:tc>
          <w:tcPr>
            <w:tcW w:w="946"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767" w:author="CATT" w:date="2022-07-15T09:18: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768"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69" w:author="CATT" w:date="2022-07-15T09:18:00Z"/>
                <w:rFonts w:cs="v4.2.0"/>
                <w:lang w:eastAsia="zh-CN"/>
              </w:rPr>
            </w:pPr>
            <w:ins w:id="770"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71" w:author="CATT" w:date="2022-07-15T09:18:00Z"/>
                <w:rFonts w:cs="v4.2.0"/>
                <w:lang w:eastAsia="zh-CN"/>
              </w:rPr>
            </w:pPr>
            <w:ins w:id="772" w:author="CATT" w:date="2022-07-15T09:18: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73" w:author="CATT" w:date="2022-07-15T09:18:00Z"/>
                <w:rFonts w:cs="v4.2.0"/>
                <w:lang w:eastAsia="zh-CN"/>
              </w:rPr>
            </w:pPr>
            <w:ins w:id="774" w:author="CATT" w:date="2022-07-15T09:18:00Z">
              <w:r w:rsidRPr="00C02FD3">
                <w:rPr>
                  <w:lang w:eastAsia="ja-JP"/>
                </w:rPr>
                <w:t>TDDConf.2.1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75" w:author="CATT" w:date="2022-07-15T09:18:00Z"/>
                <w:lang w:eastAsia="ja-JP"/>
              </w:rPr>
            </w:pPr>
            <w:ins w:id="776" w:author="CATT" w:date="2022-07-15T09:18:00Z">
              <w:r w:rsidRPr="00C02FD3">
                <w:rPr>
                  <w:lang w:eastAsia="ja-JP"/>
                </w:rPr>
                <w:t>TDDConf.2.1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77" w:author="CATT" w:date="2022-07-15T09:18:00Z"/>
                <w:lang w:eastAsia="ja-JP"/>
              </w:rPr>
            </w:pPr>
            <w:ins w:id="778" w:author="CATT" w:date="2022-07-15T09:18:00Z">
              <w:r w:rsidRPr="00C02FD3">
                <w:rPr>
                  <w:lang w:eastAsia="ja-JP"/>
                </w:rPr>
                <w:t>TDDConf.2.1</w:t>
              </w:r>
            </w:ins>
          </w:p>
        </w:tc>
      </w:tr>
      <w:tr w:rsidR="004874E8" w:rsidRPr="00C02FD3" w:rsidTr="004874E8">
        <w:trPr>
          <w:cantSplit/>
          <w:trHeight w:val="187"/>
          <w:jc w:val="center"/>
          <w:ins w:id="779"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780" w:author="CATT" w:date="2022-07-15T09:18:00Z"/>
                <w:lang w:eastAsia="zh-CN"/>
              </w:rPr>
            </w:pPr>
            <w:ins w:id="781" w:author="CATT" w:date="2022-07-15T09:18:00Z">
              <w:r w:rsidRPr="00C02FD3">
                <w:t>PDSCH RMC configuration</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782" w:author="CATT" w:date="2022-07-15T09:18:00Z"/>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83" w:author="CATT" w:date="2022-07-15T09:18:00Z"/>
                <w:rFonts w:cs="v4.2.0"/>
                <w:lang w:eastAsia="zh-CN"/>
              </w:rPr>
            </w:pPr>
            <w:ins w:id="784"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85" w:author="CATT" w:date="2022-07-15T09:18:00Z"/>
                <w:rFonts w:cs="v4.2.0"/>
                <w:lang w:eastAsia="zh-CN"/>
              </w:rPr>
            </w:pPr>
            <w:ins w:id="786" w:author="CATT" w:date="2022-07-15T09:18:00Z">
              <w:r w:rsidRPr="00C02FD3">
                <w:rPr>
                  <w:rFonts w:cs="v4.2.0"/>
                  <w:lang w:eastAsia="zh-CN"/>
                </w:rPr>
                <w:t>SR.1.1 FDD</w:t>
              </w:r>
            </w:ins>
          </w:p>
        </w:tc>
        <w:tc>
          <w:tcPr>
            <w:tcW w:w="699"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787" w:author="CATT" w:date="2022-07-15T09:18:00Z"/>
                <w:rFonts w:cs="v4.2.0"/>
                <w:lang w:eastAsia="zh-CN"/>
              </w:rPr>
            </w:pPr>
            <w:ins w:id="788" w:author="CATT" w:date="2022-07-15T09:18:00Z">
              <w:r w:rsidRPr="00C02FD3">
                <w:rPr>
                  <w:rFonts w:cs="v4.2.0"/>
                  <w:lang w:eastAsia="zh-CN"/>
                </w:rPr>
                <w:t>N/A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789" w:author="CATT" w:date="2022-07-15T09:18:00Z"/>
                <w:rFonts w:cs="v4.2.0"/>
                <w:lang w:eastAsia="zh-CN"/>
              </w:rPr>
            </w:pPr>
            <w:ins w:id="790" w:author="CATT" w:date="2022-07-15T09:18:00Z">
              <w:r w:rsidRPr="00C02FD3">
                <w:rPr>
                  <w:rFonts w:cs="v4.2.0"/>
                  <w:lang w:eastAsia="zh-CN"/>
                </w:rPr>
                <w:t>SR.1.1 FDD</w:t>
              </w:r>
            </w:ins>
          </w:p>
        </w:tc>
        <w:tc>
          <w:tcPr>
            <w:tcW w:w="700"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791" w:author="CATT" w:date="2022-07-15T09:18:00Z"/>
                <w:rFonts w:cs="v4.2.0"/>
                <w:lang w:eastAsia="zh-CN"/>
              </w:rPr>
            </w:pPr>
            <w:ins w:id="792" w:author="CATT" w:date="2022-07-15T09:18:00Z">
              <w:r w:rsidRPr="00C02FD3">
                <w:rPr>
                  <w:rFonts w:cs="v4.2.0"/>
                  <w:lang w:eastAsia="zh-CN"/>
                </w:rPr>
                <w:t>N/A</w:t>
              </w:r>
            </w:ins>
          </w:p>
        </w:tc>
      </w:tr>
      <w:tr w:rsidR="004874E8" w:rsidRPr="00C02FD3" w:rsidTr="004874E8">
        <w:trPr>
          <w:cantSplit/>
          <w:trHeight w:val="187"/>
          <w:jc w:val="center"/>
          <w:ins w:id="793"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794" w:author="CATT" w:date="2022-07-15T09:18:00Z"/>
                <w:lang w:eastAsia="zh-CN"/>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795" w:author="CATT" w:date="2022-07-15T09:18:00Z"/>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96" w:author="CATT" w:date="2022-07-15T09:18:00Z"/>
                <w:rFonts w:cs="v4.2.0"/>
                <w:lang w:eastAsia="zh-CN"/>
              </w:rPr>
            </w:pPr>
            <w:ins w:id="797"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798" w:author="CATT" w:date="2022-07-15T09:18:00Z"/>
                <w:rFonts w:cs="v4.2.0"/>
                <w:lang w:eastAsia="zh-CN"/>
              </w:rPr>
            </w:pPr>
            <w:ins w:id="799" w:author="CATT" w:date="2022-07-15T09:18:00Z">
              <w:r w:rsidRPr="00C02FD3">
                <w:rPr>
                  <w:rFonts w:cs="v4.2.0"/>
                  <w:lang w:eastAsia="zh-CN"/>
                </w:rPr>
                <w:t>SR.1.1 TDD</w:t>
              </w:r>
            </w:ins>
          </w:p>
        </w:tc>
        <w:tc>
          <w:tcPr>
            <w:tcW w:w="699"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800" w:author="CATT" w:date="2022-07-15T09:18: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801" w:author="CATT" w:date="2022-07-15T09:18:00Z"/>
                <w:rFonts w:cs="v4.2.0"/>
                <w:lang w:eastAsia="zh-CN"/>
              </w:rPr>
            </w:pPr>
            <w:ins w:id="802" w:author="CATT" w:date="2022-07-15T09:18:00Z">
              <w:r w:rsidRPr="00C02FD3">
                <w:rPr>
                  <w:rFonts w:cs="v4.2.0"/>
                  <w:lang w:eastAsia="zh-CN"/>
                </w:rPr>
                <w:t>SR.1.1 TDD</w:t>
              </w:r>
            </w:ins>
          </w:p>
        </w:tc>
        <w:tc>
          <w:tcPr>
            <w:tcW w:w="700" w:type="pct"/>
            <w:vMerge/>
            <w:tcBorders>
              <w:left w:val="single" w:sz="4" w:space="0" w:color="auto"/>
              <w:right w:val="single" w:sz="4" w:space="0" w:color="auto"/>
            </w:tcBorders>
          </w:tcPr>
          <w:p w:rsidR="004874E8" w:rsidRPr="00C02FD3" w:rsidRDefault="004874E8" w:rsidP="004874E8">
            <w:pPr>
              <w:pStyle w:val="TAC"/>
              <w:rPr>
                <w:ins w:id="803" w:author="CATT" w:date="2022-07-15T09:18:00Z"/>
                <w:rFonts w:cs="v4.2.0"/>
                <w:lang w:eastAsia="zh-CN"/>
              </w:rPr>
            </w:pPr>
          </w:p>
        </w:tc>
      </w:tr>
      <w:tr w:rsidR="004874E8" w:rsidRPr="00C02FD3" w:rsidTr="004874E8">
        <w:trPr>
          <w:cantSplit/>
          <w:trHeight w:val="187"/>
          <w:jc w:val="center"/>
          <w:ins w:id="804"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805" w:author="CATT" w:date="2022-07-15T09:18: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806" w:author="CATT" w:date="2022-07-15T09:18:00Z"/>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07" w:author="CATT" w:date="2022-07-15T09:18:00Z"/>
                <w:rFonts w:cs="v4.2.0"/>
                <w:lang w:eastAsia="zh-CN"/>
              </w:rPr>
            </w:pPr>
            <w:ins w:id="808"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09" w:author="CATT" w:date="2022-07-15T09:18:00Z"/>
                <w:rFonts w:cs="v4.2.0"/>
                <w:lang w:eastAsia="zh-CN"/>
              </w:rPr>
            </w:pPr>
            <w:ins w:id="810" w:author="CATT" w:date="2022-07-15T09:18:00Z">
              <w:r w:rsidRPr="00C02FD3">
                <w:rPr>
                  <w:rFonts w:cs="v4.2.0"/>
                  <w:lang w:eastAsia="zh-CN"/>
                </w:rPr>
                <w:t>SR.2.1 TDD</w:t>
              </w:r>
            </w:ins>
          </w:p>
        </w:tc>
        <w:tc>
          <w:tcPr>
            <w:tcW w:w="699"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811" w:author="CATT" w:date="2022-07-15T09:18:00Z"/>
                <w:rFonts w:cs="v4.2.0"/>
                <w:lang w:eastAsia="zh-CN"/>
              </w:rPr>
            </w:pPr>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812" w:author="CATT" w:date="2022-07-15T09:18:00Z"/>
                <w:rFonts w:cs="v4.2.0"/>
                <w:lang w:eastAsia="zh-CN"/>
              </w:rPr>
            </w:pPr>
            <w:ins w:id="813" w:author="CATT" w:date="2022-07-15T09:18:00Z">
              <w:r w:rsidRPr="00C02FD3">
                <w:rPr>
                  <w:rFonts w:cs="v4.2.0"/>
                  <w:lang w:eastAsia="zh-CN"/>
                </w:rPr>
                <w:t>SR.2.1 TDD</w:t>
              </w:r>
            </w:ins>
          </w:p>
        </w:tc>
        <w:tc>
          <w:tcPr>
            <w:tcW w:w="700" w:type="pct"/>
            <w:vMerge/>
            <w:tcBorders>
              <w:left w:val="single" w:sz="4" w:space="0" w:color="auto"/>
              <w:bottom w:val="single" w:sz="4" w:space="0" w:color="auto"/>
              <w:right w:val="single" w:sz="4" w:space="0" w:color="auto"/>
            </w:tcBorders>
          </w:tcPr>
          <w:p w:rsidR="004874E8" w:rsidRPr="00C02FD3" w:rsidRDefault="004874E8" w:rsidP="004874E8">
            <w:pPr>
              <w:pStyle w:val="TAC"/>
              <w:rPr>
                <w:ins w:id="814" w:author="CATT" w:date="2022-07-15T09:18:00Z"/>
                <w:rFonts w:cs="v4.2.0"/>
                <w:lang w:eastAsia="zh-CN"/>
              </w:rPr>
            </w:pPr>
          </w:p>
        </w:tc>
      </w:tr>
      <w:tr w:rsidR="004874E8" w:rsidRPr="00C02FD3" w:rsidTr="004874E8">
        <w:trPr>
          <w:cantSplit/>
          <w:trHeight w:val="187"/>
          <w:jc w:val="center"/>
          <w:ins w:id="815"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816" w:author="CATT" w:date="2022-07-15T09:18:00Z"/>
                <w:lang w:eastAsia="zh-CN"/>
              </w:rPr>
            </w:pPr>
            <w:ins w:id="817" w:author="CATT" w:date="2022-07-15T09:18:00Z">
              <w:r w:rsidRPr="00C02FD3">
                <w:t>RMSI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818"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19" w:author="CATT" w:date="2022-07-15T09:18:00Z"/>
                <w:rFonts w:cs="v4.2.0"/>
                <w:lang w:eastAsia="zh-CN"/>
              </w:rPr>
            </w:pPr>
            <w:ins w:id="820"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21" w:author="CATT" w:date="2022-07-15T09:18:00Z"/>
                <w:rFonts w:cs="v4.2.0"/>
                <w:lang w:eastAsia="zh-CN"/>
              </w:rPr>
            </w:pPr>
            <w:ins w:id="822" w:author="CATT" w:date="2022-07-15T09:18:00Z">
              <w:r w:rsidRPr="00C02FD3">
                <w:rPr>
                  <w:rFonts w:cs="v4.2.0"/>
                  <w:lang w:eastAsia="zh-CN"/>
                </w:rPr>
                <w:t>CR.1.1 FDD</w:t>
              </w:r>
            </w:ins>
          </w:p>
        </w:tc>
        <w:tc>
          <w:tcPr>
            <w:tcW w:w="699"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823" w:author="CATT" w:date="2022-07-15T09:18:00Z"/>
                <w:rFonts w:cs="v4.2.0"/>
                <w:lang w:eastAsia="zh-CN"/>
              </w:rPr>
            </w:pPr>
            <w:ins w:id="824" w:author="CATT" w:date="2022-07-15T09:18:00Z">
              <w:r w:rsidRPr="00C02FD3">
                <w:rPr>
                  <w:rFonts w:cs="v4.2.0"/>
                  <w:lang w:eastAsia="zh-CN"/>
                </w:rPr>
                <w:t>N/A</w:t>
              </w:r>
            </w:ins>
          </w:p>
        </w:tc>
        <w:tc>
          <w:tcPr>
            <w:tcW w:w="699" w:type="pct"/>
            <w:tcBorders>
              <w:top w:val="single" w:sz="4" w:space="0" w:color="auto"/>
              <w:left w:val="single" w:sz="4" w:space="0" w:color="auto"/>
              <w:right w:val="single" w:sz="4" w:space="0" w:color="auto"/>
            </w:tcBorders>
          </w:tcPr>
          <w:p w:rsidR="004874E8" w:rsidRPr="00C02FD3" w:rsidRDefault="004874E8" w:rsidP="004874E8">
            <w:pPr>
              <w:pStyle w:val="TAC"/>
              <w:rPr>
                <w:ins w:id="825" w:author="CATT" w:date="2022-07-15T09:18:00Z"/>
                <w:rFonts w:cs="v4.2.0"/>
                <w:lang w:eastAsia="zh-CN"/>
              </w:rPr>
            </w:pPr>
            <w:ins w:id="826" w:author="CATT" w:date="2022-07-15T09:18:00Z">
              <w:r w:rsidRPr="00C02FD3">
                <w:rPr>
                  <w:rFonts w:cs="v4.2.0"/>
                  <w:lang w:eastAsia="zh-CN"/>
                </w:rPr>
                <w:t>CR.1.1 FDD</w:t>
              </w:r>
            </w:ins>
          </w:p>
        </w:tc>
        <w:tc>
          <w:tcPr>
            <w:tcW w:w="700"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827" w:author="CATT" w:date="2022-07-15T09:18:00Z"/>
                <w:rFonts w:cs="v4.2.0"/>
                <w:lang w:eastAsia="zh-CN"/>
              </w:rPr>
            </w:pPr>
            <w:ins w:id="828" w:author="CATT" w:date="2022-07-15T09:18:00Z">
              <w:r w:rsidRPr="00C02FD3">
                <w:rPr>
                  <w:rFonts w:cs="v4.2.0"/>
                  <w:lang w:eastAsia="zh-CN"/>
                </w:rPr>
                <w:t>N/A</w:t>
              </w:r>
            </w:ins>
          </w:p>
        </w:tc>
      </w:tr>
      <w:tr w:rsidR="004874E8" w:rsidRPr="00C02FD3" w:rsidTr="004874E8">
        <w:trPr>
          <w:cantSplit/>
          <w:trHeight w:val="187"/>
          <w:jc w:val="center"/>
          <w:ins w:id="829" w:author="CATT" w:date="2022-07-15T09:18:00Z"/>
        </w:trPr>
        <w:tc>
          <w:tcPr>
            <w:tcW w:w="946" w:type="pct"/>
            <w:vMerge/>
            <w:tcBorders>
              <w:left w:val="single" w:sz="4" w:space="0" w:color="auto"/>
              <w:bottom w:val="nil"/>
              <w:right w:val="single" w:sz="4" w:space="0" w:color="auto"/>
            </w:tcBorders>
            <w:shd w:val="clear" w:color="auto" w:fill="auto"/>
            <w:hideMark/>
          </w:tcPr>
          <w:p w:rsidR="004874E8" w:rsidRPr="00C02FD3" w:rsidRDefault="004874E8" w:rsidP="004874E8">
            <w:pPr>
              <w:pStyle w:val="TAL"/>
              <w:rPr>
                <w:ins w:id="830" w:author="CATT" w:date="2022-07-15T09:18:00Z"/>
                <w:lang w:eastAsia="zh-CN"/>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831"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32" w:author="CATT" w:date="2022-07-15T09:18:00Z"/>
                <w:rFonts w:cs="v4.2.0"/>
                <w:lang w:eastAsia="zh-CN"/>
              </w:rPr>
            </w:pPr>
            <w:ins w:id="833"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34" w:author="CATT" w:date="2022-07-15T09:18:00Z"/>
                <w:rFonts w:cs="v4.2.0"/>
                <w:lang w:eastAsia="zh-CN"/>
              </w:rPr>
            </w:pPr>
            <w:ins w:id="835" w:author="CATT" w:date="2022-07-15T09:18:00Z">
              <w:r w:rsidRPr="00C02FD3">
                <w:rPr>
                  <w:rFonts w:cs="v4.2.0"/>
                  <w:lang w:eastAsia="zh-CN"/>
                </w:rPr>
                <w:t>CR.1.1 TDD</w:t>
              </w:r>
            </w:ins>
          </w:p>
        </w:tc>
        <w:tc>
          <w:tcPr>
            <w:tcW w:w="699" w:type="pct"/>
            <w:vMerge/>
            <w:tcBorders>
              <w:left w:val="single" w:sz="4" w:space="0" w:color="auto"/>
              <w:right w:val="single" w:sz="4" w:space="0" w:color="auto"/>
            </w:tcBorders>
          </w:tcPr>
          <w:p w:rsidR="004874E8" w:rsidRPr="00C02FD3" w:rsidRDefault="004874E8" w:rsidP="004874E8">
            <w:pPr>
              <w:pStyle w:val="TAC"/>
              <w:rPr>
                <w:ins w:id="836" w:author="CATT" w:date="2022-07-15T09:18:00Z"/>
                <w:rFonts w:cs="v4.2.0"/>
                <w:lang w:eastAsia="zh-CN"/>
              </w:rPr>
            </w:pPr>
          </w:p>
        </w:tc>
        <w:tc>
          <w:tcPr>
            <w:tcW w:w="699" w:type="pct"/>
            <w:tcBorders>
              <w:left w:val="single" w:sz="4" w:space="0" w:color="auto"/>
              <w:right w:val="single" w:sz="4" w:space="0" w:color="auto"/>
            </w:tcBorders>
          </w:tcPr>
          <w:p w:rsidR="004874E8" w:rsidRPr="00C02FD3" w:rsidRDefault="004874E8" w:rsidP="004874E8">
            <w:pPr>
              <w:pStyle w:val="TAC"/>
              <w:rPr>
                <w:ins w:id="837" w:author="CATT" w:date="2022-07-15T09:18:00Z"/>
                <w:rFonts w:cs="v4.2.0"/>
                <w:lang w:eastAsia="zh-CN"/>
              </w:rPr>
            </w:pPr>
            <w:ins w:id="838" w:author="CATT" w:date="2022-07-15T09:18:00Z">
              <w:r w:rsidRPr="00C02FD3">
                <w:rPr>
                  <w:rFonts w:cs="v4.2.0"/>
                  <w:lang w:eastAsia="zh-CN"/>
                </w:rPr>
                <w:t>CR.1.1 TDD</w:t>
              </w:r>
            </w:ins>
          </w:p>
        </w:tc>
        <w:tc>
          <w:tcPr>
            <w:tcW w:w="700" w:type="pct"/>
            <w:vMerge/>
            <w:tcBorders>
              <w:left w:val="single" w:sz="4" w:space="0" w:color="auto"/>
              <w:right w:val="single" w:sz="4" w:space="0" w:color="auto"/>
            </w:tcBorders>
          </w:tcPr>
          <w:p w:rsidR="004874E8" w:rsidRPr="00C02FD3" w:rsidRDefault="004874E8" w:rsidP="004874E8">
            <w:pPr>
              <w:pStyle w:val="TAC"/>
              <w:rPr>
                <w:ins w:id="839" w:author="CATT" w:date="2022-07-15T09:18:00Z"/>
                <w:rFonts w:cs="v4.2.0"/>
                <w:lang w:eastAsia="zh-CN"/>
              </w:rPr>
            </w:pPr>
          </w:p>
        </w:tc>
      </w:tr>
      <w:tr w:rsidR="004874E8" w:rsidRPr="00C02FD3" w:rsidTr="004874E8">
        <w:trPr>
          <w:cantSplit/>
          <w:trHeight w:val="187"/>
          <w:jc w:val="center"/>
          <w:ins w:id="840" w:author="CATT" w:date="2022-07-15T09:18:00Z"/>
        </w:trPr>
        <w:tc>
          <w:tcPr>
            <w:tcW w:w="946"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841" w:author="CATT" w:date="2022-07-15T09:18: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842"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43" w:author="CATT" w:date="2022-07-15T09:18:00Z"/>
                <w:rFonts w:cs="v4.2.0"/>
                <w:lang w:eastAsia="zh-CN"/>
              </w:rPr>
            </w:pPr>
            <w:ins w:id="844"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45" w:author="CATT" w:date="2022-07-15T09:18:00Z"/>
                <w:rFonts w:cs="v4.2.0"/>
                <w:lang w:eastAsia="zh-CN"/>
              </w:rPr>
            </w:pPr>
            <w:ins w:id="846" w:author="CATT" w:date="2022-07-15T09:18:00Z">
              <w:r w:rsidRPr="00C02FD3">
                <w:rPr>
                  <w:rFonts w:cs="v4.2.0"/>
                  <w:lang w:eastAsia="zh-CN"/>
                </w:rPr>
                <w:t>CR.2.1 TDD</w:t>
              </w:r>
            </w:ins>
          </w:p>
        </w:tc>
        <w:tc>
          <w:tcPr>
            <w:tcW w:w="699" w:type="pct"/>
            <w:vMerge/>
            <w:tcBorders>
              <w:left w:val="single" w:sz="4" w:space="0" w:color="auto"/>
              <w:bottom w:val="single" w:sz="4" w:space="0" w:color="auto"/>
              <w:right w:val="single" w:sz="4" w:space="0" w:color="auto"/>
            </w:tcBorders>
          </w:tcPr>
          <w:p w:rsidR="004874E8" w:rsidRPr="00C02FD3" w:rsidRDefault="004874E8" w:rsidP="004874E8">
            <w:pPr>
              <w:pStyle w:val="TAC"/>
              <w:rPr>
                <w:ins w:id="847" w:author="CATT" w:date="2022-07-15T09:18:00Z"/>
                <w:rFonts w:cs="v4.2.0"/>
                <w:lang w:eastAsia="zh-CN"/>
              </w:rPr>
            </w:pPr>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848" w:author="CATT" w:date="2022-07-15T09:18:00Z"/>
                <w:rFonts w:cs="v4.2.0"/>
                <w:lang w:eastAsia="zh-CN"/>
              </w:rPr>
            </w:pPr>
            <w:ins w:id="849" w:author="CATT" w:date="2022-07-15T09:18:00Z">
              <w:r w:rsidRPr="00C02FD3">
                <w:rPr>
                  <w:rFonts w:cs="v4.2.0"/>
                  <w:lang w:eastAsia="zh-CN"/>
                </w:rPr>
                <w:t>CR.2.1 TDD</w:t>
              </w:r>
            </w:ins>
          </w:p>
        </w:tc>
        <w:tc>
          <w:tcPr>
            <w:tcW w:w="700" w:type="pct"/>
            <w:vMerge/>
            <w:tcBorders>
              <w:left w:val="single" w:sz="4" w:space="0" w:color="auto"/>
              <w:bottom w:val="single" w:sz="4" w:space="0" w:color="auto"/>
              <w:right w:val="single" w:sz="4" w:space="0" w:color="auto"/>
            </w:tcBorders>
          </w:tcPr>
          <w:p w:rsidR="004874E8" w:rsidRPr="00C02FD3" w:rsidRDefault="004874E8" w:rsidP="004874E8">
            <w:pPr>
              <w:pStyle w:val="TAC"/>
              <w:rPr>
                <w:ins w:id="850" w:author="CATT" w:date="2022-07-15T09:18:00Z"/>
                <w:rFonts w:cs="v4.2.0"/>
                <w:lang w:eastAsia="zh-CN"/>
              </w:rPr>
            </w:pPr>
          </w:p>
        </w:tc>
      </w:tr>
      <w:tr w:rsidR="004874E8" w:rsidRPr="00C02FD3" w:rsidTr="004874E8">
        <w:trPr>
          <w:cantSplit/>
          <w:trHeight w:val="187"/>
          <w:jc w:val="center"/>
          <w:ins w:id="851"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852" w:author="CATT" w:date="2022-07-15T09:18:00Z"/>
                <w:lang w:eastAsia="zh-CN"/>
              </w:rPr>
            </w:pPr>
            <w:ins w:id="853" w:author="CATT" w:date="2022-07-15T09:18:00Z">
              <w:r w:rsidRPr="00C02FD3">
                <w:rPr>
                  <w:lang w:eastAsia="zh-CN"/>
                </w:rPr>
                <w:t>Dedicated CORESET RMC configuration</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854"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55" w:author="CATT" w:date="2022-07-15T09:18:00Z"/>
                <w:rFonts w:cs="v4.2.0"/>
                <w:lang w:eastAsia="zh-CN"/>
              </w:rPr>
            </w:pPr>
            <w:ins w:id="856"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57" w:author="CATT" w:date="2022-07-15T09:18:00Z"/>
                <w:rFonts w:cs="v4.2.0"/>
                <w:lang w:eastAsia="zh-CN"/>
              </w:rPr>
            </w:pPr>
            <w:ins w:id="858" w:author="CATT" w:date="2022-07-15T09:18:00Z">
              <w:r w:rsidRPr="00C02FD3">
                <w:rPr>
                  <w:rFonts w:cs="v4.2.0"/>
                  <w:lang w:eastAsia="zh-CN"/>
                </w:rPr>
                <w:t>CCR.1.1 FDD</w:t>
              </w:r>
            </w:ins>
          </w:p>
        </w:tc>
        <w:tc>
          <w:tcPr>
            <w:tcW w:w="699"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859" w:author="CATT" w:date="2022-07-15T09:18:00Z"/>
                <w:rFonts w:cs="v4.2.0"/>
                <w:lang w:eastAsia="zh-CN"/>
              </w:rPr>
            </w:pPr>
            <w:ins w:id="860" w:author="CATT" w:date="2022-07-15T09:18:00Z">
              <w:r w:rsidRPr="00C02FD3">
                <w:rPr>
                  <w:rFonts w:cs="v4.2.0"/>
                  <w:lang w:eastAsia="zh-CN"/>
                </w:rPr>
                <w:t>N/A</w:t>
              </w:r>
            </w:ins>
          </w:p>
        </w:tc>
        <w:tc>
          <w:tcPr>
            <w:tcW w:w="699" w:type="pct"/>
            <w:tcBorders>
              <w:top w:val="single" w:sz="4" w:space="0" w:color="auto"/>
              <w:left w:val="single" w:sz="4" w:space="0" w:color="auto"/>
              <w:right w:val="single" w:sz="4" w:space="0" w:color="auto"/>
            </w:tcBorders>
          </w:tcPr>
          <w:p w:rsidR="004874E8" w:rsidRPr="00C02FD3" w:rsidRDefault="004874E8" w:rsidP="004874E8">
            <w:pPr>
              <w:pStyle w:val="TAC"/>
              <w:rPr>
                <w:ins w:id="861" w:author="CATT" w:date="2022-07-15T09:18:00Z"/>
                <w:rFonts w:cs="v4.2.0"/>
                <w:lang w:eastAsia="zh-CN"/>
              </w:rPr>
            </w:pPr>
            <w:ins w:id="862" w:author="CATT" w:date="2022-07-15T09:18:00Z">
              <w:r w:rsidRPr="00C02FD3">
                <w:rPr>
                  <w:rFonts w:cs="v4.2.0"/>
                  <w:lang w:eastAsia="zh-CN"/>
                </w:rPr>
                <w:t>CCR.1.1 FDD</w:t>
              </w:r>
            </w:ins>
          </w:p>
        </w:tc>
        <w:tc>
          <w:tcPr>
            <w:tcW w:w="700"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863" w:author="CATT" w:date="2022-07-15T09:18:00Z"/>
                <w:rFonts w:cs="v4.2.0"/>
                <w:lang w:eastAsia="zh-CN"/>
              </w:rPr>
            </w:pPr>
            <w:ins w:id="864" w:author="CATT" w:date="2022-07-15T09:18:00Z">
              <w:r w:rsidRPr="00C02FD3">
                <w:rPr>
                  <w:rFonts w:cs="v4.2.0"/>
                  <w:lang w:eastAsia="zh-CN"/>
                </w:rPr>
                <w:t>N/A</w:t>
              </w:r>
            </w:ins>
          </w:p>
        </w:tc>
      </w:tr>
      <w:tr w:rsidR="004874E8" w:rsidRPr="00C02FD3" w:rsidTr="004874E8">
        <w:trPr>
          <w:cantSplit/>
          <w:trHeight w:val="187"/>
          <w:jc w:val="center"/>
          <w:ins w:id="865"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866" w:author="CATT" w:date="2022-07-15T09:18:00Z"/>
                <w:lang w:eastAsia="zh-CN"/>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867"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68" w:author="CATT" w:date="2022-07-15T09:18:00Z"/>
                <w:rFonts w:cs="v4.2.0"/>
                <w:lang w:eastAsia="zh-CN"/>
              </w:rPr>
            </w:pPr>
            <w:ins w:id="869"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70" w:author="CATT" w:date="2022-07-15T09:18:00Z"/>
                <w:rFonts w:cs="v4.2.0"/>
                <w:lang w:eastAsia="zh-CN"/>
              </w:rPr>
            </w:pPr>
            <w:ins w:id="871" w:author="CATT" w:date="2022-07-15T09:18:00Z">
              <w:r w:rsidRPr="00C02FD3">
                <w:rPr>
                  <w:rFonts w:cs="v4.2.0"/>
                  <w:lang w:eastAsia="zh-CN"/>
                </w:rPr>
                <w:t>CCR.1.1 TDD</w:t>
              </w:r>
            </w:ins>
          </w:p>
        </w:tc>
        <w:tc>
          <w:tcPr>
            <w:tcW w:w="699" w:type="pct"/>
            <w:vMerge/>
            <w:tcBorders>
              <w:left w:val="single" w:sz="4" w:space="0" w:color="auto"/>
              <w:right w:val="single" w:sz="4" w:space="0" w:color="auto"/>
            </w:tcBorders>
          </w:tcPr>
          <w:p w:rsidR="004874E8" w:rsidRPr="00C02FD3" w:rsidRDefault="004874E8" w:rsidP="004874E8">
            <w:pPr>
              <w:pStyle w:val="TAC"/>
              <w:rPr>
                <w:ins w:id="872" w:author="CATT" w:date="2022-07-15T09:18:00Z"/>
                <w:rFonts w:cs="v4.2.0"/>
                <w:lang w:eastAsia="zh-CN"/>
              </w:rPr>
            </w:pPr>
          </w:p>
        </w:tc>
        <w:tc>
          <w:tcPr>
            <w:tcW w:w="699" w:type="pct"/>
            <w:tcBorders>
              <w:left w:val="single" w:sz="4" w:space="0" w:color="auto"/>
              <w:right w:val="single" w:sz="4" w:space="0" w:color="auto"/>
            </w:tcBorders>
          </w:tcPr>
          <w:p w:rsidR="004874E8" w:rsidRPr="00C02FD3" w:rsidRDefault="004874E8" w:rsidP="004874E8">
            <w:pPr>
              <w:pStyle w:val="TAC"/>
              <w:rPr>
                <w:ins w:id="873" w:author="CATT" w:date="2022-07-15T09:18:00Z"/>
                <w:rFonts w:cs="v4.2.0"/>
                <w:lang w:eastAsia="zh-CN"/>
              </w:rPr>
            </w:pPr>
            <w:ins w:id="874" w:author="CATT" w:date="2022-07-15T09:18:00Z">
              <w:r w:rsidRPr="00C02FD3">
                <w:rPr>
                  <w:rFonts w:cs="v4.2.0"/>
                  <w:lang w:eastAsia="zh-CN"/>
                </w:rPr>
                <w:t>CCR.1.1 TDD</w:t>
              </w:r>
            </w:ins>
          </w:p>
        </w:tc>
        <w:tc>
          <w:tcPr>
            <w:tcW w:w="700" w:type="pct"/>
            <w:vMerge/>
            <w:tcBorders>
              <w:left w:val="single" w:sz="4" w:space="0" w:color="auto"/>
              <w:right w:val="single" w:sz="4" w:space="0" w:color="auto"/>
            </w:tcBorders>
          </w:tcPr>
          <w:p w:rsidR="004874E8" w:rsidRPr="00C02FD3" w:rsidRDefault="004874E8" w:rsidP="004874E8">
            <w:pPr>
              <w:pStyle w:val="TAC"/>
              <w:rPr>
                <w:ins w:id="875" w:author="CATT" w:date="2022-07-15T09:18:00Z"/>
                <w:rFonts w:cs="v4.2.0"/>
                <w:lang w:eastAsia="zh-CN"/>
              </w:rPr>
            </w:pPr>
          </w:p>
        </w:tc>
      </w:tr>
      <w:tr w:rsidR="004874E8" w:rsidRPr="00C02FD3" w:rsidTr="004874E8">
        <w:trPr>
          <w:cantSplit/>
          <w:trHeight w:val="187"/>
          <w:jc w:val="center"/>
          <w:ins w:id="876"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877" w:author="CATT" w:date="2022-07-15T09:18:00Z"/>
                <w:lang w:eastAsia="zh-CN"/>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878"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79" w:author="CATT" w:date="2022-07-15T09:18:00Z"/>
                <w:rFonts w:cs="v4.2.0"/>
                <w:lang w:eastAsia="zh-CN"/>
              </w:rPr>
            </w:pPr>
            <w:ins w:id="880"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81" w:author="CATT" w:date="2022-07-15T09:18:00Z"/>
                <w:rFonts w:cs="v4.2.0"/>
                <w:lang w:eastAsia="zh-CN"/>
              </w:rPr>
            </w:pPr>
            <w:ins w:id="882" w:author="CATT" w:date="2022-07-15T09:18:00Z">
              <w:r w:rsidRPr="00C02FD3">
                <w:rPr>
                  <w:rFonts w:cs="v4.2.0"/>
                  <w:lang w:eastAsia="zh-CN"/>
                </w:rPr>
                <w:t>CCR.2.1 TDD</w:t>
              </w:r>
            </w:ins>
          </w:p>
        </w:tc>
        <w:tc>
          <w:tcPr>
            <w:tcW w:w="699" w:type="pct"/>
            <w:vMerge/>
            <w:tcBorders>
              <w:left w:val="single" w:sz="4" w:space="0" w:color="auto"/>
              <w:bottom w:val="single" w:sz="4" w:space="0" w:color="auto"/>
              <w:right w:val="single" w:sz="4" w:space="0" w:color="auto"/>
            </w:tcBorders>
          </w:tcPr>
          <w:p w:rsidR="004874E8" w:rsidRPr="00C02FD3" w:rsidRDefault="004874E8" w:rsidP="004874E8">
            <w:pPr>
              <w:pStyle w:val="TAC"/>
              <w:rPr>
                <w:ins w:id="883" w:author="CATT" w:date="2022-07-15T09:18:00Z"/>
                <w:rFonts w:cs="v4.2.0"/>
                <w:lang w:eastAsia="zh-CN"/>
              </w:rPr>
            </w:pPr>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884" w:author="CATT" w:date="2022-07-15T09:18:00Z"/>
                <w:rFonts w:cs="v4.2.0"/>
                <w:lang w:eastAsia="zh-CN"/>
              </w:rPr>
            </w:pPr>
            <w:ins w:id="885" w:author="CATT" w:date="2022-07-15T09:18:00Z">
              <w:r w:rsidRPr="00C02FD3">
                <w:rPr>
                  <w:rFonts w:cs="v4.2.0"/>
                  <w:lang w:eastAsia="zh-CN"/>
                </w:rPr>
                <w:t>CCR.2.1 TDD</w:t>
              </w:r>
            </w:ins>
          </w:p>
        </w:tc>
        <w:tc>
          <w:tcPr>
            <w:tcW w:w="700" w:type="pct"/>
            <w:vMerge/>
            <w:tcBorders>
              <w:left w:val="single" w:sz="4" w:space="0" w:color="auto"/>
              <w:bottom w:val="single" w:sz="4" w:space="0" w:color="auto"/>
              <w:right w:val="single" w:sz="4" w:space="0" w:color="auto"/>
            </w:tcBorders>
          </w:tcPr>
          <w:p w:rsidR="004874E8" w:rsidRPr="00C02FD3" w:rsidRDefault="004874E8" w:rsidP="004874E8">
            <w:pPr>
              <w:pStyle w:val="TAC"/>
              <w:rPr>
                <w:ins w:id="886" w:author="CATT" w:date="2022-07-15T09:18:00Z"/>
                <w:rFonts w:cs="v4.2.0"/>
                <w:lang w:eastAsia="zh-CN"/>
              </w:rPr>
            </w:pPr>
          </w:p>
        </w:tc>
      </w:tr>
      <w:tr w:rsidR="004874E8" w:rsidRPr="00C02FD3" w:rsidTr="004874E8">
        <w:trPr>
          <w:cantSplit/>
          <w:trHeight w:val="187"/>
          <w:jc w:val="center"/>
          <w:ins w:id="887" w:author="CATT" w:date="2022-07-15T09:18:00Z"/>
        </w:trPr>
        <w:tc>
          <w:tcPr>
            <w:tcW w:w="946"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L"/>
              <w:rPr>
                <w:ins w:id="888" w:author="CATT" w:date="2022-07-15T09:18:00Z"/>
              </w:rPr>
            </w:pPr>
            <w:ins w:id="889" w:author="CATT" w:date="2022-07-15T09:18:00Z">
              <w:r w:rsidRPr="00C02FD3">
                <w:rPr>
                  <w:bCs/>
                </w:rPr>
                <w:t>OCNG Patterns</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890"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91" w:author="CATT" w:date="2022-07-15T09:18:00Z"/>
              </w:rPr>
            </w:pPr>
            <w:ins w:id="892" w:author="CATT" w:date="2022-07-15T09:18: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93" w:author="CATT" w:date="2022-07-15T09:18:00Z"/>
                <w:rFonts w:cs="v4.2.0"/>
              </w:rPr>
            </w:pPr>
            <w:ins w:id="894" w:author="CATT" w:date="2022-07-15T09:18:00Z">
              <w:r w:rsidRPr="00C02FD3">
                <w:t>OP.1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895" w:author="CATT" w:date="2022-07-15T09:18:00Z"/>
              </w:rPr>
            </w:pPr>
            <w:ins w:id="896" w:author="CATT" w:date="2022-07-15T09:18:00Z">
              <w:r w:rsidRPr="00C02FD3">
                <w:t>OP.1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897" w:author="CATT" w:date="2022-07-15T09:18:00Z"/>
              </w:rPr>
            </w:pPr>
            <w:ins w:id="898" w:author="CATT" w:date="2022-07-15T09:18:00Z">
              <w:r w:rsidRPr="00C02FD3">
                <w:t>OP.1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899" w:author="CATT" w:date="2022-07-15T09:18:00Z"/>
              </w:rPr>
            </w:pPr>
            <w:ins w:id="900" w:author="CATT" w:date="2022-07-15T09:18:00Z">
              <w:r w:rsidRPr="00C02FD3">
                <w:t>OP.1</w:t>
              </w:r>
            </w:ins>
          </w:p>
        </w:tc>
      </w:tr>
      <w:tr w:rsidR="004874E8" w:rsidRPr="00C02FD3" w:rsidTr="004874E8">
        <w:trPr>
          <w:cantSplit/>
          <w:trHeight w:val="187"/>
          <w:jc w:val="center"/>
          <w:ins w:id="901" w:author="CATT" w:date="2022-07-15T09:18:00Z"/>
        </w:trPr>
        <w:tc>
          <w:tcPr>
            <w:tcW w:w="946" w:type="pct"/>
            <w:vMerge w:val="restart"/>
            <w:tcBorders>
              <w:top w:val="single" w:sz="4" w:space="0" w:color="auto"/>
              <w:left w:val="single" w:sz="4" w:space="0" w:color="auto"/>
              <w:right w:val="single" w:sz="4" w:space="0" w:color="auto"/>
            </w:tcBorders>
            <w:shd w:val="clear" w:color="auto" w:fill="auto"/>
          </w:tcPr>
          <w:p w:rsidR="004874E8" w:rsidRPr="00C02FD3" w:rsidRDefault="004874E8" w:rsidP="004874E8">
            <w:pPr>
              <w:pStyle w:val="TAL"/>
              <w:rPr>
                <w:ins w:id="902" w:author="CATT" w:date="2022-07-15T09:18:00Z"/>
                <w:bCs/>
              </w:rPr>
            </w:pPr>
            <w:ins w:id="903" w:author="CATT" w:date="2022-07-15T09:18:00Z">
              <w:r w:rsidRPr="00C02FD3">
                <w:rPr>
                  <w:bCs/>
                </w:rPr>
                <w:t>TRS Configuration</w:t>
              </w:r>
            </w:ins>
          </w:p>
        </w:tc>
        <w:tc>
          <w:tcPr>
            <w:tcW w:w="652" w:type="pct"/>
            <w:tcBorders>
              <w:top w:val="single" w:sz="4" w:space="0" w:color="auto"/>
              <w:left w:val="single" w:sz="4" w:space="0" w:color="auto"/>
              <w:bottom w:val="nil"/>
              <w:right w:val="single" w:sz="4" w:space="0" w:color="auto"/>
            </w:tcBorders>
            <w:shd w:val="clear" w:color="auto" w:fill="auto"/>
          </w:tcPr>
          <w:p w:rsidR="004874E8" w:rsidRPr="00C02FD3" w:rsidRDefault="004874E8" w:rsidP="004874E8">
            <w:pPr>
              <w:pStyle w:val="TAC"/>
              <w:rPr>
                <w:ins w:id="904"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05" w:author="CATT" w:date="2022-07-15T09:18:00Z"/>
                <w:rFonts w:cs="v4.2.0"/>
                <w:lang w:eastAsia="zh-CN"/>
              </w:rPr>
            </w:pPr>
            <w:ins w:id="906"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07" w:author="CATT" w:date="2022-07-15T09:18:00Z"/>
              </w:rPr>
            </w:pPr>
            <w:ins w:id="908" w:author="CATT" w:date="2022-07-15T09:18:00Z">
              <w:r w:rsidRPr="00C02FD3">
                <w:rPr>
                  <w:lang w:eastAsia="zh-CN"/>
                </w:rPr>
                <w:t>TRS.1.1 FDD</w:t>
              </w:r>
            </w:ins>
          </w:p>
        </w:tc>
        <w:tc>
          <w:tcPr>
            <w:tcW w:w="699"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909" w:author="CATT" w:date="2022-07-15T09:18:00Z"/>
              </w:rPr>
            </w:pPr>
            <w:ins w:id="910" w:author="CATT" w:date="2022-07-15T09:18:00Z">
              <w:r w:rsidRPr="00C02FD3">
                <w:rPr>
                  <w:rFonts w:cs="v4.2.0"/>
                  <w:lang w:eastAsia="zh-CN"/>
                </w:rPr>
                <w:t>N/A</w:t>
              </w:r>
            </w:ins>
          </w:p>
        </w:tc>
        <w:tc>
          <w:tcPr>
            <w:tcW w:w="699" w:type="pct"/>
            <w:tcBorders>
              <w:top w:val="single" w:sz="4" w:space="0" w:color="auto"/>
              <w:left w:val="single" w:sz="4" w:space="0" w:color="auto"/>
              <w:right w:val="single" w:sz="4" w:space="0" w:color="auto"/>
            </w:tcBorders>
          </w:tcPr>
          <w:p w:rsidR="004874E8" w:rsidRPr="00C02FD3" w:rsidRDefault="004874E8" w:rsidP="004874E8">
            <w:pPr>
              <w:pStyle w:val="TAC"/>
              <w:rPr>
                <w:ins w:id="911" w:author="CATT" w:date="2022-07-15T09:18:00Z"/>
                <w:rFonts w:cs="v4.2.0"/>
                <w:lang w:eastAsia="zh-CN"/>
              </w:rPr>
            </w:pPr>
            <w:ins w:id="912" w:author="CATT" w:date="2022-07-15T09:18:00Z">
              <w:r w:rsidRPr="00C02FD3">
                <w:rPr>
                  <w:lang w:eastAsia="zh-CN"/>
                </w:rPr>
                <w:t>TRS.1.1 FDD</w:t>
              </w:r>
            </w:ins>
          </w:p>
        </w:tc>
        <w:tc>
          <w:tcPr>
            <w:tcW w:w="700" w:type="pct"/>
            <w:vMerge w:val="restart"/>
            <w:tcBorders>
              <w:top w:val="single" w:sz="4" w:space="0" w:color="auto"/>
              <w:left w:val="single" w:sz="4" w:space="0" w:color="auto"/>
              <w:right w:val="single" w:sz="4" w:space="0" w:color="auto"/>
            </w:tcBorders>
          </w:tcPr>
          <w:p w:rsidR="004874E8" w:rsidRPr="00C02FD3" w:rsidRDefault="004874E8" w:rsidP="004874E8">
            <w:pPr>
              <w:pStyle w:val="TAC"/>
              <w:rPr>
                <w:ins w:id="913" w:author="CATT" w:date="2022-07-15T09:18:00Z"/>
                <w:rFonts w:cs="v4.2.0"/>
                <w:lang w:eastAsia="zh-CN"/>
              </w:rPr>
            </w:pPr>
            <w:ins w:id="914" w:author="CATT" w:date="2022-07-15T09:18:00Z">
              <w:r w:rsidRPr="00C02FD3">
                <w:rPr>
                  <w:rFonts w:cs="v4.2.0"/>
                  <w:lang w:eastAsia="zh-CN"/>
                </w:rPr>
                <w:t>N/A</w:t>
              </w:r>
            </w:ins>
          </w:p>
        </w:tc>
      </w:tr>
      <w:tr w:rsidR="004874E8" w:rsidRPr="00C02FD3" w:rsidTr="004874E8">
        <w:trPr>
          <w:cantSplit/>
          <w:trHeight w:val="187"/>
          <w:jc w:val="center"/>
          <w:ins w:id="915" w:author="CATT" w:date="2022-07-15T09:18:00Z"/>
        </w:trPr>
        <w:tc>
          <w:tcPr>
            <w:tcW w:w="946" w:type="pct"/>
            <w:vMerge/>
            <w:tcBorders>
              <w:left w:val="single" w:sz="4" w:space="0" w:color="auto"/>
              <w:right w:val="single" w:sz="4" w:space="0" w:color="auto"/>
            </w:tcBorders>
            <w:shd w:val="clear" w:color="auto" w:fill="auto"/>
          </w:tcPr>
          <w:p w:rsidR="004874E8" w:rsidRPr="00C02FD3" w:rsidRDefault="004874E8" w:rsidP="004874E8">
            <w:pPr>
              <w:pStyle w:val="TAL"/>
              <w:rPr>
                <w:ins w:id="916" w:author="CATT" w:date="2022-07-15T09:18:00Z"/>
                <w:bCs/>
              </w:rPr>
            </w:pPr>
          </w:p>
        </w:tc>
        <w:tc>
          <w:tcPr>
            <w:tcW w:w="652" w:type="pct"/>
            <w:tcBorders>
              <w:top w:val="nil"/>
              <w:left w:val="single" w:sz="4" w:space="0" w:color="auto"/>
              <w:bottom w:val="nil"/>
              <w:right w:val="single" w:sz="4" w:space="0" w:color="auto"/>
            </w:tcBorders>
            <w:shd w:val="clear" w:color="auto" w:fill="auto"/>
          </w:tcPr>
          <w:p w:rsidR="004874E8" w:rsidRPr="00C02FD3" w:rsidRDefault="004874E8" w:rsidP="004874E8">
            <w:pPr>
              <w:pStyle w:val="TAC"/>
              <w:rPr>
                <w:ins w:id="917"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18" w:author="CATT" w:date="2022-07-15T09:18:00Z"/>
                <w:rFonts w:cs="v4.2.0"/>
                <w:lang w:eastAsia="zh-CN"/>
              </w:rPr>
            </w:pPr>
            <w:ins w:id="919"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20" w:author="CATT" w:date="2022-07-15T09:18:00Z"/>
              </w:rPr>
            </w:pPr>
            <w:ins w:id="921" w:author="CATT" w:date="2022-07-15T09:18:00Z">
              <w:r w:rsidRPr="00C02FD3">
                <w:rPr>
                  <w:lang w:eastAsia="zh-CN"/>
                </w:rPr>
                <w:t>TRS.1.1 TDD</w:t>
              </w:r>
            </w:ins>
          </w:p>
        </w:tc>
        <w:tc>
          <w:tcPr>
            <w:tcW w:w="699" w:type="pct"/>
            <w:vMerge/>
            <w:tcBorders>
              <w:left w:val="single" w:sz="4" w:space="0" w:color="auto"/>
              <w:right w:val="single" w:sz="4" w:space="0" w:color="auto"/>
            </w:tcBorders>
          </w:tcPr>
          <w:p w:rsidR="004874E8" w:rsidRPr="00C02FD3" w:rsidRDefault="004874E8" w:rsidP="004874E8">
            <w:pPr>
              <w:pStyle w:val="TAC"/>
              <w:rPr>
                <w:ins w:id="922" w:author="CATT" w:date="2022-07-15T09:18:00Z"/>
              </w:rPr>
            </w:pPr>
          </w:p>
        </w:tc>
        <w:tc>
          <w:tcPr>
            <w:tcW w:w="699" w:type="pct"/>
            <w:tcBorders>
              <w:left w:val="single" w:sz="4" w:space="0" w:color="auto"/>
              <w:right w:val="single" w:sz="4" w:space="0" w:color="auto"/>
            </w:tcBorders>
          </w:tcPr>
          <w:p w:rsidR="004874E8" w:rsidRPr="00C02FD3" w:rsidRDefault="004874E8" w:rsidP="004874E8">
            <w:pPr>
              <w:pStyle w:val="TAC"/>
              <w:rPr>
                <w:ins w:id="923" w:author="CATT" w:date="2022-07-15T09:18:00Z"/>
              </w:rPr>
            </w:pPr>
            <w:ins w:id="924" w:author="CATT" w:date="2022-07-15T09:18:00Z">
              <w:r w:rsidRPr="00C02FD3">
                <w:rPr>
                  <w:lang w:eastAsia="zh-CN"/>
                </w:rPr>
                <w:t>TRS.1.1 TDD</w:t>
              </w:r>
            </w:ins>
          </w:p>
        </w:tc>
        <w:tc>
          <w:tcPr>
            <w:tcW w:w="700" w:type="pct"/>
            <w:vMerge/>
            <w:tcBorders>
              <w:left w:val="single" w:sz="4" w:space="0" w:color="auto"/>
              <w:right w:val="single" w:sz="4" w:space="0" w:color="auto"/>
            </w:tcBorders>
          </w:tcPr>
          <w:p w:rsidR="004874E8" w:rsidRPr="00C02FD3" w:rsidRDefault="004874E8" w:rsidP="004874E8">
            <w:pPr>
              <w:pStyle w:val="TAC"/>
              <w:rPr>
                <w:ins w:id="925" w:author="CATT" w:date="2022-07-15T09:18:00Z"/>
              </w:rPr>
            </w:pPr>
          </w:p>
        </w:tc>
      </w:tr>
      <w:tr w:rsidR="004874E8" w:rsidRPr="00C02FD3" w:rsidTr="004874E8">
        <w:trPr>
          <w:cantSplit/>
          <w:trHeight w:val="187"/>
          <w:jc w:val="center"/>
          <w:ins w:id="926" w:author="CATT" w:date="2022-07-15T09:18:00Z"/>
        </w:trPr>
        <w:tc>
          <w:tcPr>
            <w:tcW w:w="946" w:type="pct"/>
            <w:vMerge/>
            <w:tcBorders>
              <w:left w:val="single" w:sz="4" w:space="0" w:color="auto"/>
              <w:bottom w:val="single" w:sz="4" w:space="0" w:color="auto"/>
              <w:right w:val="single" w:sz="4" w:space="0" w:color="auto"/>
            </w:tcBorders>
            <w:shd w:val="clear" w:color="auto" w:fill="auto"/>
          </w:tcPr>
          <w:p w:rsidR="004874E8" w:rsidRPr="00C02FD3" w:rsidRDefault="004874E8" w:rsidP="004874E8">
            <w:pPr>
              <w:pStyle w:val="TAL"/>
              <w:rPr>
                <w:ins w:id="927" w:author="CATT" w:date="2022-07-15T09:18:00Z"/>
                <w:bCs/>
              </w:rPr>
            </w:pPr>
          </w:p>
        </w:tc>
        <w:tc>
          <w:tcPr>
            <w:tcW w:w="652" w:type="pct"/>
            <w:tcBorders>
              <w:top w:val="nil"/>
              <w:left w:val="single" w:sz="4" w:space="0" w:color="auto"/>
              <w:bottom w:val="single" w:sz="4" w:space="0" w:color="auto"/>
              <w:right w:val="single" w:sz="4" w:space="0" w:color="auto"/>
            </w:tcBorders>
            <w:shd w:val="clear" w:color="auto" w:fill="auto"/>
          </w:tcPr>
          <w:p w:rsidR="004874E8" w:rsidRPr="00C02FD3" w:rsidRDefault="004874E8" w:rsidP="004874E8">
            <w:pPr>
              <w:pStyle w:val="TAC"/>
              <w:rPr>
                <w:ins w:id="928"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29" w:author="CATT" w:date="2022-07-15T09:18:00Z"/>
                <w:rFonts w:cs="v4.2.0"/>
                <w:lang w:eastAsia="zh-CN"/>
              </w:rPr>
            </w:pPr>
            <w:ins w:id="930"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31" w:author="CATT" w:date="2022-07-15T09:18:00Z"/>
              </w:rPr>
            </w:pPr>
            <w:ins w:id="932" w:author="CATT" w:date="2022-07-15T09:18:00Z">
              <w:r w:rsidRPr="00C02FD3">
                <w:rPr>
                  <w:lang w:eastAsia="zh-CN"/>
                </w:rPr>
                <w:t>TRS.1.2 TDD</w:t>
              </w:r>
            </w:ins>
          </w:p>
        </w:tc>
        <w:tc>
          <w:tcPr>
            <w:tcW w:w="699" w:type="pct"/>
            <w:vMerge/>
            <w:tcBorders>
              <w:left w:val="single" w:sz="4" w:space="0" w:color="auto"/>
              <w:bottom w:val="single" w:sz="4" w:space="0" w:color="auto"/>
              <w:right w:val="single" w:sz="4" w:space="0" w:color="auto"/>
            </w:tcBorders>
          </w:tcPr>
          <w:p w:rsidR="004874E8" w:rsidRPr="00C02FD3" w:rsidRDefault="004874E8" w:rsidP="004874E8">
            <w:pPr>
              <w:pStyle w:val="TAC"/>
              <w:rPr>
                <w:ins w:id="933" w:author="CATT" w:date="2022-07-15T09:18:00Z"/>
              </w:rPr>
            </w:pPr>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934" w:author="CATT" w:date="2022-07-15T09:18:00Z"/>
              </w:rPr>
            </w:pPr>
            <w:ins w:id="935" w:author="CATT" w:date="2022-07-15T09:18:00Z">
              <w:r w:rsidRPr="00C02FD3">
                <w:rPr>
                  <w:lang w:eastAsia="zh-CN"/>
                </w:rPr>
                <w:t>TRS.1.2 TDD</w:t>
              </w:r>
            </w:ins>
          </w:p>
        </w:tc>
        <w:tc>
          <w:tcPr>
            <w:tcW w:w="700" w:type="pct"/>
            <w:vMerge/>
            <w:tcBorders>
              <w:left w:val="single" w:sz="4" w:space="0" w:color="auto"/>
              <w:bottom w:val="single" w:sz="4" w:space="0" w:color="auto"/>
              <w:right w:val="single" w:sz="4" w:space="0" w:color="auto"/>
            </w:tcBorders>
          </w:tcPr>
          <w:p w:rsidR="004874E8" w:rsidRPr="00C02FD3" w:rsidRDefault="004874E8" w:rsidP="004874E8">
            <w:pPr>
              <w:pStyle w:val="TAC"/>
              <w:rPr>
                <w:ins w:id="936" w:author="CATT" w:date="2022-07-15T09:18:00Z"/>
              </w:rPr>
            </w:pPr>
          </w:p>
        </w:tc>
      </w:tr>
      <w:tr w:rsidR="004874E8" w:rsidRPr="00C02FD3" w:rsidTr="004874E8">
        <w:trPr>
          <w:cantSplit/>
          <w:trHeight w:val="187"/>
          <w:jc w:val="center"/>
          <w:ins w:id="937" w:author="CATT" w:date="2022-07-15T09:18:00Z"/>
        </w:trPr>
        <w:tc>
          <w:tcPr>
            <w:tcW w:w="946"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L"/>
              <w:rPr>
                <w:ins w:id="938" w:author="CATT" w:date="2022-07-15T09:18:00Z"/>
                <w:bCs/>
                <w:lang w:eastAsia="zh-CN"/>
              </w:rPr>
            </w:pPr>
            <w:ins w:id="939" w:author="CATT" w:date="2022-07-15T09:18:00Z">
              <w:r w:rsidRPr="00C02FD3">
                <w:rPr>
                  <w:bCs/>
                  <w:lang w:eastAsia="zh-CN"/>
                </w:rPr>
                <w:t>Initial BWP configuration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40"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41" w:author="CATT" w:date="2022-07-15T09:18:00Z"/>
                <w:rFonts w:cs="v4.2.0"/>
                <w:lang w:eastAsia="zh-CN"/>
              </w:rPr>
            </w:pPr>
            <w:ins w:id="942" w:author="CATT" w:date="2022-07-15T09:18: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43" w:author="CATT" w:date="2022-07-15T09:18:00Z"/>
              </w:rPr>
            </w:pPr>
            <w:ins w:id="944" w:author="CATT" w:date="2022-07-15T09:18:00Z">
              <w:r w:rsidRPr="00C02FD3">
                <w:rPr>
                  <w:rFonts w:cs="v4.2.0"/>
                  <w:lang w:eastAsia="zh-CN"/>
                </w:rPr>
                <w:t>DLBWP.0.1 ULBWP.0.1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45" w:author="CATT" w:date="2022-07-15T09:18:00Z"/>
                <w:lang w:eastAsia="zh-CN"/>
              </w:rPr>
            </w:pPr>
            <w:ins w:id="946" w:author="CATT" w:date="2022-07-15T09:18: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47" w:author="CATT" w:date="2022-07-15T09:18:00Z"/>
                <w:lang w:eastAsia="zh-CN"/>
              </w:rPr>
            </w:pPr>
            <w:ins w:id="948" w:author="CATT" w:date="2022-07-15T09:18:00Z">
              <w:r w:rsidRPr="00C02FD3">
                <w:rPr>
                  <w:rFonts w:cs="v4.2.0"/>
                  <w:lang w:eastAsia="zh-CN"/>
                </w:rPr>
                <w:t>DLBWP.0.1 ULBWP.0.1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49" w:author="CATT" w:date="2022-07-15T09:18:00Z"/>
                <w:lang w:eastAsia="zh-CN"/>
              </w:rPr>
            </w:pPr>
            <w:ins w:id="950" w:author="CATT" w:date="2022-07-15T09:18:00Z">
              <w:r w:rsidRPr="00C02FD3">
                <w:rPr>
                  <w:rFonts w:hint="eastAsia"/>
                  <w:lang w:eastAsia="zh-CN"/>
                </w:rPr>
                <w:t>N</w:t>
              </w:r>
              <w:r w:rsidRPr="00C02FD3">
                <w:rPr>
                  <w:lang w:eastAsia="zh-CN"/>
                </w:rPr>
                <w:t>/A</w:t>
              </w:r>
            </w:ins>
          </w:p>
        </w:tc>
      </w:tr>
      <w:tr w:rsidR="004874E8" w:rsidRPr="00C02FD3" w:rsidTr="004874E8">
        <w:trPr>
          <w:cantSplit/>
          <w:trHeight w:val="187"/>
          <w:jc w:val="center"/>
          <w:ins w:id="951" w:author="CATT" w:date="2022-07-15T09:18:00Z"/>
        </w:trPr>
        <w:tc>
          <w:tcPr>
            <w:tcW w:w="946"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L"/>
              <w:rPr>
                <w:ins w:id="952" w:author="CATT" w:date="2022-07-15T09:18:00Z"/>
                <w:bCs/>
                <w:lang w:eastAsia="zh-CN"/>
              </w:rPr>
            </w:pPr>
            <w:ins w:id="953" w:author="CATT" w:date="2022-07-15T09:18:00Z">
              <w:r w:rsidRPr="00C02FD3">
                <w:rPr>
                  <w:bCs/>
                  <w:lang w:eastAsia="zh-CN"/>
                </w:rPr>
                <w:t>Active DL BWP configuration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54"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55" w:author="CATT" w:date="2022-07-15T09:18:00Z"/>
                <w:rFonts w:cs="v4.2.0"/>
                <w:lang w:eastAsia="zh-CN"/>
              </w:rPr>
            </w:pPr>
            <w:ins w:id="956" w:author="CATT" w:date="2022-07-15T09:18: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57" w:author="CATT" w:date="2022-07-15T09:18:00Z"/>
              </w:rPr>
            </w:pPr>
            <w:ins w:id="958" w:author="CATT" w:date="2022-07-15T09:18:00Z">
              <w:r w:rsidRPr="00C02FD3">
                <w:rPr>
                  <w:rFonts w:cs="v4.2.0"/>
                  <w:lang w:eastAsia="zh-CN"/>
                </w:rPr>
                <w:t>DLBWP.1.1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59" w:author="CATT" w:date="2022-07-15T09:18:00Z"/>
                <w:lang w:eastAsia="zh-CN"/>
              </w:rPr>
            </w:pPr>
            <w:ins w:id="960" w:author="CATT" w:date="2022-07-15T09:18:00Z">
              <w:r w:rsidRPr="00C02FD3">
                <w:rPr>
                  <w:rFonts w:hint="eastAsia"/>
                  <w:lang w:eastAsia="zh-CN"/>
                </w:rPr>
                <w:t>N</w:t>
              </w:r>
              <w:r w:rsidRPr="00C02FD3">
                <w:rPr>
                  <w:lang w:eastAsia="zh-CN"/>
                </w:rPr>
                <w:t>/A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61" w:author="CATT" w:date="2022-07-15T09:18:00Z"/>
                <w:lang w:eastAsia="zh-CN"/>
              </w:rPr>
            </w:pPr>
            <w:ins w:id="962" w:author="CATT" w:date="2022-07-15T09:18:00Z">
              <w:r w:rsidRPr="00C02FD3">
                <w:rPr>
                  <w:rFonts w:cs="v4.2.0"/>
                  <w:lang w:eastAsia="zh-CN"/>
                </w:rPr>
                <w:t>DLBWP.1.1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63" w:author="CATT" w:date="2022-07-15T09:18:00Z"/>
                <w:lang w:eastAsia="zh-CN"/>
              </w:rPr>
            </w:pPr>
            <w:ins w:id="964" w:author="CATT" w:date="2022-07-15T09:18:00Z">
              <w:r w:rsidRPr="00C02FD3">
                <w:rPr>
                  <w:rFonts w:hint="eastAsia"/>
                  <w:lang w:eastAsia="zh-CN"/>
                </w:rPr>
                <w:t>N</w:t>
              </w:r>
              <w:r w:rsidRPr="00C02FD3">
                <w:rPr>
                  <w:lang w:eastAsia="zh-CN"/>
                </w:rPr>
                <w:t>/A</w:t>
              </w:r>
            </w:ins>
          </w:p>
        </w:tc>
      </w:tr>
      <w:tr w:rsidR="004874E8" w:rsidRPr="00C02FD3" w:rsidTr="004874E8">
        <w:trPr>
          <w:cantSplit/>
          <w:trHeight w:val="187"/>
          <w:jc w:val="center"/>
          <w:ins w:id="965" w:author="CATT" w:date="2022-07-15T09:18:00Z"/>
        </w:trPr>
        <w:tc>
          <w:tcPr>
            <w:tcW w:w="946"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L"/>
              <w:rPr>
                <w:ins w:id="966" w:author="CATT" w:date="2022-07-15T09:18:00Z"/>
                <w:bCs/>
                <w:lang w:eastAsia="zh-CN"/>
              </w:rPr>
            </w:pPr>
            <w:ins w:id="967" w:author="CATT" w:date="2022-07-15T09:18:00Z">
              <w:r w:rsidRPr="00C02FD3">
                <w:rPr>
                  <w:bCs/>
                  <w:lang w:eastAsia="zh-CN"/>
                </w:rPr>
                <w:t>Active UL BWP configuration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68"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69" w:author="CATT" w:date="2022-07-15T09:18:00Z"/>
                <w:rFonts w:cs="v4.2.0"/>
                <w:lang w:eastAsia="zh-CN"/>
              </w:rPr>
            </w:pPr>
            <w:ins w:id="970" w:author="CATT" w:date="2022-07-15T09:18:00Z">
              <w:r w:rsidRPr="00C02FD3">
                <w:rPr>
                  <w:rFonts w:cs="v4.2.0"/>
                  <w:lang w:eastAsia="zh-CN"/>
                </w:rPr>
                <w:t>1, 2, 3</w:t>
              </w:r>
            </w:ins>
          </w:p>
        </w:tc>
        <w:tc>
          <w:tcPr>
            <w:tcW w:w="711"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71" w:author="CATT" w:date="2022-07-15T09:18:00Z"/>
                <w:rFonts w:cs="v4.2.0"/>
                <w:lang w:eastAsia="zh-CN"/>
              </w:rPr>
            </w:pPr>
            <w:ins w:id="972" w:author="CATT" w:date="2022-07-15T09:18:00Z">
              <w:r w:rsidRPr="00C02FD3">
                <w:rPr>
                  <w:rFonts w:cs="v4.2.0"/>
                  <w:lang w:eastAsia="zh-CN"/>
                </w:rPr>
                <w:t>ULBWP.1.1</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973" w:author="CATT" w:date="2022-07-15T09:18:00Z"/>
                <w:rFonts w:cs="v4.2.0"/>
                <w:lang w:eastAsia="zh-CN"/>
              </w:rPr>
            </w:pPr>
            <w:ins w:id="974" w:author="CATT" w:date="2022-07-15T09:18:00Z">
              <w:r w:rsidRPr="00C02FD3">
                <w:rPr>
                  <w:rFonts w:cs="v4.2.0" w:hint="eastAsia"/>
                  <w:lang w:eastAsia="zh-CN"/>
                </w:rPr>
                <w:t>N</w:t>
              </w:r>
              <w:r w:rsidRPr="00C02FD3">
                <w:rPr>
                  <w:rFonts w:cs="v4.2.0"/>
                  <w:lang w:eastAsia="zh-CN"/>
                </w:rPr>
                <w:t>/A</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75" w:author="CATT" w:date="2022-07-15T09:18:00Z"/>
                <w:rFonts w:cs="v4.2.0"/>
                <w:lang w:eastAsia="zh-CN"/>
              </w:rPr>
            </w:pPr>
            <w:ins w:id="976" w:author="CATT" w:date="2022-07-15T09:18:00Z">
              <w:r w:rsidRPr="00C02FD3">
                <w:rPr>
                  <w:rFonts w:cs="v4.2.0"/>
                  <w:lang w:eastAsia="zh-CN"/>
                </w:rPr>
                <w:t>ULBWP.1.1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77" w:author="CATT" w:date="2022-07-15T09:18:00Z"/>
                <w:rFonts w:cs="v4.2.0"/>
                <w:lang w:eastAsia="zh-CN"/>
              </w:rPr>
            </w:pPr>
            <w:ins w:id="978" w:author="CATT" w:date="2022-07-15T09:18:00Z">
              <w:r w:rsidRPr="00C02FD3">
                <w:rPr>
                  <w:rFonts w:cs="v4.2.0" w:hint="eastAsia"/>
                  <w:lang w:eastAsia="zh-CN"/>
                </w:rPr>
                <w:t>N</w:t>
              </w:r>
              <w:r w:rsidRPr="00C02FD3">
                <w:rPr>
                  <w:rFonts w:cs="v4.2.0"/>
                  <w:lang w:eastAsia="zh-CN"/>
                </w:rPr>
                <w:t>/A</w:t>
              </w:r>
            </w:ins>
          </w:p>
        </w:tc>
      </w:tr>
      <w:tr w:rsidR="004874E8" w:rsidRPr="00C02FD3" w:rsidTr="004874E8">
        <w:trPr>
          <w:cantSplit/>
          <w:trHeight w:val="187"/>
          <w:jc w:val="center"/>
          <w:ins w:id="979" w:author="CATT" w:date="2022-07-15T09:18:00Z"/>
        </w:trPr>
        <w:tc>
          <w:tcPr>
            <w:tcW w:w="946" w:type="pct"/>
            <w:tcBorders>
              <w:top w:val="single" w:sz="4" w:space="0" w:color="auto"/>
              <w:left w:val="single" w:sz="4" w:space="0" w:color="auto"/>
              <w:bottom w:val="nil"/>
              <w:right w:val="single" w:sz="4" w:space="0" w:color="auto"/>
            </w:tcBorders>
          </w:tcPr>
          <w:p w:rsidR="004874E8" w:rsidRPr="00C02FD3" w:rsidRDefault="004874E8" w:rsidP="004874E8">
            <w:pPr>
              <w:pStyle w:val="TAL"/>
              <w:rPr>
                <w:ins w:id="980" w:author="CATT" w:date="2022-07-15T09:18:00Z"/>
                <w:bCs/>
                <w:lang w:eastAsia="zh-CN"/>
              </w:rPr>
            </w:pPr>
            <w:ins w:id="981" w:author="CATT" w:date="2022-07-15T09:18:00Z">
              <w:r w:rsidRPr="00C02FD3">
                <w:rPr>
                  <w:rFonts w:hint="eastAsia"/>
                  <w:bCs/>
                  <w:lang w:eastAsia="zh-CN"/>
                </w:rPr>
                <w:t>PRS</w:t>
              </w:r>
              <w:r w:rsidRPr="00C02FD3">
                <w:rPr>
                  <w:bCs/>
                  <w:lang w:eastAsia="zh-CN"/>
                </w:rPr>
                <w:t xml:space="preserve"> configuration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82"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83" w:author="CATT" w:date="2022-07-15T09:18:00Z"/>
                <w:rFonts w:cs="v4.2.0"/>
                <w:lang w:eastAsia="zh-CN"/>
              </w:rPr>
            </w:pPr>
            <w:ins w:id="984"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85" w:author="CATT" w:date="2022-07-15T09:18:00Z"/>
                <w:rFonts w:cs="v4.2.0"/>
                <w:lang w:eastAsia="zh-CN"/>
              </w:rPr>
            </w:pPr>
            <w:ins w:id="986" w:author="CATT" w:date="2022-07-15T09:18: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87" w:author="CATT" w:date="2022-07-15T09:18:00Z"/>
                <w:rFonts w:cs="v4.2.0"/>
                <w:lang w:eastAsia="zh-CN"/>
              </w:rPr>
            </w:pPr>
            <w:ins w:id="988" w:author="CATT" w:date="2022-07-15T09:18: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89" w:author="CATT" w:date="2022-07-15T09:18:00Z"/>
                <w:rFonts w:cs="v4.2.0"/>
                <w:lang w:eastAsia="zh-CN"/>
              </w:rPr>
            </w:pPr>
            <w:ins w:id="990" w:author="CATT" w:date="2022-07-15T09:18: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91" w:author="CATT" w:date="2022-07-15T09:18:00Z"/>
                <w:rFonts w:cs="v4.2.0"/>
                <w:lang w:eastAsia="zh-CN"/>
              </w:rPr>
            </w:pPr>
            <w:ins w:id="992" w:author="CATT" w:date="2022-07-15T09:18:00Z">
              <w:r w:rsidRPr="00C02FD3">
                <w:rPr>
                  <w:rFonts w:cs="v4.2.0"/>
                  <w:lang w:eastAsia="zh-CN"/>
                </w:rPr>
                <w:t>PRS.1.2 FR1</w:t>
              </w:r>
            </w:ins>
          </w:p>
        </w:tc>
      </w:tr>
      <w:tr w:rsidR="004874E8" w:rsidRPr="00C02FD3" w:rsidTr="004874E8">
        <w:trPr>
          <w:cantSplit/>
          <w:trHeight w:val="187"/>
          <w:jc w:val="center"/>
          <w:ins w:id="993" w:author="CATT" w:date="2022-07-15T09:18:00Z"/>
        </w:trPr>
        <w:tc>
          <w:tcPr>
            <w:tcW w:w="946" w:type="pct"/>
            <w:tcBorders>
              <w:top w:val="nil"/>
              <w:left w:val="single" w:sz="4" w:space="0" w:color="auto"/>
              <w:bottom w:val="nil"/>
              <w:right w:val="single" w:sz="4" w:space="0" w:color="auto"/>
            </w:tcBorders>
          </w:tcPr>
          <w:p w:rsidR="004874E8" w:rsidRPr="00C02FD3" w:rsidRDefault="004874E8" w:rsidP="004874E8">
            <w:pPr>
              <w:pStyle w:val="TAL"/>
              <w:rPr>
                <w:ins w:id="994" w:author="CATT" w:date="2022-07-15T09:18:00Z"/>
                <w:bCs/>
                <w:lang w:eastAsia="zh-CN"/>
              </w:rPr>
            </w:pPr>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95"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96" w:author="CATT" w:date="2022-07-15T09:18:00Z"/>
                <w:rFonts w:cs="v4.2.0"/>
                <w:lang w:eastAsia="zh-CN"/>
              </w:rPr>
            </w:pPr>
            <w:ins w:id="997" w:author="CATT" w:date="2022-07-15T09:18:00Z">
              <w:r w:rsidRPr="00C02FD3">
                <w:rPr>
                  <w:rFonts w:cs="v4.2.0" w:hint="eastAsia"/>
                  <w:lang w:eastAsia="zh-CN"/>
                </w:rPr>
                <w:t>2</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998" w:author="CATT" w:date="2022-07-15T09:18:00Z"/>
                <w:rFonts w:cs="v4.2.0"/>
                <w:lang w:eastAsia="zh-CN"/>
              </w:rPr>
            </w:pPr>
            <w:ins w:id="999" w:author="CATT" w:date="2022-07-15T09:18: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00" w:author="CATT" w:date="2022-07-15T09:18:00Z"/>
                <w:rFonts w:cs="v4.2.0"/>
                <w:lang w:eastAsia="zh-CN"/>
              </w:rPr>
            </w:pPr>
            <w:ins w:id="1001" w:author="CATT" w:date="2022-07-15T09:18:00Z">
              <w:r w:rsidRPr="00C02FD3">
                <w:rPr>
                  <w:rFonts w:cs="v4.2.0"/>
                  <w:lang w:eastAsia="zh-CN"/>
                </w:rPr>
                <w:t>PRS.1.</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02" w:author="CATT" w:date="2022-07-15T09:18:00Z"/>
                <w:rFonts w:cs="v4.2.0"/>
                <w:lang w:eastAsia="zh-CN"/>
              </w:rPr>
            </w:pPr>
            <w:ins w:id="1003" w:author="CATT" w:date="2022-07-15T09:18:00Z">
              <w:r w:rsidRPr="00C02FD3">
                <w:rPr>
                  <w:rFonts w:cs="v4.2.0"/>
                  <w:lang w:eastAsia="zh-CN"/>
                </w:rPr>
                <w:t>PRS.1.2 FR1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04" w:author="CATT" w:date="2022-07-15T09:18:00Z"/>
                <w:rFonts w:cs="v4.2.0"/>
                <w:lang w:eastAsia="zh-CN"/>
              </w:rPr>
            </w:pPr>
            <w:ins w:id="1005" w:author="CATT" w:date="2022-07-15T09:18:00Z">
              <w:r w:rsidRPr="00C02FD3">
                <w:rPr>
                  <w:rFonts w:cs="v4.2.0"/>
                  <w:lang w:eastAsia="zh-CN"/>
                </w:rPr>
                <w:t>PRS.1.2 FR1</w:t>
              </w:r>
            </w:ins>
          </w:p>
        </w:tc>
      </w:tr>
      <w:tr w:rsidR="004874E8" w:rsidRPr="00C02FD3" w:rsidTr="004874E8">
        <w:trPr>
          <w:cantSplit/>
          <w:trHeight w:val="187"/>
          <w:jc w:val="center"/>
          <w:ins w:id="1006" w:author="CATT" w:date="2022-07-15T09:18:00Z"/>
        </w:trPr>
        <w:tc>
          <w:tcPr>
            <w:tcW w:w="946" w:type="pct"/>
            <w:tcBorders>
              <w:top w:val="nil"/>
              <w:left w:val="single" w:sz="4" w:space="0" w:color="auto"/>
              <w:bottom w:val="single" w:sz="4" w:space="0" w:color="auto"/>
              <w:right w:val="single" w:sz="4" w:space="0" w:color="auto"/>
            </w:tcBorders>
          </w:tcPr>
          <w:p w:rsidR="004874E8" w:rsidRPr="00C02FD3" w:rsidRDefault="004874E8" w:rsidP="004874E8">
            <w:pPr>
              <w:pStyle w:val="TAL"/>
              <w:rPr>
                <w:ins w:id="1007" w:author="CATT" w:date="2022-07-15T09:18:00Z"/>
                <w:bCs/>
                <w:lang w:eastAsia="zh-CN"/>
              </w:rPr>
            </w:pPr>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08"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09" w:author="CATT" w:date="2022-07-15T09:18:00Z"/>
                <w:rFonts w:cs="v4.2.0"/>
                <w:lang w:eastAsia="zh-CN"/>
              </w:rPr>
            </w:pPr>
            <w:ins w:id="1010" w:author="CATT" w:date="2022-07-15T09:18:00Z">
              <w:r w:rsidRPr="00C02FD3">
                <w:rPr>
                  <w:rFonts w:cs="v4.2.0" w:hint="eastAsia"/>
                  <w:lang w:eastAsia="zh-CN"/>
                </w:rPr>
                <w:t>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11" w:author="CATT" w:date="2022-07-15T09:18:00Z"/>
                <w:rFonts w:cs="v4.2.0"/>
                <w:lang w:eastAsia="zh-CN"/>
              </w:rPr>
            </w:pPr>
            <w:ins w:id="1012" w:author="CATT" w:date="2022-07-15T09:18: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13" w:author="CATT" w:date="2022-07-15T09:18:00Z"/>
                <w:rFonts w:cs="v4.2.0"/>
                <w:lang w:eastAsia="zh-CN"/>
              </w:rPr>
            </w:pPr>
            <w:ins w:id="1014" w:author="CATT" w:date="2022-07-15T09:18:00Z">
              <w:r w:rsidRPr="00C02FD3">
                <w:rPr>
                  <w:rFonts w:cs="v4.2.0"/>
                  <w:lang w:eastAsia="zh-CN"/>
                </w:rPr>
                <w:t>PRS.2.</w:t>
              </w:r>
              <w:r>
                <w:rPr>
                  <w:rFonts w:cs="v4.2.0" w:hint="eastAsia"/>
                  <w:lang w:eastAsia="zh-CN"/>
                </w:rPr>
                <w:t>1</w:t>
              </w:r>
              <w:r w:rsidRPr="00C02FD3">
                <w:rPr>
                  <w:rFonts w:cs="v4.2.0"/>
                  <w:lang w:eastAsia="zh-CN"/>
                </w:rPr>
                <w:t xml:space="preserve"> FR1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15" w:author="CATT" w:date="2022-07-15T09:18:00Z"/>
                <w:rFonts w:cs="v4.2.0"/>
                <w:lang w:eastAsia="zh-CN"/>
              </w:rPr>
            </w:pPr>
            <w:ins w:id="1016" w:author="CATT" w:date="2022-07-15T09:18:00Z">
              <w:r w:rsidRPr="00C02FD3">
                <w:rPr>
                  <w:rFonts w:cs="v4.2.0"/>
                  <w:lang w:eastAsia="zh-CN"/>
                </w:rPr>
                <w:t>PRS.2.2 FR1</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17" w:author="CATT" w:date="2022-07-15T09:18:00Z"/>
                <w:rFonts w:cs="v4.2.0"/>
                <w:lang w:eastAsia="zh-CN"/>
              </w:rPr>
            </w:pPr>
            <w:ins w:id="1018" w:author="CATT" w:date="2022-07-15T09:18:00Z">
              <w:r w:rsidRPr="00C02FD3">
                <w:rPr>
                  <w:rFonts w:cs="v4.2.0"/>
                  <w:lang w:eastAsia="zh-CN"/>
                </w:rPr>
                <w:t>PRS.2.2 FR1</w:t>
              </w:r>
            </w:ins>
          </w:p>
        </w:tc>
      </w:tr>
      <w:tr w:rsidR="004874E8" w:rsidRPr="002B4D79" w:rsidTr="004874E8">
        <w:trPr>
          <w:cantSplit/>
          <w:trHeight w:val="187"/>
          <w:jc w:val="center"/>
          <w:ins w:id="1019" w:author="CATT" w:date="2022-07-15T09:18:00Z"/>
        </w:trPr>
        <w:tc>
          <w:tcPr>
            <w:tcW w:w="946" w:type="pct"/>
            <w:tcBorders>
              <w:left w:val="single" w:sz="4" w:space="0" w:color="auto"/>
              <w:bottom w:val="single" w:sz="4" w:space="0" w:color="auto"/>
              <w:right w:val="single" w:sz="4" w:space="0" w:color="auto"/>
            </w:tcBorders>
          </w:tcPr>
          <w:p w:rsidR="004874E8" w:rsidRPr="002B4D79" w:rsidRDefault="004874E8" w:rsidP="004874E8">
            <w:pPr>
              <w:pStyle w:val="TAL"/>
              <w:rPr>
                <w:ins w:id="1020" w:author="CATT" w:date="2022-07-15T09:18:00Z"/>
                <w:bCs/>
                <w:lang w:eastAsia="zh-CN"/>
              </w:rPr>
            </w:pPr>
            <w:ins w:id="1021" w:author="CATT" w:date="2022-07-15T09:18:00Z">
              <w:r w:rsidRPr="002B4D79">
                <w:t xml:space="preserve">PRS Resource slot offset </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22" w:author="CATT" w:date="2022-07-15T09:18:00Z"/>
                <w:lang w:eastAsia="zh-CN"/>
              </w:rPr>
            </w:pPr>
            <w:ins w:id="1023" w:author="CATT" w:date="2022-07-15T09:18:00Z">
              <w:r>
                <w:rPr>
                  <w:rFonts w:hint="eastAsia"/>
                  <w:lang w:eastAsia="zh-CN"/>
                </w:rPr>
                <w:t>slot</w:t>
              </w:r>
            </w:ins>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24" w:author="CATT" w:date="2022-07-15T09:18:00Z"/>
                <w:rFonts w:cs="v4.2.0"/>
                <w:lang w:eastAsia="zh-CN"/>
              </w:rPr>
            </w:pPr>
            <w:ins w:id="1025" w:author="CATT" w:date="2022-07-15T09:18:00Z">
              <w:r w:rsidRPr="002B4D79">
                <w:rPr>
                  <w:lang w:eastAsia="zh-CN"/>
                </w:rPr>
                <w:t>1, 2, 3</w:t>
              </w:r>
            </w:ins>
          </w:p>
        </w:tc>
        <w:tc>
          <w:tcPr>
            <w:tcW w:w="711" w:type="pct"/>
            <w:tcBorders>
              <w:top w:val="single" w:sz="4" w:space="0" w:color="auto"/>
              <w:left w:val="single" w:sz="4" w:space="0" w:color="auto"/>
              <w:bottom w:val="single" w:sz="4" w:space="0" w:color="auto"/>
              <w:right w:val="single" w:sz="4" w:space="0" w:color="auto"/>
            </w:tcBorders>
          </w:tcPr>
          <w:p w:rsidR="004874E8" w:rsidRPr="002B4D79" w:rsidRDefault="004874E8" w:rsidP="004874E8">
            <w:pPr>
              <w:pStyle w:val="TAC"/>
              <w:rPr>
                <w:ins w:id="1026" w:author="CATT" w:date="2022-07-15T09:18:00Z"/>
                <w:rFonts w:cs="v4.2.0"/>
                <w:lang w:eastAsia="zh-CN"/>
              </w:rPr>
            </w:pPr>
            <w:ins w:id="1027" w:author="CATT" w:date="2022-07-15T09:18:00Z">
              <w:r>
                <w:rPr>
                  <w:rFonts w:cs="v4.2.0" w:hint="eastAsia"/>
                  <w:lang w:eastAsia="zh-CN"/>
                </w:rPr>
                <w:t>0</w:t>
              </w:r>
            </w:ins>
          </w:p>
        </w:tc>
        <w:tc>
          <w:tcPr>
            <w:tcW w:w="699" w:type="pct"/>
            <w:tcBorders>
              <w:top w:val="single" w:sz="4" w:space="0" w:color="auto"/>
              <w:left w:val="single" w:sz="4" w:space="0" w:color="auto"/>
              <w:bottom w:val="single" w:sz="4" w:space="0" w:color="auto"/>
              <w:right w:val="single" w:sz="4" w:space="0" w:color="auto"/>
            </w:tcBorders>
          </w:tcPr>
          <w:p w:rsidR="004874E8" w:rsidRPr="002B4D79" w:rsidRDefault="004874E8" w:rsidP="004874E8">
            <w:pPr>
              <w:pStyle w:val="TAC"/>
              <w:rPr>
                <w:ins w:id="1028" w:author="CATT" w:date="2022-07-15T09:18:00Z"/>
                <w:rFonts w:cs="v4.2.0"/>
                <w:lang w:eastAsia="zh-CN"/>
              </w:rPr>
            </w:pPr>
            <w:ins w:id="1029" w:author="CATT" w:date="2022-07-15T09:18:00Z">
              <w:r>
                <w:rPr>
                  <w:rFonts w:cs="v4.2.0" w:hint="eastAsia"/>
                  <w:lang w:eastAsia="zh-CN"/>
                </w:rPr>
                <w:t>4</w:t>
              </w:r>
            </w:ins>
          </w:p>
        </w:tc>
        <w:tc>
          <w:tcPr>
            <w:tcW w:w="699" w:type="pct"/>
            <w:tcBorders>
              <w:top w:val="single" w:sz="4" w:space="0" w:color="auto"/>
              <w:left w:val="single" w:sz="4" w:space="0" w:color="auto"/>
              <w:bottom w:val="single" w:sz="4" w:space="0" w:color="auto"/>
              <w:right w:val="single" w:sz="4" w:space="0" w:color="auto"/>
            </w:tcBorders>
          </w:tcPr>
          <w:p w:rsidR="004874E8" w:rsidRPr="002B4D79" w:rsidRDefault="004874E8" w:rsidP="004874E8">
            <w:pPr>
              <w:pStyle w:val="TAC"/>
              <w:rPr>
                <w:ins w:id="1030" w:author="CATT" w:date="2022-07-15T09:18:00Z"/>
                <w:rFonts w:cs="v4.2.0"/>
                <w:lang w:eastAsia="zh-CN"/>
              </w:rPr>
            </w:pPr>
            <w:ins w:id="1031" w:author="CATT" w:date="2022-07-15T09:18:00Z">
              <w:r>
                <w:rPr>
                  <w:rFonts w:cs="v4.2.0" w:hint="eastAsia"/>
                  <w:lang w:eastAsia="zh-CN"/>
                </w:rPr>
                <w:t>0</w:t>
              </w:r>
            </w:ins>
          </w:p>
        </w:tc>
        <w:tc>
          <w:tcPr>
            <w:tcW w:w="700" w:type="pct"/>
            <w:tcBorders>
              <w:top w:val="single" w:sz="4" w:space="0" w:color="auto"/>
              <w:left w:val="single" w:sz="4" w:space="0" w:color="auto"/>
              <w:bottom w:val="single" w:sz="4" w:space="0" w:color="auto"/>
              <w:right w:val="single" w:sz="4" w:space="0" w:color="auto"/>
            </w:tcBorders>
          </w:tcPr>
          <w:p w:rsidR="004874E8" w:rsidRPr="002B4D79" w:rsidRDefault="004874E8" w:rsidP="004874E8">
            <w:pPr>
              <w:pStyle w:val="TAC"/>
              <w:rPr>
                <w:ins w:id="1032" w:author="CATT" w:date="2022-07-15T09:18:00Z"/>
                <w:rFonts w:cs="v4.2.0"/>
                <w:lang w:eastAsia="zh-CN"/>
              </w:rPr>
            </w:pPr>
            <w:ins w:id="1033" w:author="CATT" w:date="2022-07-15T09:18:00Z">
              <w:r>
                <w:rPr>
                  <w:rFonts w:cs="v4.2.0" w:hint="eastAsia"/>
                  <w:lang w:eastAsia="zh-CN"/>
                </w:rPr>
                <w:t>4</w:t>
              </w:r>
            </w:ins>
          </w:p>
        </w:tc>
      </w:tr>
      <w:tr w:rsidR="004874E8" w:rsidTr="004874E8">
        <w:trPr>
          <w:cantSplit/>
          <w:trHeight w:val="187"/>
          <w:jc w:val="center"/>
          <w:ins w:id="1034" w:author="CATT" w:date="2022-07-15T09:18:00Z"/>
        </w:trPr>
        <w:tc>
          <w:tcPr>
            <w:tcW w:w="946" w:type="pct"/>
            <w:tcBorders>
              <w:top w:val="single" w:sz="4" w:space="0" w:color="auto"/>
              <w:left w:val="single" w:sz="4" w:space="0" w:color="auto"/>
              <w:bottom w:val="nil"/>
              <w:right w:val="single" w:sz="4" w:space="0" w:color="auto"/>
            </w:tcBorders>
          </w:tcPr>
          <w:p w:rsidR="004874E8" w:rsidRPr="00C02FD3" w:rsidRDefault="004874E8" w:rsidP="004874E8">
            <w:pPr>
              <w:pStyle w:val="TAL"/>
              <w:rPr>
                <w:ins w:id="1035" w:author="CATT" w:date="2022-07-15T09:18:00Z"/>
                <w:bCs/>
                <w:lang w:eastAsia="zh-CN"/>
              </w:rPr>
            </w:pPr>
            <w:ins w:id="1036" w:author="CATT" w:date="2022-07-15T09:18:00Z">
              <w:r>
                <w:rPr>
                  <w:bCs/>
                  <w:lang w:eastAsia="zh-CN"/>
                </w:rPr>
                <w:t>SRS configuration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37"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38" w:author="CATT" w:date="2022-07-15T09:18:00Z"/>
                <w:rFonts w:cs="v4.2.0"/>
                <w:lang w:eastAsia="zh-CN"/>
              </w:rPr>
            </w:pPr>
            <w:ins w:id="1039" w:author="CATT" w:date="2022-07-15T09:18:00Z">
              <w:r>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40" w:author="CATT" w:date="2022-07-15T09:18:00Z"/>
                <w:rFonts w:cs="v4.2.0"/>
                <w:lang w:eastAsia="zh-CN"/>
              </w:rPr>
            </w:pPr>
            <w:ins w:id="1041" w:author="CATT" w:date="2022-07-15T09:18: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42" w:author="CATT" w:date="2022-07-15T09:18:00Z"/>
                <w:rFonts w:cs="v4.2.0"/>
                <w:lang w:eastAsia="zh-CN"/>
              </w:rPr>
            </w:pPr>
            <w:ins w:id="1043" w:author="CATT" w:date="2022-07-15T09:18: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44" w:author="CATT" w:date="2022-07-15T09:18:00Z"/>
                <w:rFonts w:cs="v4.2.0"/>
                <w:lang w:val="en-US" w:eastAsia="zh-CN"/>
              </w:rPr>
            </w:pPr>
            <w:ins w:id="1045" w:author="CATT" w:date="2022-07-15T09:18: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46" w:author="CATT" w:date="2022-07-15T09:18:00Z"/>
                <w:rFonts w:cs="v4.2.0"/>
                <w:lang w:val="en-US" w:eastAsia="zh-CN"/>
              </w:rPr>
            </w:pPr>
            <w:ins w:id="1047" w:author="CATT" w:date="2022-07-15T09:18:00Z">
              <w:r>
                <w:rPr>
                  <w:rFonts w:cs="v4.2.0"/>
                  <w:lang w:val="en-US" w:eastAsia="zh-CN"/>
                </w:rPr>
                <w:t>N/A</w:t>
              </w:r>
            </w:ins>
          </w:p>
        </w:tc>
      </w:tr>
      <w:tr w:rsidR="004874E8" w:rsidTr="004874E8">
        <w:trPr>
          <w:cantSplit/>
          <w:trHeight w:val="187"/>
          <w:jc w:val="center"/>
          <w:ins w:id="1048" w:author="CATT" w:date="2022-07-15T09:18:00Z"/>
        </w:trPr>
        <w:tc>
          <w:tcPr>
            <w:tcW w:w="946" w:type="pct"/>
            <w:tcBorders>
              <w:top w:val="nil"/>
              <w:left w:val="single" w:sz="4" w:space="0" w:color="auto"/>
              <w:bottom w:val="nil"/>
              <w:right w:val="single" w:sz="4" w:space="0" w:color="auto"/>
            </w:tcBorders>
            <w:vAlign w:val="center"/>
          </w:tcPr>
          <w:p w:rsidR="004874E8" w:rsidRPr="00C02FD3" w:rsidRDefault="004874E8" w:rsidP="004874E8">
            <w:pPr>
              <w:pStyle w:val="TAL"/>
              <w:rPr>
                <w:ins w:id="1049" w:author="CATT" w:date="2022-07-15T09:18:00Z"/>
                <w:bCs/>
                <w:lang w:eastAsia="zh-CN"/>
              </w:rPr>
            </w:pPr>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50"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51" w:author="CATT" w:date="2022-07-15T09:18:00Z"/>
                <w:rFonts w:cs="v4.2.0"/>
                <w:lang w:eastAsia="zh-CN"/>
              </w:rPr>
            </w:pPr>
            <w:ins w:id="1052" w:author="CATT" w:date="2022-07-15T09:18:00Z">
              <w:r>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53" w:author="CATT" w:date="2022-07-15T09:18:00Z"/>
                <w:rFonts w:cs="v4.2.0"/>
                <w:lang w:eastAsia="zh-CN"/>
              </w:rPr>
            </w:pPr>
            <w:ins w:id="1054" w:author="CATT" w:date="2022-07-15T09:18:00Z">
              <w:r>
                <w:rPr>
                  <w:rFonts w:cs="v4.2.0"/>
                  <w:lang w:eastAsia="zh-CN"/>
                </w:rPr>
                <w:t>POS-SRS.1</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55" w:author="CATT" w:date="2022-07-15T09:18:00Z"/>
                <w:rFonts w:cs="v4.2.0"/>
                <w:lang w:eastAsia="zh-CN"/>
              </w:rPr>
            </w:pPr>
            <w:ins w:id="1056" w:author="CATT" w:date="2022-07-15T09:18: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57" w:author="CATT" w:date="2022-07-15T09:18:00Z"/>
                <w:rFonts w:cs="v4.2.0"/>
                <w:lang w:val="en-US" w:eastAsia="zh-CN"/>
              </w:rPr>
            </w:pPr>
            <w:ins w:id="1058" w:author="CATT" w:date="2022-07-15T09:18:00Z">
              <w:r>
                <w:rPr>
                  <w:rFonts w:cs="v4.2.0"/>
                  <w:lang w:eastAsia="zh-CN"/>
                </w:rPr>
                <w:t>POS-SRS.1</w:t>
              </w:r>
            </w:ins>
          </w:p>
        </w:tc>
        <w:tc>
          <w:tcPr>
            <w:tcW w:w="700"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59" w:author="CATT" w:date="2022-07-15T09:18:00Z"/>
                <w:rFonts w:cs="v4.2.0"/>
                <w:lang w:val="en-US" w:eastAsia="zh-CN"/>
              </w:rPr>
            </w:pPr>
            <w:ins w:id="1060" w:author="CATT" w:date="2022-07-15T09:18:00Z">
              <w:r>
                <w:rPr>
                  <w:rFonts w:cs="v4.2.0"/>
                  <w:lang w:val="en-US" w:eastAsia="zh-CN"/>
                </w:rPr>
                <w:t>N/A</w:t>
              </w:r>
            </w:ins>
          </w:p>
        </w:tc>
      </w:tr>
      <w:tr w:rsidR="004874E8" w:rsidTr="004874E8">
        <w:trPr>
          <w:cantSplit/>
          <w:trHeight w:val="187"/>
          <w:jc w:val="center"/>
          <w:ins w:id="1061" w:author="CATT" w:date="2022-07-15T09:18:00Z"/>
        </w:trPr>
        <w:tc>
          <w:tcPr>
            <w:tcW w:w="946" w:type="pct"/>
            <w:tcBorders>
              <w:top w:val="nil"/>
              <w:left w:val="single" w:sz="4" w:space="0" w:color="auto"/>
              <w:bottom w:val="single" w:sz="4" w:space="0" w:color="auto"/>
              <w:right w:val="single" w:sz="4" w:space="0" w:color="auto"/>
            </w:tcBorders>
            <w:vAlign w:val="center"/>
          </w:tcPr>
          <w:p w:rsidR="004874E8" w:rsidRPr="00C02FD3" w:rsidRDefault="004874E8" w:rsidP="004874E8">
            <w:pPr>
              <w:pStyle w:val="TAL"/>
              <w:rPr>
                <w:ins w:id="1062" w:author="CATT" w:date="2022-07-15T09:18:00Z"/>
                <w:bCs/>
                <w:lang w:eastAsia="zh-CN"/>
              </w:rPr>
            </w:pPr>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63" w:author="CATT" w:date="2022-07-15T09:18:00Z"/>
              </w:rPr>
            </w:pPr>
          </w:p>
        </w:tc>
        <w:tc>
          <w:tcPr>
            <w:tcW w:w="593"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64" w:author="CATT" w:date="2022-07-15T09:18:00Z"/>
                <w:rFonts w:cs="v4.2.0"/>
                <w:lang w:eastAsia="zh-CN"/>
              </w:rPr>
            </w:pPr>
            <w:ins w:id="1065" w:author="CATT" w:date="2022-07-15T09:18:00Z">
              <w:r>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66" w:author="CATT" w:date="2022-07-15T09:18:00Z"/>
                <w:rFonts w:cs="v4.2.0"/>
                <w:lang w:eastAsia="zh-CN"/>
              </w:rPr>
            </w:pPr>
            <w:ins w:id="1067" w:author="CATT" w:date="2022-07-15T09:18:00Z">
              <w:r>
                <w:rPr>
                  <w:rFonts w:cs="v4.2.0"/>
                  <w:lang w:eastAsia="zh-CN"/>
                </w:rPr>
                <w:t>POS-SRS.2</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68" w:author="CATT" w:date="2022-07-15T09:18:00Z"/>
                <w:rFonts w:cs="v4.2.0"/>
                <w:lang w:eastAsia="zh-CN"/>
              </w:rPr>
            </w:pPr>
            <w:ins w:id="1069" w:author="CATT" w:date="2022-07-15T09:18:00Z">
              <w:r>
                <w:rPr>
                  <w:rFonts w:cs="v4.2.0"/>
                  <w:lang w:val="en-US" w:eastAsia="zh-CN"/>
                </w:rPr>
                <w:t>N/A</w:t>
              </w:r>
            </w:ins>
          </w:p>
        </w:tc>
        <w:tc>
          <w:tcPr>
            <w:tcW w:w="699"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70" w:author="CATT" w:date="2022-07-15T09:18:00Z"/>
                <w:rFonts w:cs="v4.2.0"/>
                <w:lang w:val="en-US" w:eastAsia="zh-CN"/>
              </w:rPr>
            </w:pPr>
            <w:ins w:id="1071" w:author="CATT" w:date="2022-07-15T09:18:00Z">
              <w:r>
                <w:rPr>
                  <w:rFonts w:cs="v4.2.0"/>
                  <w:lang w:eastAsia="zh-CN"/>
                </w:rPr>
                <w:t>POS-SRS.2</w:t>
              </w:r>
            </w:ins>
          </w:p>
        </w:tc>
        <w:tc>
          <w:tcPr>
            <w:tcW w:w="700" w:type="pct"/>
            <w:tcBorders>
              <w:top w:val="single" w:sz="4" w:space="0" w:color="auto"/>
              <w:left w:val="single" w:sz="4" w:space="0" w:color="auto"/>
              <w:bottom w:val="single" w:sz="4" w:space="0" w:color="auto"/>
              <w:right w:val="single" w:sz="4" w:space="0" w:color="auto"/>
            </w:tcBorders>
          </w:tcPr>
          <w:p w:rsidR="004874E8" w:rsidRDefault="004874E8" w:rsidP="004874E8">
            <w:pPr>
              <w:pStyle w:val="TAC"/>
              <w:rPr>
                <w:ins w:id="1072" w:author="CATT" w:date="2022-07-15T09:18:00Z"/>
                <w:rFonts w:cs="v4.2.0"/>
                <w:lang w:val="en-US" w:eastAsia="zh-CN"/>
              </w:rPr>
            </w:pPr>
            <w:ins w:id="1073" w:author="CATT" w:date="2022-07-15T09:18:00Z">
              <w:r>
                <w:rPr>
                  <w:rFonts w:cs="v4.2.0"/>
                  <w:lang w:val="en-US" w:eastAsia="zh-CN"/>
                </w:rPr>
                <w:t>N/A</w:t>
              </w:r>
            </w:ins>
          </w:p>
        </w:tc>
      </w:tr>
      <w:tr w:rsidR="004874E8" w:rsidRPr="00C02FD3" w:rsidTr="004874E8">
        <w:trPr>
          <w:cantSplit/>
          <w:trHeight w:val="187"/>
          <w:jc w:val="center"/>
          <w:ins w:id="1074"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075" w:author="CATT" w:date="2022-07-15T09:18:00Z"/>
                <w:rFonts w:cs="v4.2.0"/>
              </w:rPr>
            </w:pPr>
            <w:ins w:id="1076" w:author="CATT" w:date="2022-07-15T09:18:00Z">
              <w:r w:rsidRPr="00C02FD3">
                <w:rPr>
                  <w:rFonts w:cs="v4.2.0"/>
                  <w:noProof/>
                  <w:position w:val="-12"/>
                  <w:lang w:val="en-US" w:eastAsia="zh-CN"/>
                </w:rPr>
                <w:drawing>
                  <wp:inline distT="0" distB="0" distL="0" distR="0" wp14:anchorId="790374CA" wp14:editId="14A45B94">
                    <wp:extent cx="259080" cy="238125"/>
                    <wp:effectExtent l="0" t="0" r="7620" b="9525"/>
                    <wp:docPr id="88"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077" w:author="CATT" w:date="2022-07-15T09:18:00Z"/>
                <w:rFonts w:cs="v4.2.0"/>
                <w:lang w:eastAsia="zh-CN"/>
              </w:rPr>
            </w:pPr>
            <w:proofErr w:type="spellStart"/>
            <w:ins w:id="1078" w:author="CATT" w:date="2022-07-15T09:18:00Z">
              <w:r w:rsidRPr="00C02FD3">
                <w:rPr>
                  <w:rFonts w:cs="v4.2.0"/>
                  <w:lang w:eastAsia="zh-CN"/>
                </w:rPr>
                <w:t>dBm</w:t>
              </w:r>
              <w:proofErr w:type="spellEnd"/>
              <w:r w:rsidRPr="00C02FD3">
                <w:rPr>
                  <w:rFonts w:cs="v4.2.0"/>
                  <w:lang w:eastAsia="zh-CN"/>
                </w:rPr>
                <w:t>/SCS</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79" w:author="CATT" w:date="2022-07-15T09:18:00Z"/>
                <w:rFonts w:cs="v4.2.0"/>
                <w:lang w:eastAsia="zh-CN"/>
              </w:rPr>
            </w:pPr>
            <w:ins w:id="1080" w:author="CATT" w:date="2022-07-15T09:18:00Z">
              <w:r w:rsidRPr="00C02FD3">
                <w:rPr>
                  <w:rFonts w:cs="v4.2.0"/>
                  <w:lang w:eastAsia="zh-CN"/>
                </w:rPr>
                <w:t>1</w:t>
              </w:r>
            </w:ins>
          </w:p>
        </w:tc>
        <w:tc>
          <w:tcPr>
            <w:tcW w:w="1410" w:type="pct"/>
            <w:gridSpan w:val="2"/>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81" w:author="CATT" w:date="2022-07-15T09:18:00Z"/>
                <w:rFonts w:cs="v4.2.0"/>
                <w:lang w:eastAsia="zh-CN"/>
              </w:rPr>
            </w:pPr>
            <w:ins w:id="1082" w:author="CATT" w:date="2022-07-15T09:18: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83" w:author="CATT" w:date="2022-07-15T09:18:00Z"/>
                <w:rFonts w:cs="v4.2.0"/>
                <w:lang w:eastAsia="zh-CN"/>
              </w:rPr>
            </w:pPr>
            <w:ins w:id="1084" w:author="CATT" w:date="2022-07-15T09:18:00Z">
              <w:r w:rsidRPr="00C02FD3">
                <w:rPr>
                  <w:rFonts w:cs="v4.2.0"/>
                  <w:lang w:eastAsia="zh-CN"/>
                </w:rPr>
                <w:t>-98</w:t>
              </w:r>
            </w:ins>
          </w:p>
        </w:tc>
      </w:tr>
      <w:tr w:rsidR="004874E8" w:rsidRPr="00C02FD3" w:rsidTr="004874E8">
        <w:trPr>
          <w:cantSplit/>
          <w:trHeight w:val="187"/>
          <w:jc w:val="center"/>
          <w:ins w:id="1085"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1086" w:author="CATT" w:date="2022-07-15T09:18:00Z"/>
                <w:rFonts w:cs="v4.2.0"/>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087" w:author="CATT" w:date="2022-07-15T09:18: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88" w:author="CATT" w:date="2022-07-15T09:18:00Z"/>
                <w:rFonts w:cs="v4.2.0"/>
                <w:lang w:eastAsia="zh-CN"/>
              </w:rPr>
            </w:pPr>
            <w:ins w:id="1089" w:author="CATT" w:date="2022-07-15T09:18:00Z">
              <w:r w:rsidRPr="00C02FD3">
                <w:rPr>
                  <w:rFonts w:cs="v4.2.0"/>
                  <w:lang w:eastAsia="zh-CN"/>
                </w:rPr>
                <w:t>2</w:t>
              </w:r>
            </w:ins>
          </w:p>
        </w:tc>
        <w:tc>
          <w:tcPr>
            <w:tcW w:w="1410" w:type="pct"/>
            <w:gridSpan w:val="2"/>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90" w:author="CATT" w:date="2022-07-15T09:18:00Z"/>
                <w:rFonts w:cs="v4.2.0"/>
                <w:lang w:eastAsia="zh-CN"/>
              </w:rPr>
            </w:pPr>
            <w:ins w:id="1091" w:author="CATT" w:date="2022-07-15T09:18:00Z">
              <w:r w:rsidRPr="00C02FD3">
                <w:rPr>
                  <w:rFonts w:cs="v4.2.0"/>
                  <w:lang w:eastAsia="zh-CN"/>
                </w:rPr>
                <w:t>-98</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092" w:author="CATT" w:date="2022-07-15T09:18:00Z"/>
                <w:rFonts w:cs="v4.2.0"/>
                <w:lang w:eastAsia="zh-CN"/>
              </w:rPr>
            </w:pPr>
            <w:ins w:id="1093" w:author="CATT" w:date="2022-07-15T09:18:00Z">
              <w:r w:rsidRPr="00C02FD3">
                <w:rPr>
                  <w:rFonts w:cs="v4.2.0"/>
                  <w:lang w:eastAsia="zh-CN"/>
                </w:rPr>
                <w:t>-98</w:t>
              </w:r>
            </w:ins>
          </w:p>
        </w:tc>
      </w:tr>
      <w:tr w:rsidR="004874E8" w:rsidRPr="00C02FD3" w:rsidTr="004874E8">
        <w:trPr>
          <w:cantSplit/>
          <w:trHeight w:val="187"/>
          <w:jc w:val="center"/>
          <w:ins w:id="1094"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095" w:author="CATT" w:date="2022-07-15T09:18:00Z"/>
                <w:rFonts w:cs="v4.2.0"/>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096" w:author="CATT" w:date="2022-07-15T09:18:00Z"/>
                <w:rFonts w:cs="v4.2.0"/>
                <w:lang w:eastAsia="zh-CN"/>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97" w:author="CATT" w:date="2022-07-15T09:18:00Z"/>
                <w:rFonts w:cs="v4.2.0"/>
                <w:lang w:eastAsia="zh-CN"/>
              </w:rPr>
            </w:pPr>
            <w:ins w:id="1098" w:author="CATT" w:date="2022-07-15T09:18:00Z">
              <w:r w:rsidRPr="00C02FD3">
                <w:rPr>
                  <w:rFonts w:cs="v4.2.0"/>
                  <w:lang w:eastAsia="zh-CN"/>
                </w:rPr>
                <w:t>3</w:t>
              </w:r>
            </w:ins>
          </w:p>
        </w:tc>
        <w:tc>
          <w:tcPr>
            <w:tcW w:w="1410" w:type="pct"/>
            <w:gridSpan w:val="2"/>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099" w:author="CATT" w:date="2022-07-15T09:18:00Z"/>
                <w:rFonts w:cs="v4.2.0"/>
                <w:lang w:eastAsia="zh-CN"/>
              </w:rPr>
            </w:pPr>
            <w:ins w:id="1100" w:author="CATT" w:date="2022-07-15T09:18:00Z">
              <w:r w:rsidRPr="00C02FD3">
                <w:rPr>
                  <w:rFonts w:cs="v4.2.0"/>
                  <w:lang w:eastAsia="zh-CN"/>
                </w:rPr>
                <w:t>-95</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101" w:author="CATT" w:date="2022-07-15T09:18:00Z"/>
                <w:rFonts w:cs="v4.2.0"/>
                <w:lang w:eastAsia="zh-CN"/>
              </w:rPr>
            </w:pPr>
            <w:ins w:id="1102" w:author="CATT" w:date="2022-07-15T09:18:00Z">
              <w:r w:rsidRPr="00C02FD3">
                <w:rPr>
                  <w:rFonts w:cs="v4.2.0"/>
                  <w:lang w:eastAsia="zh-CN"/>
                </w:rPr>
                <w:t>-95</w:t>
              </w:r>
            </w:ins>
          </w:p>
        </w:tc>
      </w:tr>
      <w:tr w:rsidR="004874E8" w:rsidRPr="00C02FD3" w:rsidTr="004874E8">
        <w:trPr>
          <w:cantSplit/>
          <w:trHeight w:val="187"/>
          <w:jc w:val="center"/>
          <w:ins w:id="1103"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104" w:author="CATT" w:date="2022-07-15T09:18:00Z"/>
              </w:rPr>
            </w:pPr>
            <w:ins w:id="1105" w:author="CATT" w:date="2022-07-15T09:18:00Z">
              <w:r w:rsidRPr="00C02FD3">
                <w:rPr>
                  <w:rFonts w:cs="v4.2.0"/>
                  <w:noProof/>
                  <w:position w:val="-12"/>
                  <w:lang w:val="en-US" w:eastAsia="zh-CN"/>
                </w:rPr>
                <w:drawing>
                  <wp:inline distT="0" distB="0" distL="0" distR="0" wp14:anchorId="0059E95A" wp14:editId="1459D819">
                    <wp:extent cx="259080" cy="238125"/>
                    <wp:effectExtent l="0" t="0" r="7620" b="9525"/>
                    <wp:docPr id="91"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C02FD3">
                <w:rPr>
                  <w:vertAlign w:val="superscript"/>
                </w:rPr>
                <w:t xml:space="preserve"> Note 2</w:t>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06" w:author="CATT" w:date="2022-07-15T09:18:00Z"/>
              </w:rPr>
            </w:pPr>
            <w:proofErr w:type="spellStart"/>
            <w:ins w:id="1107" w:author="CATT" w:date="2022-07-15T09:18:00Z">
              <w:r w:rsidRPr="00C02FD3">
                <w:rPr>
                  <w:rFonts w:cs="v4.2.0"/>
                </w:rPr>
                <w:t>dBm</w:t>
              </w:r>
              <w:proofErr w:type="spellEnd"/>
              <w:r w:rsidRPr="00C02FD3">
                <w:rPr>
                  <w:rFonts w:cs="v4.2.0"/>
                </w:rPr>
                <w:t>/15 kHz</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08" w:author="CATT" w:date="2022-07-15T09:18:00Z"/>
                <w:lang w:eastAsia="zh-CN"/>
              </w:rPr>
            </w:pPr>
            <w:ins w:id="1109" w:author="CATT" w:date="2022-07-15T09:18:00Z">
              <w:r w:rsidRPr="00C02FD3">
                <w:rPr>
                  <w:lang w:eastAsia="zh-CN"/>
                </w:rPr>
                <w:t>1</w:t>
              </w:r>
            </w:ins>
          </w:p>
        </w:tc>
        <w:tc>
          <w:tcPr>
            <w:tcW w:w="1410" w:type="pct"/>
            <w:gridSpan w:val="2"/>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10" w:author="CATT" w:date="2022-07-15T09:18:00Z"/>
              </w:rPr>
            </w:pPr>
            <w:ins w:id="1111" w:author="CATT" w:date="2022-07-15T09:18:00Z">
              <w:r w:rsidRPr="00C02FD3">
                <w:t>-98</w:t>
              </w:r>
            </w:ins>
          </w:p>
        </w:tc>
        <w:tc>
          <w:tcPr>
            <w:tcW w:w="1399" w:type="pct"/>
            <w:gridSpan w:val="2"/>
            <w:vMerge w:val="restart"/>
            <w:tcBorders>
              <w:top w:val="single" w:sz="4" w:space="0" w:color="auto"/>
              <w:left w:val="single" w:sz="4" w:space="0" w:color="auto"/>
              <w:right w:val="single" w:sz="4" w:space="0" w:color="auto"/>
            </w:tcBorders>
          </w:tcPr>
          <w:p w:rsidR="004874E8" w:rsidRPr="00C02FD3" w:rsidRDefault="004874E8" w:rsidP="004874E8">
            <w:pPr>
              <w:pStyle w:val="TAC"/>
              <w:rPr>
                <w:ins w:id="1112" w:author="CATT" w:date="2022-07-15T09:18:00Z"/>
              </w:rPr>
            </w:pPr>
            <w:ins w:id="1113" w:author="CATT" w:date="2022-07-15T09:18:00Z">
              <w:r w:rsidRPr="00C02FD3">
                <w:t>-98</w:t>
              </w:r>
            </w:ins>
          </w:p>
        </w:tc>
      </w:tr>
      <w:tr w:rsidR="004874E8" w:rsidRPr="00C02FD3" w:rsidTr="004874E8">
        <w:trPr>
          <w:cantSplit/>
          <w:trHeight w:val="56"/>
          <w:jc w:val="center"/>
          <w:ins w:id="1114"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1115" w:author="CATT" w:date="2022-07-15T09:18:00Z"/>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16"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17" w:author="CATT" w:date="2022-07-15T09:18:00Z"/>
                <w:lang w:eastAsia="zh-CN"/>
              </w:rPr>
            </w:pPr>
            <w:ins w:id="1118" w:author="CATT" w:date="2022-07-15T09:18:00Z">
              <w:r w:rsidRPr="00C02FD3">
                <w:rPr>
                  <w:lang w:eastAsia="zh-CN"/>
                </w:rPr>
                <w:t>2</w:t>
              </w:r>
            </w:ins>
          </w:p>
        </w:tc>
        <w:tc>
          <w:tcPr>
            <w:tcW w:w="1410" w:type="pct"/>
            <w:gridSpan w:val="2"/>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19" w:author="CATT" w:date="2022-07-15T09:18:00Z"/>
              </w:rPr>
            </w:pPr>
          </w:p>
        </w:tc>
        <w:tc>
          <w:tcPr>
            <w:tcW w:w="1399" w:type="pct"/>
            <w:gridSpan w:val="2"/>
            <w:vMerge/>
            <w:tcBorders>
              <w:left w:val="single" w:sz="4" w:space="0" w:color="auto"/>
              <w:right w:val="single" w:sz="4" w:space="0" w:color="auto"/>
            </w:tcBorders>
          </w:tcPr>
          <w:p w:rsidR="004874E8" w:rsidRPr="00C02FD3" w:rsidRDefault="004874E8" w:rsidP="004874E8">
            <w:pPr>
              <w:pStyle w:val="TAC"/>
              <w:rPr>
                <w:ins w:id="1120" w:author="CATT" w:date="2022-07-15T09:18:00Z"/>
              </w:rPr>
            </w:pPr>
          </w:p>
        </w:tc>
      </w:tr>
      <w:tr w:rsidR="004874E8" w:rsidRPr="00C02FD3" w:rsidTr="004874E8">
        <w:trPr>
          <w:cantSplit/>
          <w:trHeight w:val="187"/>
          <w:jc w:val="center"/>
          <w:ins w:id="1121"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122" w:author="CATT" w:date="2022-07-15T09:18:00Z"/>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23"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24" w:author="CATT" w:date="2022-07-15T09:18:00Z"/>
                <w:lang w:eastAsia="zh-CN"/>
              </w:rPr>
            </w:pPr>
            <w:ins w:id="1125" w:author="CATT" w:date="2022-07-15T09:18:00Z">
              <w:r w:rsidRPr="00C02FD3">
                <w:rPr>
                  <w:lang w:eastAsia="zh-CN"/>
                </w:rPr>
                <w:t>3</w:t>
              </w:r>
            </w:ins>
          </w:p>
        </w:tc>
        <w:tc>
          <w:tcPr>
            <w:tcW w:w="1410" w:type="pct"/>
            <w:gridSpan w:val="2"/>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26" w:author="CATT" w:date="2022-07-15T09:18:00Z"/>
              </w:rPr>
            </w:pPr>
          </w:p>
        </w:tc>
        <w:tc>
          <w:tcPr>
            <w:tcW w:w="1399" w:type="pct"/>
            <w:gridSpan w:val="2"/>
            <w:vMerge/>
            <w:tcBorders>
              <w:left w:val="single" w:sz="4" w:space="0" w:color="auto"/>
              <w:bottom w:val="single" w:sz="4" w:space="0" w:color="auto"/>
              <w:right w:val="single" w:sz="4" w:space="0" w:color="auto"/>
            </w:tcBorders>
          </w:tcPr>
          <w:p w:rsidR="004874E8" w:rsidRPr="00C02FD3" w:rsidRDefault="004874E8" w:rsidP="004874E8">
            <w:pPr>
              <w:pStyle w:val="TAC"/>
              <w:rPr>
                <w:ins w:id="1127" w:author="CATT" w:date="2022-07-15T09:18:00Z"/>
              </w:rPr>
            </w:pPr>
          </w:p>
        </w:tc>
      </w:tr>
      <w:tr w:rsidR="004874E8" w:rsidRPr="00C02FD3" w:rsidTr="004874E8">
        <w:trPr>
          <w:cantSplit/>
          <w:trHeight w:val="187"/>
          <w:jc w:val="center"/>
          <w:ins w:id="1128"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129" w:author="CATT" w:date="2022-07-15T09:18:00Z"/>
              </w:rPr>
            </w:pPr>
            <w:ins w:id="1130" w:author="CATT" w:date="2022-07-15T09:18: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55C3E59D" wp14:editId="574C9886">
                    <wp:extent cx="401955" cy="248285"/>
                    <wp:effectExtent l="0" t="0" r="0" b="0"/>
                    <wp:docPr id="92"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31" w:author="CATT" w:date="2022-07-15T09:18:00Z"/>
              </w:rPr>
            </w:pPr>
            <w:ins w:id="1132" w:author="CATT" w:date="2022-07-15T09:18: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33" w:author="CATT" w:date="2022-07-15T09:18:00Z"/>
                <w:rFonts w:cs="v4.2.0"/>
                <w:lang w:eastAsia="zh-CN"/>
              </w:rPr>
            </w:pPr>
            <w:ins w:id="1134" w:author="CATT" w:date="2022-07-15T09:18:00Z">
              <w:r w:rsidRPr="00C02FD3">
                <w:rPr>
                  <w:rFonts w:cs="v4.2.0"/>
                  <w:lang w:eastAsia="zh-CN"/>
                </w:rPr>
                <w:t>1</w:t>
              </w:r>
            </w:ins>
          </w:p>
        </w:tc>
        <w:tc>
          <w:tcPr>
            <w:tcW w:w="711"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35" w:author="CATT" w:date="2022-07-15T09:18:00Z"/>
              </w:rPr>
            </w:pPr>
            <w:ins w:id="1136" w:author="CATT" w:date="2022-07-15T09:18:00Z">
              <w:r w:rsidRPr="00C02FD3">
                <w:rPr>
                  <w:rFonts w:cs="v4.2.0"/>
                </w:rPr>
                <w:t>-2.41</w:t>
              </w:r>
            </w:ins>
          </w:p>
        </w:tc>
        <w:tc>
          <w:tcPr>
            <w:tcW w:w="699"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37" w:author="CATT" w:date="2022-07-15T09:18:00Z"/>
                <w:rFonts w:cs="v4.2.0"/>
                <w:lang w:eastAsia="zh-CN"/>
              </w:rPr>
            </w:pPr>
            <w:ins w:id="1138" w:author="CATT" w:date="2022-07-15T09:18:00Z">
              <w:r w:rsidRPr="00C02FD3">
                <w:rPr>
                  <w:rFonts w:cs="v4.2.0"/>
                  <w:lang w:eastAsia="zh-CN"/>
                </w:rPr>
                <w:t>-12.12</w:t>
              </w:r>
            </w:ins>
          </w:p>
        </w:tc>
        <w:tc>
          <w:tcPr>
            <w:tcW w:w="699" w:type="pct"/>
            <w:tcBorders>
              <w:top w:val="single" w:sz="4" w:space="0" w:color="auto"/>
              <w:left w:val="single" w:sz="4" w:space="0" w:color="auto"/>
              <w:bottom w:val="nil"/>
              <w:right w:val="single" w:sz="4" w:space="0" w:color="auto"/>
            </w:tcBorders>
          </w:tcPr>
          <w:p w:rsidR="004874E8" w:rsidRPr="00C02FD3" w:rsidRDefault="004874E8" w:rsidP="004874E8">
            <w:pPr>
              <w:pStyle w:val="TAC"/>
              <w:rPr>
                <w:ins w:id="1139" w:author="CATT" w:date="2022-07-15T09:18:00Z"/>
                <w:rFonts w:cs="v4.2.0"/>
                <w:lang w:eastAsia="zh-CN"/>
              </w:rPr>
            </w:pPr>
            <w:ins w:id="1140" w:author="CATT" w:date="2022-07-15T09:18:00Z">
              <w:r w:rsidRPr="00C02FD3">
                <w:rPr>
                  <w:rFonts w:cs="v4.2.0"/>
                </w:rPr>
                <w:t>-2.41</w:t>
              </w:r>
            </w:ins>
          </w:p>
        </w:tc>
        <w:tc>
          <w:tcPr>
            <w:tcW w:w="700" w:type="pct"/>
            <w:tcBorders>
              <w:top w:val="single" w:sz="4" w:space="0" w:color="auto"/>
              <w:left w:val="single" w:sz="4" w:space="0" w:color="auto"/>
              <w:bottom w:val="nil"/>
              <w:right w:val="single" w:sz="4" w:space="0" w:color="auto"/>
            </w:tcBorders>
          </w:tcPr>
          <w:p w:rsidR="004874E8" w:rsidRPr="00C02FD3" w:rsidRDefault="004874E8" w:rsidP="004874E8">
            <w:pPr>
              <w:pStyle w:val="TAC"/>
              <w:rPr>
                <w:ins w:id="1141" w:author="CATT" w:date="2022-07-15T09:18:00Z"/>
                <w:rFonts w:cs="v4.2.0"/>
                <w:lang w:eastAsia="zh-CN"/>
              </w:rPr>
            </w:pPr>
            <w:ins w:id="1142" w:author="CATT" w:date="2022-07-15T09:18:00Z">
              <w:r w:rsidRPr="00C02FD3">
                <w:rPr>
                  <w:rFonts w:cs="v4.2.0"/>
                  <w:lang w:eastAsia="zh-CN"/>
                </w:rPr>
                <w:t>-12.12</w:t>
              </w:r>
            </w:ins>
          </w:p>
        </w:tc>
      </w:tr>
      <w:tr w:rsidR="004874E8" w:rsidRPr="00C02FD3" w:rsidTr="004874E8">
        <w:trPr>
          <w:cantSplit/>
          <w:trHeight w:val="187"/>
          <w:jc w:val="center"/>
          <w:ins w:id="1143" w:author="CATT" w:date="2022-07-15T09:18:00Z"/>
        </w:trPr>
        <w:tc>
          <w:tcPr>
            <w:tcW w:w="946" w:type="pct"/>
            <w:vMerge/>
            <w:tcBorders>
              <w:left w:val="single" w:sz="4" w:space="0" w:color="auto"/>
              <w:bottom w:val="nil"/>
              <w:right w:val="single" w:sz="4" w:space="0" w:color="auto"/>
            </w:tcBorders>
            <w:shd w:val="clear" w:color="auto" w:fill="auto"/>
            <w:hideMark/>
          </w:tcPr>
          <w:p w:rsidR="004874E8" w:rsidRPr="00C02FD3" w:rsidRDefault="004874E8" w:rsidP="004874E8">
            <w:pPr>
              <w:pStyle w:val="TAL"/>
              <w:rPr>
                <w:ins w:id="1144" w:author="CATT" w:date="2022-07-15T09:18:00Z"/>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45"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46" w:author="CATT" w:date="2022-07-15T09:18:00Z"/>
                <w:rFonts w:cs="v4.2.0"/>
                <w:lang w:eastAsia="zh-CN"/>
              </w:rPr>
            </w:pPr>
            <w:ins w:id="1147" w:author="CATT" w:date="2022-07-15T09:18:00Z">
              <w:r w:rsidRPr="00C02FD3">
                <w:rPr>
                  <w:rFonts w:cs="v4.2.0"/>
                  <w:lang w:eastAsia="zh-CN"/>
                </w:rPr>
                <w:t>2</w:t>
              </w:r>
            </w:ins>
          </w:p>
        </w:tc>
        <w:tc>
          <w:tcPr>
            <w:tcW w:w="711"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48" w:author="CATT" w:date="2022-07-15T09:18:00Z"/>
              </w:rPr>
            </w:pPr>
          </w:p>
        </w:tc>
        <w:tc>
          <w:tcPr>
            <w:tcW w:w="699"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49" w:author="CATT" w:date="2022-07-15T09:18:00Z"/>
                <w:rFonts w:cs="v4.2.0"/>
                <w:lang w:eastAsia="zh-CN"/>
              </w:rPr>
            </w:pPr>
          </w:p>
        </w:tc>
        <w:tc>
          <w:tcPr>
            <w:tcW w:w="699" w:type="pct"/>
            <w:tcBorders>
              <w:top w:val="nil"/>
              <w:left w:val="single" w:sz="4" w:space="0" w:color="auto"/>
              <w:bottom w:val="nil"/>
              <w:right w:val="single" w:sz="4" w:space="0" w:color="auto"/>
            </w:tcBorders>
          </w:tcPr>
          <w:p w:rsidR="004874E8" w:rsidRPr="00C02FD3" w:rsidRDefault="004874E8" w:rsidP="004874E8">
            <w:pPr>
              <w:pStyle w:val="TAC"/>
              <w:rPr>
                <w:ins w:id="1150" w:author="CATT" w:date="2022-07-15T09:18:00Z"/>
                <w:rFonts w:cs="v4.2.0"/>
                <w:lang w:eastAsia="zh-CN"/>
              </w:rPr>
            </w:pPr>
          </w:p>
        </w:tc>
        <w:tc>
          <w:tcPr>
            <w:tcW w:w="700" w:type="pct"/>
            <w:tcBorders>
              <w:top w:val="nil"/>
              <w:left w:val="single" w:sz="4" w:space="0" w:color="auto"/>
              <w:bottom w:val="nil"/>
              <w:right w:val="single" w:sz="4" w:space="0" w:color="auto"/>
            </w:tcBorders>
          </w:tcPr>
          <w:p w:rsidR="004874E8" w:rsidRPr="00C02FD3" w:rsidRDefault="004874E8" w:rsidP="004874E8">
            <w:pPr>
              <w:pStyle w:val="TAC"/>
              <w:rPr>
                <w:ins w:id="1151" w:author="CATT" w:date="2022-07-15T09:18:00Z"/>
                <w:rFonts w:cs="v4.2.0"/>
                <w:lang w:eastAsia="zh-CN"/>
              </w:rPr>
            </w:pPr>
          </w:p>
        </w:tc>
      </w:tr>
      <w:tr w:rsidR="004874E8" w:rsidRPr="00C02FD3" w:rsidTr="004874E8">
        <w:trPr>
          <w:cantSplit/>
          <w:trHeight w:val="187"/>
          <w:jc w:val="center"/>
          <w:ins w:id="1152" w:author="CATT" w:date="2022-07-15T09:18:00Z"/>
        </w:trPr>
        <w:tc>
          <w:tcPr>
            <w:tcW w:w="946"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153" w:author="CATT" w:date="2022-07-15T09:18:00Z"/>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54"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55" w:author="CATT" w:date="2022-07-15T09:18:00Z"/>
                <w:rFonts w:cs="v4.2.0"/>
                <w:lang w:eastAsia="zh-CN"/>
              </w:rPr>
            </w:pPr>
            <w:ins w:id="1156" w:author="CATT" w:date="2022-07-15T09:18: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57" w:author="CATT" w:date="2022-07-15T09:18:00Z"/>
              </w:rPr>
            </w:pPr>
          </w:p>
        </w:tc>
        <w:tc>
          <w:tcPr>
            <w:tcW w:w="699"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58" w:author="CATT" w:date="2022-07-15T09:18:00Z"/>
                <w:rFonts w:cs="v4.2.0"/>
                <w:lang w:eastAsia="zh-CN"/>
              </w:rPr>
            </w:pPr>
          </w:p>
        </w:tc>
        <w:tc>
          <w:tcPr>
            <w:tcW w:w="699" w:type="pct"/>
            <w:tcBorders>
              <w:top w:val="nil"/>
              <w:left w:val="single" w:sz="4" w:space="0" w:color="auto"/>
              <w:bottom w:val="single" w:sz="4" w:space="0" w:color="auto"/>
              <w:right w:val="single" w:sz="4" w:space="0" w:color="auto"/>
            </w:tcBorders>
          </w:tcPr>
          <w:p w:rsidR="004874E8" w:rsidRPr="00C02FD3" w:rsidRDefault="004874E8" w:rsidP="004874E8">
            <w:pPr>
              <w:pStyle w:val="TAC"/>
              <w:rPr>
                <w:ins w:id="1159" w:author="CATT" w:date="2022-07-15T09:18:00Z"/>
                <w:rFonts w:cs="v4.2.0"/>
                <w:lang w:eastAsia="zh-CN"/>
              </w:rPr>
            </w:pPr>
          </w:p>
        </w:tc>
        <w:tc>
          <w:tcPr>
            <w:tcW w:w="700" w:type="pct"/>
            <w:tcBorders>
              <w:top w:val="nil"/>
              <w:left w:val="single" w:sz="4" w:space="0" w:color="auto"/>
              <w:bottom w:val="single" w:sz="4" w:space="0" w:color="auto"/>
              <w:right w:val="single" w:sz="4" w:space="0" w:color="auto"/>
            </w:tcBorders>
          </w:tcPr>
          <w:p w:rsidR="004874E8" w:rsidRPr="00C02FD3" w:rsidRDefault="004874E8" w:rsidP="004874E8">
            <w:pPr>
              <w:pStyle w:val="TAC"/>
              <w:rPr>
                <w:ins w:id="1160" w:author="CATT" w:date="2022-07-15T09:18:00Z"/>
                <w:rFonts w:cs="v4.2.0"/>
                <w:lang w:eastAsia="zh-CN"/>
              </w:rPr>
            </w:pPr>
          </w:p>
        </w:tc>
      </w:tr>
      <w:tr w:rsidR="004874E8" w:rsidRPr="00C02FD3" w:rsidTr="004874E8">
        <w:trPr>
          <w:cantSplit/>
          <w:trHeight w:val="187"/>
          <w:jc w:val="center"/>
          <w:ins w:id="1161"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162" w:author="CATT" w:date="2022-07-15T09:18:00Z"/>
              </w:rPr>
            </w:pPr>
            <w:ins w:id="1163" w:author="CATT" w:date="2022-07-15T09:18:00Z">
              <w:r w:rsidRPr="00C02FD3">
                <w:rPr>
                  <w:rFonts w:hint="eastAsia"/>
                  <w:lang w:eastAsia="zh-CN"/>
                </w:rPr>
                <w:t>P</w:t>
              </w:r>
              <w:r w:rsidRPr="00C02FD3">
                <w:rPr>
                  <w:lang w:eastAsia="zh-CN"/>
                </w:rPr>
                <w:t xml:space="preserve">RS </w:t>
              </w:r>
              <w:r w:rsidRPr="00C02FD3">
                <w:rPr>
                  <w:rFonts w:cs="v4.2.0"/>
                  <w:noProof/>
                  <w:position w:val="-12"/>
                  <w:lang w:val="en-US" w:eastAsia="zh-CN"/>
                </w:rPr>
                <w:drawing>
                  <wp:inline distT="0" distB="0" distL="0" distR="0" wp14:anchorId="30842C97" wp14:editId="59AF6383">
                    <wp:extent cx="512445" cy="248285"/>
                    <wp:effectExtent l="0" t="0" r="1905" b="0"/>
                    <wp:docPr id="99"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64" w:author="CATT" w:date="2022-07-15T09:18:00Z"/>
              </w:rPr>
            </w:pPr>
            <w:ins w:id="1165" w:author="CATT" w:date="2022-07-15T09:18:00Z">
              <w:r w:rsidRPr="00C02FD3">
                <w:rPr>
                  <w:rFonts w:cs="v4.2.0"/>
                </w:rPr>
                <w:t>dB</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66" w:author="CATT" w:date="2022-07-15T09:18:00Z"/>
                <w:rFonts w:cs="v4.2.0"/>
                <w:lang w:eastAsia="zh-CN"/>
              </w:rPr>
            </w:pPr>
            <w:ins w:id="1167" w:author="CATT" w:date="2022-07-15T09:18:00Z">
              <w:r w:rsidRPr="00C02FD3">
                <w:rPr>
                  <w:rFonts w:cs="v4.2.0"/>
                  <w:lang w:eastAsia="zh-CN"/>
                </w:rPr>
                <w:t>1</w:t>
              </w:r>
            </w:ins>
          </w:p>
        </w:tc>
        <w:tc>
          <w:tcPr>
            <w:tcW w:w="711"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C"/>
              <w:rPr>
                <w:ins w:id="1168" w:author="CATT" w:date="2022-07-15T09:18:00Z"/>
              </w:rPr>
            </w:pPr>
            <w:ins w:id="1169" w:author="CATT" w:date="2022-07-15T09:18:00Z">
              <w:r w:rsidRPr="00C02FD3">
                <w:rPr>
                  <w:rFonts w:cs="v4.2.0"/>
                </w:rPr>
                <w:t>-2</w:t>
              </w:r>
            </w:ins>
          </w:p>
        </w:tc>
        <w:tc>
          <w:tcPr>
            <w:tcW w:w="699"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70" w:author="CATT" w:date="2022-07-15T09:18:00Z"/>
                <w:rFonts w:cs="v4.2.0"/>
              </w:rPr>
            </w:pPr>
            <w:ins w:id="1171" w:author="CATT" w:date="2022-07-15T09:18:00Z">
              <w:r w:rsidRPr="00C02FD3">
                <w:rPr>
                  <w:rFonts w:cs="v4.2.0"/>
                </w:rPr>
                <w:t>-10</w:t>
              </w:r>
            </w:ins>
          </w:p>
        </w:tc>
        <w:tc>
          <w:tcPr>
            <w:tcW w:w="699" w:type="pct"/>
            <w:tcBorders>
              <w:top w:val="single" w:sz="4" w:space="0" w:color="auto"/>
              <w:left w:val="single" w:sz="4" w:space="0" w:color="auto"/>
              <w:bottom w:val="nil"/>
              <w:right w:val="single" w:sz="4" w:space="0" w:color="auto"/>
            </w:tcBorders>
          </w:tcPr>
          <w:p w:rsidR="004874E8" w:rsidRPr="00C02FD3" w:rsidRDefault="004874E8" w:rsidP="004874E8">
            <w:pPr>
              <w:pStyle w:val="TAC"/>
              <w:rPr>
                <w:ins w:id="1172" w:author="CATT" w:date="2022-07-15T09:18:00Z"/>
                <w:rFonts w:cs="v4.2.0"/>
              </w:rPr>
            </w:pPr>
            <w:ins w:id="1173" w:author="CATT" w:date="2022-07-15T09:18:00Z">
              <w:r w:rsidRPr="00C02FD3">
                <w:rPr>
                  <w:rFonts w:cs="v4.2.0"/>
                </w:rPr>
                <w:t>-2</w:t>
              </w:r>
            </w:ins>
          </w:p>
        </w:tc>
        <w:tc>
          <w:tcPr>
            <w:tcW w:w="700" w:type="pct"/>
            <w:tcBorders>
              <w:top w:val="single" w:sz="4" w:space="0" w:color="auto"/>
              <w:left w:val="single" w:sz="4" w:space="0" w:color="auto"/>
              <w:bottom w:val="nil"/>
              <w:right w:val="single" w:sz="4" w:space="0" w:color="auto"/>
            </w:tcBorders>
          </w:tcPr>
          <w:p w:rsidR="004874E8" w:rsidRPr="00C02FD3" w:rsidRDefault="004874E8" w:rsidP="004874E8">
            <w:pPr>
              <w:pStyle w:val="TAC"/>
              <w:rPr>
                <w:ins w:id="1174" w:author="CATT" w:date="2022-07-15T09:18:00Z"/>
                <w:rFonts w:cs="v4.2.0"/>
              </w:rPr>
            </w:pPr>
            <w:ins w:id="1175" w:author="CATT" w:date="2022-07-15T09:18:00Z">
              <w:r w:rsidRPr="00C02FD3">
                <w:rPr>
                  <w:rFonts w:cs="v4.2.0"/>
                </w:rPr>
                <w:t>-10</w:t>
              </w:r>
            </w:ins>
          </w:p>
        </w:tc>
      </w:tr>
      <w:tr w:rsidR="004874E8" w:rsidRPr="00C02FD3" w:rsidTr="004874E8">
        <w:trPr>
          <w:cantSplit/>
          <w:trHeight w:val="187"/>
          <w:jc w:val="center"/>
          <w:ins w:id="1176" w:author="CATT" w:date="2022-07-15T09:18:00Z"/>
        </w:trPr>
        <w:tc>
          <w:tcPr>
            <w:tcW w:w="946" w:type="pct"/>
            <w:vMerge/>
            <w:tcBorders>
              <w:left w:val="single" w:sz="4" w:space="0" w:color="auto"/>
              <w:bottom w:val="nil"/>
              <w:right w:val="single" w:sz="4" w:space="0" w:color="auto"/>
            </w:tcBorders>
            <w:shd w:val="clear" w:color="auto" w:fill="auto"/>
            <w:hideMark/>
          </w:tcPr>
          <w:p w:rsidR="004874E8" w:rsidRPr="00C02FD3" w:rsidRDefault="004874E8" w:rsidP="004874E8">
            <w:pPr>
              <w:pStyle w:val="TAL"/>
              <w:rPr>
                <w:ins w:id="1177" w:author="CATT" w:date="2022-07-15T09:18:00Z"/>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78"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79" w:author="CATT" w:date="2022-07-15T09:18:00Z"/>
                <w:rFonts w:cs="v4.2.0"/>
                <w:lang w:eastAsia="zh-CN"/>
              </w:rPr>
            </w:pPr>
            <w:ins w:id="1180" w:author="CATT" w:date="2022-07-15T09:18:00Z">
              <w:r w:rsidRPr="00C02FD3">
                <w:rPr>
                  <w:rFonts w:cs="v4.2.0"/>
                  <w:lang w:eastAsia="zh-CN"/>
                </w:rPr>
                <w:t>2</w:t>
              </w:r>
            </w:ins>
          </w:p>
        </w:tc>
        <w:tc>
          <w:tcPr>
            <w:tcW w:w="711" w:type="pct"/>
            <w:vMerge/>
            <w:tcBorders>
              <w:left w:val="single" w:sz="4" w:space="0" w:color="auto"/>
              <w:bottom w:val="nil"/>
              <w:right w:val="single" w:sz="4" w:space="0" w:color="auto"/>
            </w:tcBorders>
            <w:shd w:val="clear" w:color="auto" w:fill="auto"/>
            <w:hideMark/>
          </w:tcPr>
          <w:p w:rsidR="004874E8" w:rsidRPr="00C02FD3" w:rsidRDefault="004874E8" w:rsidP="004874E8">
            <w:pPr>
              <w:pStyle w:val="TAC"/>
              <w:rPr>
                <w:ins w:id="1181" w:author="CATT" w:date="2022-07-15T09:18:00Z"/>
              </w:rPr>
            </w:pPr>
          </w:p>
        </w:tc>
        <w:tc>
          <w:tcPr>
            <w:tcW w:w="699"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182" w:author="CATT" w:date="2022-07-15T09:18:00Z"/>
                <w:rFonts w:cs="v4.2.0"/>
              </w:rPr>
            </w:pPr>
          </w:p>
        </w:tc>
        <w:tc>
          <w:tcPr>
            <w:tcW w:w="699" w:type="pct"/>
            <w:tcBorders>
              <w:top w:val="nil"/>
              <w:left w:val="single" w:sz="4" w:space="0" w:color="auto"/>
              <w:bottom w:val="nil"/>
              <w:right w:val="single" w:sz="4" w:space="0" w:color="auto"/>
            </w:tcBorders>
          </w:tcPr>
          <w:p w:rsidR="004874E8" w:rsidRPr="00C02FD3" w:rsidRDefault="004874E8" w:rsidP="004874E8">
            <w:pPr>
              <w:pStyle w:val="TAC"/>
              <w:rPr>
                <w:ins w:id="1183" w:author="CATT" w:date="2022-07-15T09:18:00Z"/>
                <w:rFonts w:cs="v4.2.0"/>
              </w:rPr>
            </w:pPr>
          </w:p>
        </w:tc>
        <w:tc>
          <w:tcPr>
            <w:tcW w:w="700" w:type="pct"/>
            <w:tcBorders>
              <w:top w:val="nil"/>
              <w:left w:val="single" w:sz="4" w:space="0" w:color="auto"/>
              <w:bottom w:val="nil"/>
              <w:right w:val="single" w:sz="4" w:space="0" w:color="auto"/>
            </w:tcBorders>
          </w:tcPr>
          <w:p w:rsidR="004874E8" w:rsidRPr="00C02FD3" w:rsidRDefault="004874E8" w:rsidP="004874E8">
            <w:pPr>
              <w:pStyle w:val="TAC"/>
              <w:rPr>
                <w:ins w:id="1184" w:author="CATT" w:date="2022-07-15T09:18:00Z"/>
                <w:rFonts w:cs="v4.2.0"/>
              </w:rPr>
            </w:pPr>
          </w:p>
        </w:tc>
      </w:tr>
      <w:tr w:rsidR="004874E8" w:rsidRPr="00C02FD3" w:rsidTr="004874E8">
        <w:trPr>
          <w:cantSplit/>
          <w:trHeight w:val="187"/>
          <w:jc w:val="center"/>
          <w:ins w:id="1185" w:author="CATT" w:date="2022-07-15T09:18:00Z"/>
        </w:trPr>
        <w:tc>
          <w:tcPr>
            <w:tcW w:w="946"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186" w:author="CATT" w:date="2022-07-15T09:18:00Z"/>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87"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188" w:author="CATT" w:date="2022-07-15T09:18:00Z"/>
                <w:rFonts w:cs="v4.2.0"/>
                <w:lang w:eastAsia="zh-CN"/>
              </w:rPr>
            </w:pPr>
            <w:ins w:id="1189" w:author="CATT" w:date="2022-07-15T09:18:00Z">
              <w:r w:rsidRPr="00C02FD3">
                <w:rPr>
                  <w:rFonts w:cs="v4.2.0"/>
                  <w:lang w:eastAsia="zh-CN"/>
                </w:rPr>
                <w:t>3</w:t>
              </w:r>
            </w:ins>
          </w:p>
        </w:tc>
        <w:tc>
          <w:tcPr>
            <w:tcW w:w="711"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90" w:author="CATT" w:date="2022-07-15T09:18:00Z"/>
              </w:rPr>
            </w:pPr>
          </w:p>
        </w:tc>
        <w:tc>
          <w:tcPr>
            <w:tcW w:w="699"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191" w:author="CATT" w:date="2022-07-15T09:18:00Z"/>
                <w:rFonts w:cs="v4.2.0"/>
              </w:rPr>
            </w:pPr>
          </w:p>
        </w:tc>
        <w:tc>
          <w:tcPr>
            <w:tcW w:w="699" w:type="pct"/>
            <w:tcBorders>
              <w:top w:val="nil"/>
              <w:left w:val="single" w:sz="4" w:space="0" w:color="auto"/>
              <w:bottom w:val="single" w:sz="4" w:space="0" w:color="auto"/>
              <w:right w:val="single" w:sz="4" w:space="0" w:color="auto"/>
            </w:tcBorders>
          </w:tcPr>
          <w:p w:rsidR="004874E8" w:rsidRPr="00C02FD3" w:rsidRDefault="004874E8" w:rsidP="004874E8">
            <w:pPr>
              <w:pStyle w:val="TAC"/>
              <w:rPr>
                <w:ins w:id="1192" w:author="CATT" w:date="2022-07-15T09:18:00Z"/>
                <w:rFonts w:cs="v4.2.0"/>
              </w:rPr>
            </w:pPr>
          </w:p>
        </w:tc>
        <w:tc>
          <w:tcPr>
            <w:tcW w:w="700" w:type="pct"/>
            <w:tcBorders>
              <w:top w:val="nil"/>
              <w:left w:val="single" w:sz="4" w:space="0" w:color="auto"/>
              <w:bottom w:val="single" w:sz="4" w:space="0" w:color="auto"/>
              <w:right w:val="single" w:sz="4" w:space="0" w:color="auto"/>
            </w:tcBorders>
          </w:tcPr>
          <w:p w:rsidR="004874E8" w:rsidRPr="00C02FD3" w:rsidRDefault="004874E8" w:rsidP="004874E8">
            <w:pPr>
              <w:pStyle w:val="TAC"/>
              <w:rPr>
                <w:ins w:id="1193" w:author="CATT" w:date="2022-07-15T09:18:00Z"/>
                <w:rFonts w:cs="v4.2.0"/>
              </w:rPr>
            </w:pPr>
          </w:p>
        </w:tc>
      </w:tr>
      <w:tr w:rsidR="004874E8" w:rsidRPr="00C02FD3" w:rsidTr="004874E8">
        <w:trPr>
          <w:cantSplit/>
          <w:trHeight w:val="187"/>
          <w:jc w:val="center"/>
          <w:ins w:id="1194"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195" w:author="CATT" w:date="2022-07-15T09:18:00Z"/>
                <w:rFonts w:cs="v4.2.0"/>
              </w:rPr>
            </w:pPr>
          </w:p>
          <w:p w:rsidR="004874E8" w:rsidRPr="00C02FD3" w:rsidRDefault="004874E8" w:rsidP="004874E8">
            <w:pPr>
              <w:pStyle w:val="TAL"/>
              <w:rPr>
                <w:ins w:id="1196" w:author="CATT" w:date="2022-07-15T09:18:00Z"/>
              </w:rPr>
            </w:pPr>
            <w:ins w:id="1197" w:author="CATT" w:date="2022-07-15T09:18:00Z">
              <w:r w:rsidRPr="00C02FD3">
                <w:rPr>
                  <w:rFonts w:cs="v4.2.0"/>
                </w:rPr>
                <w:t>PRS-RSRP</w:t>
              </w:r>
              <w:r w:rsidRPr="00C02FD3">
                <w:rPr>
                  <w:vertAlign w:val="superscript"/>
                </w:rPr>
                <w:t xml:space="preserve"> Note 3</w:t>
              </w:r>
            </w:ins>
          </w:p>
        </w:tc>
        <w:tc>
          <w:tcPr>
            <w:tcW w:w="652" w:type="pct"/>
            <w:tcBorders>
              <w:top w:val="single" w:sz="4" w:space="0" w:color="auto"/>
              <w:left w:val="single" w:sz="4" w:space="0" w:color="auto"/>
              <w:bottom w:val="nil"/>
              <w:right w:val="single" w:sz="4" w:space="0" w:color="auto"/>
            </w:tcBorders>
            <w:shd w:val="clear" w:color="auto" w:fill="auto"/>
            <w:hideMark/>
          </w:tcPr>
          <w:p w:rsidR="004874E8" w:rsidRPr="00C02FD3" w:rsidRDefault="004874E8" w:rsidP="004874E8">
            <w:pPr>
              <w:pStyle w:val="TAC"/>
              <w:rPr>
                <w:ins w:id="1198" w:author="CATT" w:date="2022-07-15T09:18:00Z"/>
              </w:rPr>
            </w:pPr>
            <w:proofErr w:type="spellStart"/>
            <w:ins w:id="1199" w:author="CATT" w:date="2022-07-15T09:18:00Z">
              <w:r w:rsidRPr="00C02FD3">
                <w:rPr>
                  <w:rFonts w:cs="v4.2.0"/>
                </w:rPr>
                <w:t>dBm</w:t>
              </w:r>
              <w:proofErr w:type="spellEnd"/>
              <w:r w:rsidRPr="00C02FD3">
                <w:rPr>
                  <w:rFonts w:cs="v4.2.0"/>
                </w:rPr>
                <w:t>/SCS kHz</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00" w:author="CATT" w:date="2022-07-15T09:18:00Z"/>
                <w:rFonts w:cs="v4.2.0"/>
                <w:lang w:eastAsia="zh-CN"/>
              </w:rPr>
            </w:pPr>
            <w:ins w:id="1201" w:author="CATT" w:date="2022-07-15T09:18:00Z">
              <w:r w:rsidRPr="00C02FD3">
                <w:rPr>
                  <w:rFonts w:cs="v4.2.0"/>
                  <w:lang w:eastAsia="zh-CN"/>
                </w:rPr>
                <w:t>1</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02" w:author="CATT" w:date="2022-07-15T09:18:00Z"/>
              </w:rPr>
            </w:pPr>
            <w:ins w:id="1203" w:author="CATT" w:date="2022-07-15T09:18: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04" w:author="CATT" w:date="2022-07-15T09:18:00Z"/>
                <w:rFonts w:cs="v4.2.0"/>
                <w:lang w:eastAsia="zh-CN"/>
              </w:rPr>
            </w:pPr>
            <w:ins w:id="1205" w:author="CATT" w:date="2022-07-15T09:18: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06" w:author="CATT" w:date="2022-07-15T09:18:00Z"/>
                <w:rFonts w:cs="v4.2.0"/>
                <w:lang w:eastAsia="zh-CN"/>
              </w:rPr>
            </w:pPr>
            <w:ins w:id="1207" w:author="CATT" w:date="2022-07-15T09:18: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08" w:author="CATT" w:date="2022-07-15T09:18:00Z"/>
                <w:rFonts w:cs="v4.2.0"/>
                <w:lang w:eastAsia="zh-CN"/>
              </w:rPr>
            </w:pPr>
            <w:ins w:id="1209" w:author="CATT" w:date="2022-07-15T09:18:00Z">
              <w:r w:rsidRPr="00C02FD3">
                <w:rPr>
                  <w:rFonts w:cs="v4.2.0"/>
                  <w:lang w:eastAsia="zh-CN"/>
                </w:rPr>
                <w:t>-108</w:t>
              </w:r>
            </w:ins>
          </w:p>
        </w:tc>
      </w:tr>
      <w:tr w:rsidR="004874E8" w:rsidRPr="00C02FD3" w:rsidTr="004874E8">
        <w:trPr>
          <w:cantSplit/>
          <w:trHeight w:val="187"/>
          <w:jc w:val="center"/>
          <w:ins w:id="1210"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1211" w:author="CATT" w:date="2022-07-15T09:18:00Z"/>
              </w:rPr>
            </w:pPr>
          </w:p>
        </w:tc>
        <w:tc>
          <w:tcPr>
            <w:tcW w:w="652" w:type="pct"/>
            <w:tcBorders>
              <w:top w:val="nil"/>
              <w:left w:val="single" w:sz="4" w:space="0" w:color="auto"/>
              <w:bottom w:val="nil"/>
              <w:right w:val="single" w:sz="4" w:space="0" w:color="auto"/>
            </w:tcBorders>
            <w:shd w:val="clear" w:color="auto" w:fill="auto"/>
            <w:hideMark/>
          </w:tcPr>
          <w:p w:rsidR="004874E8" w:rsidRPr="00C02FD3" w:rsidRDefault="004874E8" w:rsidP="004874E8">
            <w:pPr>
              <w:pStyle w:val="TAC"/>
              <w:rPr>
                <w:ins w:id="1212"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13" w:author="CATT" w:date="2022-07-15T09:18:00Z"/>
                <w:rFonts w:cs="v4.2.0"/>
                <w:lang w:eastAsia="zh-CN"/>
              </w:rPr>
            </w:pPr>
            <w:ins w:id="1214" w:author="CATT" w:date="2022-07-15T09:18:00Z">
              <w:r w:rsidRPr="00C02FD3">
                <w:rPr>
                  <w:rFonts w:cs="v4.2.0"/>
                  <w:lang w:eastAsia="zh-CN"/>
                </w:rPr>
                <w:t>2</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15" w:author="CATT" w:date="2022-07-15T09:18:00Z"/>
                <w:rFonts w:cs="v4.2.0"/>
              </w:rPr>
            </w:pPr>
            <w:ins w:id="1216" w:author="CATT" w:date="2022-07-15T09:18:00Z">
              <w:r w:rsidRPr="00C02FD3">
                <w:rPr>
                  <w:rFonts w:cs="v4.2.0"/>
                </w:rPr>
                <w:t>-100</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17" w:author="CATT" w:date="2022-07-15T09:18:00Z"/>
                <w:rFonts w:cs="v4.2.0"/>
                <w:lang w:eastAsia="zh-CN"/>
              </w:rPr>
            </w:pPr>
            <w:ins w:id="1218" w:author="CATT" w:date="2022-07-15T09:18:00Z">
              <w:r w:rsidRPr="00C02FD3">
                <w:rPr>
                  <w:rFonts w:cs="v4.2.0"/>
                  <w:lang w:eastAsia="zh-CN"/>
                </w:rPr>
                <w:t>-108</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19" w:author="CATT" w:date="2022-07-15T09:18:00Z"/>
                <w:rFonts w:cs="v4.2.0"/>
                <w:lang w:eastAsia="zh-CN"/>
              </w:rPr>
            </w:pPr>
            <w:ins w:id="1220" w:author="CATT" w:date="2022-07-15T09:18:00Z">
              <w:r w:rsidRPr="00C02FD3">
                <w:rPr>
                  <w:rFonts w:cs="v4.2.0"/>
                </w:rPr>
                <w:t>-100</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21" w:author="CATT" w:date="2022-07-15T09:18:00Z"/>
                <w:rFonts w:cs="v4.2.0"/>
                <w:lang w:eastAsia="zh-CN"/>
              </w:rPr>
            </w:pPr>
            <w:ins w:id="1222" w:author="CATT" w:date="2022-07-15T09:18:00Z">
              <w:r w:rsidRPr="00C02FD3">
                <w:rPr>
                  <w:rFonts w:cs="v4.2.0"/>
                  <w:lang w:eastAsia="zh-CN"/>
                </w:rPr>
                <w:t>-108</w:t>
              </w:r>
            </w:ins>
          </w:p>
        </w:tc>
      </w:tr>
      <w:tr w:rsidR="004874E8" w:rsidRPr="00C02FD3" w:rsidTr="004874E8">
        <w:trPr>
          <w:cantSplit/>
          <w:trHeight w:val="187"/>
          <w:jc w:val="center"/>
          <w:ins w:id="1223"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224" w:author="CATT" w:date="2022-07-15T09:18:00Z"/>
              </w:rPr>
            </w:pPr>
          </w:p>
        </w:tc>
        <w:tc>
          <w:tcPr>
            <w:tcW w:w="652" w:type="pct"/>
            <w:tcBorders>
              <w:top w:val="nil"/>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C"/>
              <w:rPr>
                <w:ins w:id="1225"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26" w:author="CATT" w:date="2022-07-15T09:18:00Z"/>
                <w:rFonts w:cs="v4.2.0"/>
                <w:lang w:eastAsia="zh-CN"/>
              </w:rPr>
            </w:pPr>
            <w:ins w:id="1227" w:author="CATT" w:date="2022-07-15T09:18:00Z">
              <w:r w:rsidRPr="00C02FD3">
                <w:rPr>
                  <w:rFonts w:cs="v4.2.0"/>
                  <w:lang w:eastAsia="zh-CN"/>
                </w:rPr>
                <w:t>3</w:t>
              </w:r>
            </w:ins>
          </w:p>
        </w:tc>
        <w:tc>
          <w:tcPr>
            <w:tcW w:w="711"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28" w:author="CATT" w:date="2022-07-15T09:18:00Z"/>
                <w:rFonts w:cs="v4.2.0"/>
                <w:lang w:eastAsia="zh-CN"/>
              </w:rPr>
            </w:pPr>
            <w:ins w:id="1229" w:author="CATT" w:date="2022-07-15T09:18:00Z">
              <w:r w:rsidRPr="00C02FD3">
                <w:rPr>
                  <w:rFonts w:cs="v4.2.0"/>
                  <w:lang w:eastAsia="zh-CN"/>
                </w:rPr>
                <w:t>-97</w:t>
              </w:r>
            </w:ins>
          </w:p>
        </w:tc>
        <w:tc>
          <w:tcPr>
            <w:tcW w:w="699"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30" w:author="CATT" w:date="2022-07-15T09:18:00Z"/>
                <w:rFonts w:cs="v4.2.0"/>
                <w:lang w:eastAsia="zh-CN"/>
              </w:rPr>
            </w:pPr>
            <w:ins w:id="1231" w:author="CATT" w:date="2022-07-15T09:18:00Z">
              <w:r w:rsidRPr="00C02FD3">
                <w:rPr>
                  <w:rFonts w:cs="v4.2.0"/>
                  <w:lang w:eastAsia="zh-CN"/>
                </w:rPr>
                <w:t>-105</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32" w:author="CATT" w:date="2022-07-15T09:18:00Z"/>
                <w:rFonts w:cs="v4.2.0"/>
                <w:lang w:eastAsia="zh-CN"/>
              </w:rPr>
            </w:pPr>
            <w:ins w:id="1233" w:author="CATT" w:date="2022-07-15T09:18:00Z">
              <w:r w:rsidRPr="00C02FD3">
                <w:rPr>
                  <w:rFonts w:cs="v4.2.0"/>
                  <w:lang w:eastAsia="zh-CN"/>
                </w:rPr>
                <w:t>-97</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34" w:author="CATT" w:date="2022-07-15T09:18:00Z"/>
                <w:rFonts w:cs="v4.2.0"/>
                <w:lang w:eastAsia="zh-CN"/>
              </w:rPr>
            </w:pPr>
            <w:ins w:id="1235" w:author="CATT" w:date="2022-07-15T09:18:00Z">
              <w:r w:rsidRPr="00C02FD3">
                <w:rPr>
                  <w:rFonts w:cs="v4.2.0"/>
                  <w:lang w:eastAsia="zh-CN"/>
                </w:rPr>
                <w:t>-105</w:t>
              </w:r>
            </w:ins>
          </w:p>
        </w:tc>
      </w:tr>
      <w:tr w:rsidR="004874E8" w:rsidRPr="00C02FD3" w:rsidTr="004874E8">
        <w:trPr>
          <w:cantSplit/>
          <w:trHeight w:val="187"/>
          <w:jc w:val="center"/>
          <w:ins w:id="1236" w:author="CATT" w:date="2022-07-15T09:18:00Z"/>
        </w:trPr>
        <w:tc>
          <w:tcPr>
            <w:tcW w:w="946" w:type="pct"/>
            <w:vMerge w:val="restart"/>
            <w:tcBorders>
              <w:top w:val="single" w:sz="4" w:space="0" w:color="auto"/>
              <w:left w:val="single" w:sz="4" w:space="0" w:color="auto"/>
              <w:right w:val="single" w:sz="4" w:space="0" w:color="auto"/>
            </w:tcBorders>
            <w:shd w:val="clear" w:color="auto" w:fill="auto"/>
            <w:hideMark/>
          </w:tcPr>
          <w:p w:rsidR="004874E8" w:rsidRPr="00C02FD3" w:rsidRDefault="004874E8" w:rsidP="004874E8">
            <w:pPr>
              <w:pStyle w:val="TAL"/>
              <w:rPr>
                <w:ins w:id="1237" w:author="CATT" w:date="2022-07-15T09:18:00Z"/>
                <w:rFonts w:cs="v4.2.0"/>
                <w:lang w:eastAsia="zh-CN"/>
              </w:rPr>
            </w:pPr>
          </w:p>
          <w:p w:rsidR="004874E8" w:rsidRPr="00C02FD3" w:rsidRDefault="004874E8" w:rsidP="004874E8">
            <w:pPr>
              <w:pStyle w:val="TAL"/>
              <w:rPr>
                <w:ins w:id="1238" w:author="CATT" w:date="2022-07-15T09:18:00Z"/>
                <w:rFonts w:cs="v4.2.0"/>
                <w:lang w:eastAsia="zh-CN"/>
              </w:rPr>
            </w:pPr>
            <w:ins w:id="1239" w:author="CATT" w:date="2022-07-15T09:18:00Z">
              <w:r w:rsidRPr="00C02FD3">
                <w:rPr>
                  <w:rFonts w:cs="v4.2.0"/>
                  <w:lang w:eastAsia="zh-CN"/>
                </w:rPr>
                <w:t>Io</w:t>
              </w:r>
            </w:ins>
          </w:p>
        </w:tc>
        <w:tc>
          <w:tcPr>
            <w:tcW w:w="652"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40" w:author="CATT" w:date="2022-07-15T09:18:00Z"/>
                <w:rFonts w:cs="v4.2.0"/>
                <w:lang w:eastAsia="zh-CN"/>
              </w:rPr>
            </w:pPr>
            <w:proofErr w:type="spellStart"/>
            <w:ins w:id="1241" w:author="CATT" w:date="2022-07-15T09:18: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42" w:author="CATT" w:date="2022-07-15T09:18:00Z"/>
                <w:rFonts w:cs="v4.2.0"/>
                <w:lang w:eastAsia="zh-CN"/>
              </w:rPr>
            </w:pPr>
            <w:ins w:id="1243" w:author="CATT" w:date="2022-07-15T09:18:00Z">
              <w:r w:rsidRPr="00C02FD3">
                <w:rPr>
                  <w:rFonts w:cs="v4.2.0"/>
                  <w:lang w:eastAsia="zh-CN"/>
                </w:rPr>
                <w:t>1</w:t>
              </w:r>
            </w:ins>
          </w:p>
        </w:tc>
        <w:tc>
          <w:tcPr>
            <w:tcW w:w="711" w:type="pct"/>
            <w:tcBorders>
              <w:top w:val="single" w:sz="4" w:space="0" w:color="auto"/>
              <w:left w:val="single" w:sz="4" w:space="0" w:color="auto"/>
              <w:right w:val="single" w:sz="4" w:space="0" w:color="auto"/>
            </w:tcBorders>
          </w:tcPr>
          <w:p w:rsidR="004874E8" w:rsidRPr="00C02FD3" w:rsidRDefault="004874E8" w:rsidP="004874E8">
            <w:pPr>
              <w:pStyle w:val="TAC"/>
              <w:rPr>
                <w:ins w:id="1244" w:author="CATT" w:date="2022-07-15T09:18:00Z"/>
                <w:rFonts w:cs="v4.2.0"/>
                <w:lang w:eastAsia="zh-CN"/>
              </w:rPr>
            </w:pPr>
            <w:ins w:id="1245" w:author="CATT" w:date="2022-07-15T09:18:00Z">
              <w:r w:rsidRPr="00C02FD3">
                <w:rPr>
                  <w:rFonts w:cs="v4.2.0"/>
                  <w:lang w:eastAsia="zh-CN"/>
                </w:rPr>
                <w:t>-67.67</w:t>
              </w:r>
            </w:ins>
          </w:p>
        </w:tc>
        <w:tc>
          <w:tcPr>
            <w:tcW w:w="699" w:type="pct"/>
            <w:tcBorders>
              <w:top w:val="single" w:sz="4" w:space="0" w:color="auto"/>
              <w:left w:val="single" w:sz="4" w:space="0" w:color="auto"/>
              <w:right w:val="single" w:sz="4" w:space="0" w:color="auto"/>
            </w:tcBorders>
          </w:tcPr>
          <w:p w:rsidR="004874E8" w:rsidRPr="00C02FD3" w:rsidRDefault="004874E8" w:rsidP="004874E8">
            <w:pPr>
              <w:pStyle w:val="TAC"/>
              <w:rPr>
                <w:ins w:id="1246" w:author="CATT" w:date="2022-07-15T09:18:00Z"/>
                <w:rFonts w:cs="v4.2.0"/>
                <w:lang w:eastAsia="zh-CN"/>
              </w:rPr>
            </w:pPr>
            <w:ins w:id="1247" w:author="CATT" w:date="2022-07-15T09:18:00Z">
              <w:r w:rsidRPr="00C02FD3">
                <w:rPr>
                  <w:rFonts w:cs="v4.2.0"/>
                  <w:lang w:eastAsia="zh-CN"/>
                </w:rPr>
                <w:t>-67.67</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48" w:author="CATT" w:date="2022-07-15T09:18:00Z"/>
                <w:rFonts w:cs="v4.2.0"/>
                <w:lang w:eastAsia="zh-CN"/>
              </w:rPr>
            </w:pPr>
            <w:ins w:id="1249" w:author="CATT" w:date="2022-07-15T09:18: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50" w:author="CATT" w:date="2022-07-15T09:18:00Z"/>
                <w:rFonts w:cs="v4.2.0"/>
                <w:lang w:eastAsia="zh-CN"/>
              </w:rPr>
            </w:pPr>
            <w:ins w:id="1251" w:author="CATT" w:date="2022-07-15T09:18:00Z">
              <w:r w:rsidRPr="00C02FD3">
                <w:rPr>
                  <w:rFonts w:cs="v4.2.0"/>
                  <w:lang w:eastAsia="zh-CN"/>
                </w:rPr>
                <w:t>-67.67</w:t>
              </w:r>
            </w:ins>
          </w:p>
        </w:tc>
      </w:tr>
      <w:tr w:rsidR="004874E8" w:rsidRPr="00C02FD3" w:rsidTr="004874E8">
        <w:trPr>
          <w:cantSplit/>
          <w:trHeight w:val="187"/>
          <w:jc w:val="center"/>
          <w:ins w:id="1252" w:author="CATT" w:date="2022-07-15T09:18:00Z"/>
        </w:trPr>
        <w:tc>
          <w:tcPr>
            <w:tcW w:w="946" w:type="pct"/>
            <w:vMerge/>
            <w:tcBorders>
              <w:left w:val="single" w:sz="4" w:space="0" w:color="auto"/>
              <w:right w:val="single" w:sz="4" w:space="0" w:color="auto"/>
            </w:tcBorders>
            <w:shd w:val="clear" w:color="auto" w:fill="auto"/>
            <w:hideMark/>
          </w:tcPr>
          <w:p w:rsidR="004874E8" w:rsidRPr="00C02FD3" w:rsidRDefault="004874E8" w:rsidP="004874E8">
            <w:pPr>
              <w:pStyle w:val="TAL"/>
              <w:rPr>
                <w:ins w:id="1253" w:author="CATT" w:date="2022-07-15T09:18: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54" w:author="CATT" w:date="2022-07-15T09:18:00Z"/>
                <w:rFonts w:cs="v4.2.0"/>
                <w:lang w:eastAsia="zh-CN"/>
              </w:rPr>
            </w:pPr>
            <w:proofErr w:type="spellStart"/>
            <w:ins w:id="1255" w:author="CATT" w:date="2022-07-15T09:18:00Z">
              <w:r w:rsidRPr="00C02FD3">
                <w:rPr>
                  <w:rFonts w:cs="v4.2.0"/>
                  <w:lang w:eastAsia="zh-CN"/>
                </w:rPr>
                <w:t>dBm</w:t>
              </w:r>
              <w:proofErr w:type="spellEnd"/>
              <w:r w:rsidRPr="00C02FD3">
                <w:rPr>
                  <w:rFonts w:cs="v4.2.0"/>
                  <w:lang w:eastAsia="zh-CN"/>
                </w:rPr>
                <w:t>/9.36 MHz</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56" w:author="CATT" w:date="2022-07-15T09:18:00Z"/>
                <w:rFonts w:cs="v4.2.0"/>
                <w:lang w:eastAsia="zh-CN"/>
              </w:rPr>
            </w:pPr>
            <w:ins w:id="1257" w:author="CATT" w:date="2022-07-15T09:18:00Z">
              <w:r w:rsidRPr="00C02FD3">
                <w:rPr>
                  <w:rFonts w:cs="v4.2.0"/>
                  <w:lang w:eastAsia="zh-CN"/>
                </w:rPr>
                <w:t>2</w:t>
              </w:r>
            </w:ins>
          </w:p>
        </w:tc>
        <w:tc>
          <w:tcPr>
            <w:tcW w:w="711" w:type="pct"/>
            <w:tcBorders>
              <w:left w:val="single" w:sz="4" w:space="0" w:color="auto"/>
              <w:right w:val="single" w:sz="4" w:space="0" w:color="auto"/>
            </w:tcBorders>
          </w:tcPr>
          <w:p w:rsidR="004874E8" w:rsidRPr="00C02FD3" w:rsidRDefault="004874E8" w:rsidP="004874E8">
            <w:pPr>
              <w:pStyle w:val="TAC"/>
              <w:rPr>
                <w:ins w:id="1258" w:author="CATT" w:date="2022-07-15T09:18:00Z"/>
                <w:rFonts w:cs="v4.2.0"/>
                <w:lang w:eastAsia="zh-CN"/>
              </w:rPr>
            </w:pPr>
            <w:ins w:id="1259" w:author="CATT" w:date="2022-07-15T09:18:00Z">
              <w:r w:rsidRPr="00C02FD3">
                <w:rPr>
                  <w:rFonts w:cs="v4.2.0"/>
                  <w:lang w:eastAsia="zh-CN"/>
                </w:rPr>
                <w:t>-67.67</w:t>
              </w:r>
            </w:ins>
          </w:p>
        </w:tc>
        <w:tc>
          <w:tcPr>
            <w:tcW w:w="699" w:type="pct"/>
            <w:tcBorders>
              <w:left w:val="single" w:sz="4" w:space="0" w:color="auto"/>
              <w:right w:val="single" w:sz="4" w:space="0" w:color="auto"/>
            </w:tcBorders>
          </w:tcPr>
          <w:p w:rsidR="004874E8" w:rsidRPr="00C02FD3" w:rsidRDefault="004874E8" w:rsidP="004874E8">
            <w:pPr>
              <w:pStyle w:val="TAC"/>
              <w:rPr>
                <w:ins w:id="1260" w:author="CATT" w:date="2022-07-15T09:18:00Z"/>
                <w:rFonts w:cs="v4.2.0"/>
                <w:lang w:eastAsia="zh-CN"/>
              </w:rPr>
            </w:pPr>
            <w:ins w:id="1261" w:author="CATT" w:date="2022-07-15T09:18:00Z">
              <w:r w:rsidRPr="00C02FD3">
                <w:rPr>
                  <w:rFonts w:cs="v4.2.0"/>
                  <w:lang w:eastAsia="zh-CN"/>
                </w:rPr>
                <w:t>-67.67</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62" w:author="CATT" w:date="2022-07-15T09:18:00Z"/>
                <w:rFonts w:cs="v4.2.0"/>
                <w:lang w:eastAsia="zh-CN"/>
              </w:rPr>
            </w:pPr>
            <w:ins w:id="1263" w:author="CATT" w:date="2022-07-15T09:18:00Z">
              <w:r w:rsidRPr="00C02FD3">
                <w:rPr>
                  <w:rFonts w:cs="v4.2.0"/>
                  <w:lang w:eastAsia="zh-CN"/>
                </w:rPr>
                <w:t>-67.67</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64" w:author="CATT" w:date="2022-07-15T09:18:00Z"/>
                <w:rFonts w:cs="v4.2.0"/>
                <w:lang w:eastAsia="zh-CN"/>
              </w:rPr>
            </w:pPr>
            <w:ins w:id="1265" w:author="CATT" w:date="2022-07-15T09:18:00Z">
              <w:r w:rsidRPr="00C02FD3">
                <w:rPr>
                  <w:rFonts w:cs="v4.2.0"/>
                  <w:lang w:eastAsia="zh-CN"/>
                </w:rPr>
                <w:t>-67.67</w:t>
              </w:r>
            </w:ins>
          </w:p>
        </w:tc>
      </w:tr>
      <w:tr w:rsidR="004874E8" w:rsidRPr="00C02FD3" w:rsidTr="004874E8">
        <w:trPr>
          <w:cantSplit/>
          <w:trHeight w:val="187"/>
          <w:jc w:val="center"/>
          <w:ins w:id="1266" w:author="CATT" w:date="2022-07-15T09:18:00Z"/>
        </w:trPr>
        <w:tc>
          <w:tcPr>
            <w:tcW w:w="946" w:type="pct"/>
            <w:vMerge/>
            <w:tcBorders>
              <w:left w:val="single" w:sz="4" w:space="0" w:color="auto"/>
              <w:bottom w:val="single" w:sz="4" w:space="0" w:color="auto"/>
              <w:right w:val="single" w:sz="4" w:space="0" w:color="auto"/>
            </w:tcBorders>
            <w:shd w:val="clear" w:color="auto" w:fill="auto"/>
            <w:hideMark/>
          </w:tcPr>
          <w:p w:rsidR="004874E8" w:rsidRPr="00C02FD3" w:rsidRDefault="004874E8" w:rsidP="004874E8">
            <w:pPr>
              <w:pStyle w:val="TAL"/>
              <w:rPr>
                <w:ins w:id="1267" w:author="CATT" w:date="2022-07-15T09:18:00Z"/>
                <w:rFonts w:cs="v4.2.0"/>
                <w:lang w:eastAsia="zh-CN"/>
              </w:rPr>
            </w:pPr>
          </w:p>
        </w:tc>
        <w:tc>
          <w:tcPr>
            <w:tcW w:w="652"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68" w:author="CATT" w:date="2022-07-15T09:18:00Z"/>
                <w:rFonts w:cs="v4.2.0"/>
                <w:lang w:eastAsia="zh-CN"/>
              </w:rPr>
            </w:pPr>
            <w:proofErr w:type="spellStart"/>
            <w:ins w:id="1269" w:author="CATT" w:date="2022-07-15T09:18:00Z">
              <w:r w:rsidRPr="00C02FD3">
                <w:rPr>
                  <w:rFonts w:cs="v4.2.0"/>
                  <w:lang w:eastAsia="zh-CN"/>
                </w:rPr>
                <w:t>dBm</w:t>
              </w:r>
              <w:proofErr w:type="spellEnd"/>
              <w:r w:rsidRPr="00C02FD3">
                <w:rPr>
                  <w:rFonts w:cs="v4.2.0"/>
                  <w:lang w:eastAsia="zh-CN"/>
                </w:rPr>
                <w:t>/38.16 MHz</w:t>
              </w:r>
            </w:ins>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70" w:author="CATT" w:date="2022-07-15T09:18:00Z"/>
                <w:rFonts w:cs="v4.2.0"/>
                <w:lang w:eastAsia="zh-CN"/>
              </w:rPr>
            </w:pPr>
            <w:ins w:id="1271" w:author="CATT" w:date="2022-07-15T09:18:00Z">
              <w:r w:rsidRPr="00C02FD3">
                <w:rPr>
                  <w:rFonts w:cs="v4.2.0"/>
                  <w:lang w:eastAsia="zh-CN"/>
                </w:rPr>
                <w:t>3</w:t>
              </w:r>
            </w:ins>
          </w:p>
        </w:tc>
        <w:tc>
          <w:tcPr>
            <w:tcW w:w="711" w:type="pct"/>
            <w:tcBorders>
              <w:left w:val="single" w:sz="4" w:space="0" w:color="auto"/>
              <w:bottom w:val="single" w:sz="4" w:space="0" w:color="auto"/>
              <w:right w:val="single" w:sz="4" w:space="0" w:color="auto"/>
            </w:tcBorders>
          </w:tcPr>
          <w:p w:rsidR="004874E8" w:rsidRPr="00C02FD3" w:rsidRDefault="004874E8" w:rsidP="004874E8">
            <w:pPr>
              <w:pStyle w:val="TAC"/>
              <w:rPr>
                <w:ins w:id="1272" w:author="CATT" w:date="2022-07-15T09:18:00Z"/>
                <w:rFonts w:cs="v4.2.0"/>
                <w:lang w:eastAsia="zh-CN"/>
              </w:rPr>
            </w:pPr>
            <w:ins w:id="1273" w:author="CATT" w:date="2022-07-15T09:18:00Z">
              <w:r w:rsidRPr="00C02FD3">
                <w:rPr>
                  <w:rFonts w:cs="v4.2.0"/>
                  <w:lang w:eastAsia="zh-CN"/>
                </w:rPr>
                <w:t>-61.57</w:t>
              </w:r>
            </w:ins>
          </w:p>
        </w:tc>
        <w:tc>
          <w:tcPr>
            <w:tcW w:w="699" w:type="pct"/>
            <w:tcBorders>
              <w:left w:val="single" w:sz="4" w:space="0" w:color="auto"/>
              <w:bottom w:val="single" w:sz="4" w:space="0" w:color="auto"/>
              <w:right w:val="single" w:sz="4" w:space="0" w:color="auto"/>
            </w:tcBorders>
          </w:tcPr>
          <w:p w:rsidR="004874E8" w:rsidRPr="00C02FD3" w:rsidRDefault="004874E8" w:rsidP="004874E8">
            <w:pPr>
              <w:pStyle w:val="TAC"/>
              <w:rPr>
                <w:ins w:id="1274" w:author="CATT" w:date="2022-07-15T09:18:00Z"/>
                <w:rFonts w:cs="v4.2.0"/>
                <w:lang w:eastAsia="zh-CN"/>
              </w:rPr>
            </w:pPr>
            <w:ins w:id="1275" w:author="CATT" w:date="2022-07-15T09:18:00Z">
              <w:r w:rsidRPr="00C02FD3">
                <w:rPr>
                  <w:rFonts w:cs="v4.2.0"/>
                  <w:lang w:eastAsia="zh-CN"/>
                </w:rPr>
                <w:t>-61.57</w:t>
              </w:r>
            </w:ins>
          </w:p>
        </w:tc>
        <w:tc>
          <w:tcPr>
            <w:tcW w:w="699"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76" w:author="CATT" w:date="2022-07-15T09:18:00Z"/>
                <w:rFonts w:cs="v4.2.0"/>
                <w:lang w:eastAsia="zh-CN"/>
              </w:rPr>
            </w:pPr>
            <w:ins w:id="1277" w:author="CATT" w:date="2022-07-15T09:18:00Z">
              <w:r w:rsidRPr="00C02FD3">
                <w:rPr>
                  <w:rFonts w:cs="v4.2.0"/>
                  <w:lang w:eastAsia="zh-CN"/>
                </w:rPr>
                <w:t>-61.57</w:t>
              </w:r>
            </w:ins>
          </w:p>
        </w:tc>
        <w:tc>
          <w:tcPr>
            <w:tcW w:w="700"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78" w:author="CATT" w:date="2022-07-15T09:18:00Z"/>
                <w:rFonts w:cs="v4.2.0"/>
                <w:lang w:eastAsia="zh-CN"/>
              </w:rPr>
            </w:pPr>
            <w:ins w:id="1279" w:author="CATT" w:date="2022-07-15T09:18:00Z">
              <w:r w:rsidRPr="00C02FD3">
                <w:rPr>
                  <w:rFonts w:cs="v4.2.0"/>
                  <w:lang w:eastAsia="zh-CN"/>
                </w:rPr>
                <w:t>-61.57</w:t>
              </w:r>
            </w:ins>
          </w:p>
        </w:tc>
      </w:tr>
      <w:tr w:rsidR="004874E8" w:rsidRPr="00C02FD3" w:rsidTr="004874E8">
        <w:trPr>
          <w:cantSplit/>
          <w:trHeight w:val="187"/>
          <w:jc w:val="center"/>
          <w:ins w:id="1280" w:author="CATT" w:date="2022-07-15T09:18:00Z"/>
        </w:trPr>
        <w:tc>
          <w:tcPr>
            <w:tcW w:w="946"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L"/>
              <w:rPr>
                <w:ins w:id="1281" w:author="CATT" w:date="2022-07-15T09:18:00Z"/>
              </w:rPr>
            </w:pPr>
            <w:ins w:id="1282" w:author="CATT" w:date="2022-07-15T09:18:00Z">
              <w:r w:rsidRPr="00C02FD3">
                <w:rPr>
                  <w:rFonts w:cs="v4.2.0"/>
                </w:rPr>
                <w:t>Propagation Condition</w:t>
              </w:r>
            </w:ins>
          </w:p>
        </w:tc>
        <w:tc>
          <w:tcPr>
            <w:tcW w:w="652" w:type="pct"/>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83" w:author="CATT" w:date="2022-07-15T09:18:00Z"/>
              </w:rPr>
            </w:pPr>
          </w:p>
        </w:tc>
        <w:tc>
          <w:tcPr>
            <w:tcW w:w="593" w:type="pct"/>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84" w:author="CATT" w:date="2022-07-15T09:18:00Z"/>
                <w:rFonts w:cs="v4.2.0"/>
                <w:lang w:eastAsia="zh-CN"/>
              </w:rPr>
            </w:pPr>
            <w:ins w:id="1285" w:author="CATT" w:date="2022-07-15T09:18:00Z">
              <w:r w:rsidRPr="00C02FD3">
                <w:rPr>
                  <w:rFonts w:cs="v4.2.0"/>
                  <w:lang w:eastAsia="zh-CN"/>
                </w:rPr>
                <w:t>1, 2, 3</w:t>
              </w:r>
            </w:ins>
          </w:p>
        </w:tc>
        <w:tc>
          <w:tcPr>
            <w:tcW w:w="1410" w:type="pct"/>
            <w:gridSpan w:val="2"/>
            <w:tcBorders>
              <w:top w:val="single" w:sz="4" w:space="0" w:color="auto"/>
              <w:left w:val="single" w:sz="4" w:space="0" w:color="auto"/>
              <w:bottom w:val="single" w:sz="4" w:space="0" w:color="auto"/>
              <w:right w:val="single" w:sz="4" w:space="0" w:color="auto"/>
            </w:tcBorders>
            <w:hideMark/>
          </w:tcPr>
          <w:p w:rsidR="004874E8" w:rsidRPr="00C02FD3" w:rsidRDefault="004874E8" w:rsidP="004874E8">
            <w:pPr>
              <w:pStyle w:val="TAC"/>
              <w:rPr>
                <w:ins w:id="1286" w:author="CATT" w:date="2022-07-15T09:18:00Z"/>
                <w:rFonts w:cs="v4.2.0"/>
              </w:rPr>
            </w:pPr>
            <w:ins w:id="1287" w:author="CATT" w:date="2022-07-15T09:18:00Z">
              <w:r w:rsidRPr="00C02FD3">
                <w:rPr>
                  <w:rFonts w:cs="v4.2.0"/>
                </w:rPr>
                <w:t>AWGN</w:t>
              </w:r>
            </w:ins>
          </w:p>
        </w:tc>
        <w:tc>
          <w:tcPr>
            <w:tcW w:w="1399" w:type="pct"/>
            <w:gridSpan w:val="2"/>
            <w:tcBorders>
              <w:top w:val="single" w:sz="4" w:space="0" w:color="auto"/>
              <w:left w:val="single" w:sz="4" w:space="0" w:color="auto"/>
              <w:bottom w:val="single" w:sz="4" w:space="0" w:color="auto"/>
              <w:right w:val="single" w:sz="4" w:space="0" w:color="auto"/>
            </w:tcBorders>
          </w:tcPr>
          <w:p w:rsidR="004874E8" w:rsidRPr="00C02FD3" w:rsidRDefault="004874E8" w:rsidP="004874E8">
            <w:pPr>
              <w:pStyle w:val="TAC"/>
              <w:rPr>
                <w:ins w:id="1288" w:author="CATT" w:date="2022-07-15T09:18:00Z"/>
                <w:rFonts w:cs="v4.2.0"/>
              </w:rPr>
            </w:pPr>
            <w:ins w:id="1289" w:author="CATT" w:date="2022-07-15T09:18:00Z">
              <w:r w:rsidRPr="00C02FD3">
                <w:rPr>
                  <w:rFonts w:cs="v4.2.0"/>
                </w:rPr>
                <w:t>AWGN</w:t>
              </w:r>
            </w:ins>
          </w:p>
        </w:tc>
      </w:tr>
      <w:tr w:rsidR="004874E8" w:rsidTr="004874E8">
        <w:trPr>
          <w:cantSplit/>
          <w:trHeight w:val="187"/>
          <w:jc w:val="center"/>
          <w:ins w:id="1290" w:author="CATT" w:date="2022-07-15T09:18:00Z"/>
        </w:trPr>
        <w:tc>
          <w:tcPr>
            <w:tcW w:w="5000" w:type="pct"/>
            <w:gridSpan w:val="7"/>
            <w:tcBorders>
              <w:top w:val="single" w:sz="4" w:space="0" w:color="auto"/>
              <w:left w:val="single" w:sz="4" w:space="0" w:color="auto"/>
              <w:bottom w:val="single" w:sz="4" w:space="0" w:color="auto"/>
              <w:right w:val="single" w:sz="4" w:space="0" w:color="auto"/>
            </w:tcBorders>
            <w:hideMark/>
          </w:tcPr>
          <w:p w:rsidR="004874E8" w:rsidRDefault="004874E8" w:rsidP="004874E8">
            <w:pPr>
              <w:pStyle w:val="TAN"/>
              <w:rPr>
                <w:ins w:id="1291" w:author="CATT" w:date="2022-07-15T09:18:00Z"/>
              </w:rPr>
            </w:pPr>
            <w:ins w:id="1292" w:author="CATT" w:date="2022-07-15T09:18:00Z">
              <w:r>
                <w:lastRenderedPageBreak/>
                <w:t>Note 1:</w:t>
              </w:r>
              <w:r>
                <w:tab/>
              </w:r>
              <w:r>
                <w:rPr>
                  <w:lang w:eastAsia="zh-CN"/>
                </w:rPr>
                <w:t>Void</w:t>
              </w:r>
              <w:r>
                <w:t>.</w:t>
              </w:r>
            </w:ins>
          </w:p>
          <w:p w:rsidR="004874E8" w:rsidRDefault="004874E8" w:rsidP="004874E8">
            <w:pPr>
              <w:pStyle w:val="TAN"/>
              <w:rPr>
                <w:ins w:id="1293" w:author="CATT" w:date="2022-07-15T09:18:00Z"/>
              </w:rPr>
            </w:pPr>
            <w:ins w:id="1294" w:author="CATT" w:date="2022-07-15T09:18: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38897D72" wp14:editId="0D9E44A0">
                    <wp:extent cx="259080" cy="238760"/>
                    <wp:effectExtent l="0" t="0" r="7620" b="8890"/>
                    <wp:docPr id="100" name="Picture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rsidR="004874E8" w:rsidRDefault="004874E8" w:rsidP="004874E8">
            <w:pPr>
              <w:pStyle w:val="TAN"/>
              <w:rPr>
                <w:ins w:id="1295" w:author="CATT" w:date="2022-07-15T09:18:00Z"/>
              </w:rPr>
            </w:pPr>
            <w:ins w:id="1296" w:author="CATT" w:date="2022-07-15T09:18:00Z">
              <w:r>
                <w:t>Note 3:</w:t>
              </w:r>
              <w:r>
                <w:tab/>
                <w:t>PRS-RSRP levels have been derived from other parameters for information purposes. They are not settable parameters themselves.</w:t>
              </w:r>
            </w:ins>
          </w:p>
          <w:p w:rsidR="004874E8" w:rsidRDefault="004874E8" w:rsidP="004874E8">
            <w:pPr>
              <w:pStyle w:val="TAN"/>
              <w:rPr>
                <w:ins w:id="1297" w:author="CATT" w:date="2022-07-15T09:18:00Z"/>
              </w:rPr>
            </w:pPr>
            <w:ins w:id="1298" w:author="CATT" w:date="2022-07-15T09:18:00Z">
              <w:r>
                <w:rPr>
                  <w:rFonts w:cs="Arial"/>
                </w:rPr>
                <w:t>Note 4:</w:t>
              </w:r>
              <w:r>
                <w:rPr>
                  <w:rFonts w:cs="Arial"/>
                </w:rPr>
                <w:tab/>
                <w:t>GP#24 is configured if UE supports MG#24, otherwise GP#0 is configured.</w:t>
              </w:r>
            </w:ins>
          </w:p>
        </w:tc>
      </w:tr>
    </w:tbl>
    <w:p w:rsidR="004874E8" w:rsidRPr="00F14A85" w:rsidRDefault="004874E8" w:rsidP="007022BF">
      <w:pPr>
        <w:rPr>
          <w:rFonts w:cs="Arial"/>
          <w:lang w:eastAsia="zh-CN"/>
        </w:rPr>
      </w:pPr>
    </w:p>
    <w:p w:rsidR="007022BF" w:rsidRPr="00F14A85" w:rsidRDefault="007022BF" w:rsidP="007022BF">
      <w:pPr>
        <w:pStyle w:val="TH"/>
        <w:rPr>
          <w:lang w:eastAsia="zh-CN"/>
        </w:rPr>
      </w:pPr>
      <w:r w:rsidRPr="00F14A85">
        <w:rPr>
          <w:rFonts w:cs="v4.2.0"/>
        </w:rPr>
        <w:t xml:space="preserve">Table </w:t>
      </w:r>
      <w:r w:rsidRPr="00F14A85">
        <w:rPr>
          <w:lang w:eastAsia="zh-CN"/>
        </w:rPr>
        <w:t>15</w:t>
      </w:r>
      <w:r w:rsidRPr="00F14A85">
        <w:t>.</w:t>
      </w:r>
      <w:r w:rsidRPr="00F14A85">
        <w:rPr>
          <w:lang w:eastAsia="zh-CN"/>
        </w:rPr>
        <w:t>3</w:t>
      </w:r>
      <w:r w:rsidRPr="00F14A85">
        <w:t>.</w:t>
      </w:r>
      <w:r w:rsidRPr="00F14A85">
        <w:rPr>
          <w:lang w:eastAsia="zh-CN"/>
        </w:rPr>
        <w:t>1</w:t>
      </w:r>
      <w:r w:rsidRPr="00F14A85">
        <w:t>.5</w:t>
      </w:r>
      <w:r w:rsidRPr="00F14A85">
        <w:rPr>
          <w:lang w:eastAsia="zh-CN"/>
        </w:rPr>
        <w:t>-2</w:t>
      </w:r>
      <w:r w:rsidRPr="00F14A85">
        <w:rPr>
          <w:rFonts w:cs="v4.2.0"/>
        </w:rPr>
        <w:t xml:space="preserve">: </w:t>
      </w:r>
      <w:r w:rsidRPr="00F14A85">
        <w:t xml:space="preserve">UE Rx – </w:t>
      </w:r>
      <w:proofErr w:type="spellStart"/>
      <w:r w:rsidRPr="00F14A85">
        <w:t>Tx</w:t>
      </w:r>
      <w:proofErr w:type="spellEnd"/>
      <w:r w:rsidRPr="00F14A85">
        <w:t xml:space="preserve"> time difference measurement accuracy requirements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3685"/>
        <w:gridCol w:w="3827"/>
      </w:tblGrid>
      <w:tr w:rsidR="007022BF" w:rsidRPr="00F14A85" w:rsidDel="00D52560" w:rsidTr="007022BF">
        <w:trPr>
          <w:jc w:val="center"/>
          <w:del w:id="1299" w:author="CATT" w:date="2022-07-15T10:49:00Z"/>
        </w:trPr>
        <w:tc>
          <w:tcPr>
            <w:tcW w:w="2127" w:type="dxa"/>
            <w:tcBorders>
              <w:top w:val="single" w:sz="4" w:space="0" w:color="auto"/>
              <w:left w:val="single" w:sz="4" w:space="0" w:color="auto"/>
              <w:bottom w:val="single" w:sz="4" w:space="0" w:color="auto"/>
              <w:right w:val="single" w:sz="4" w:space="0" w:color="auto"/>
            </w:tcBorders>
          </w:tcPr>
          <w:p w:rsidR="007022BF" w:rsidRPr="00F14A85" w:rsidDel="00D52560" w:rsidRDefault="007022BF" w:rsidP="007022BF">
            <w:pPr>
              <w:pStyle w:val="TAH"/>
              <w:rPr>
                <w:del w:id="1300" w:author="CATT" w:date="2022-07-15T10:49:00Z"/>
              </w:rPr>
            </w:pPr>
            <w:del w:id="1301" w:author="CATT" w:date="2022-07-15T10:49:00Z">
              <w:r w:rsidRPr="00F14A85" w:rsidDel="00D52560">
                <w:delText>Test Configuration</w:delText>
              </w:r>
            </w:del>
          </w:p>
        </w:tc>
        <w:tc>
          <w:tcPr>
            <w:tcW w:w="3685" w:type="dxa"/>
            <w:tcBorders>
              <w:top w:val="single" w:sz="4" w:space="0" w:color="auto"/>
              <w:left w:val="single" w:sz="4" w:space="0" w:color="auto"/>
              <w:bottom w:val="single" w:sz="4" w:space="0" w:color="auto"/>
              <w:right w:val="single" w:sz="4" w:space="0" w:color="auto"/>
            </w:tcBorders>
            <w:vAlign w:val="center"/>
          </w:tcPr>
          <w:p w:rsidR="007022BF" w:rsidRPr="00F14A85" w:rsidDel="00D52560" w:rsidRDefault="007022BF" w:rsidP="007022BF">
            <w:pPr>
              <w:pStyle w:val="TAH"/>
              <w:rPr>
                <w:del w:id="1302" w:author="CATT" w:date="2022-07-15T10:49:00Z"/>
                <w:lang w:eastAsia="zh-CN"/>
              </w:rPr>
            </w:pPr>
            <w:del w:id="1303" w:author="CATT" w:date="2022-07-15T10:49:00Z">
              <w:r w:rsidRPr="00F14A85" w:rsidDel="00D52560">
                <w:delText>Lowest reported value</w:delText>
              </w:r>
            </w:del>
          </w:p>
        </w:tc>
        <w:tc>
          <w:tcPr>
            <w:tcW w:w="3827" w:type="dxa"/>
            <w:tcBorders>
              <w:top w:val="single" w:sz="4" w:space="0" w:color="auto"/>
              <w:left w:val="single" w:sz="4" w:space="0" w:color="auto"/>
              <w:bottom w:val="single" w:sz="4" w:space="0" w:color="auto"/>
              <w:right w:val="single" w:sz="4" w:space="0" w:color="auto"/>
            </w:tcBorders>
          </w:tcPr>
          <w:p w:rsidR="007022BF" w:rsidRPr="00F14A85" w:rsidDel="00D52560" w:rsidRDefault="007022BF" w:rsidP="007022BF">
            <w:pPr>
              <w:pStyle w:val="TAH"/>
              <w:rPr>
                <w:del w:id="1304" w:author="CATT" w:date="2022-07-15T10:49:00Z"/>
                <w:lang w:eastAsia="zh-CN"/>
              </w:rPr>
            </w:pPr>
            <w:del w:id="1305" w:author="CATT" w:date="2022-07-15T10:49:00Z">
              <w:r w:rsidRPr="00F14A85" w:rsidDel="00D52560">
                <w:delText>Highest reported value</w:delText>
              </w:r>
            </w:del>
          </w:p>
        </w:tc>
      </w:tr>
      <w:tr w:rsidR="007022BF" w:rsidRPr="00F14A85" w:rsidDel="00D52560" w:rsidTr="007022BF">
        <w:trPr>
          <w:jc w:val="center"/>
          <w:del w:id="1306" w:author="CATT" w:date="2022-07-15T10:49:00Z"/>
        </w:trPr>
        <w:tc>
          <w:tcPr>
            <w:tcW w:w="2127" w:type="dxa"/>
            <w:tcBorders>
              <w:top w:val="single" w:sz="4" w:space="0" w:color="auto"/>
              <w:left w:val="single" w:sz="4" w:space="0" w:color="auto"/>
              <w:right w:val="single" w:sz="4" w:space="0" w:color="auto"/>
            </w:tcBorders>
          </w:tcPr>
          <w:p w:rsidR="007022BF" w:rsidRPr="00F14A85" w:rsidDel="00D52560" w:rsidRDefault="007022BF" w:rsidP="007022BF">
            <w:pPr>
              <w:pStyle w:val="TAL"/>
              <w:rPr>
                <w:del w:id="1307" w:author="CATT" w:date="2022-07-15T10:49:00Z"/>
                <w:lang w:eastAsia="zh-CN"/>
              </w:rPr>
            </w:pPr>
            <w:del w:id="1308" w:author="CATT" w:date="2022-07-15T10:49:00Z">
              <w:r w:rsidRPr="00F14A85" w:rsidDel="00D52560">
                <w:rPr>
                  <w:lang w:eastAsia="zh-CN"/>
                </w:rPr>
                <w:delText>1</w:delText>
              </w:r>
            </w:del>
          </w:p>
        </w:tc>
        <w:tc>
          <w:tcPr>
            <w:tcW w:w="3685" w:type="dxa"/>
            <w:tcBorders>
              <w:top w:val="single" w:sz="4" w:space="0" w:color="auto"/>
              <w:left w:val="single" w:sz="4" w:space="0" w:color="auto"/>
              <w:bottom w:val="single" w:sz="4" w:space="0" w:color="auto"/>
              <w:right w:val="single" w:sz="4" w:space="0" w:color="auto"/>
            </w:tcBorders>
            <w:vAlign w:val="center"/>
          </w:tcPr>
          <w:p w:rsidR="007022BF" w:rsidRPr="00F14A85" w:rsidDel="00D52560" w:rsidRDefault="007022BF" w:rsidP="007022BF">
            <w:pPr>
              <w:pStyle w:val="TAC"/>
              <w:rPr>
                <w:del w:id="1309" w:author="CATT" w:date="2022-07-15T10:49:00Z"/>
                <w:lang w:eastAsia="zh-CN"/>
              </w:rPr>
            </w:pPr>
            <w:del w:id="1310"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86</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c>
          <w:tcPr>
            <w:tcW w:w="3827" w:type="dxa"/>
            <w:tcBorders>
              <w:top w:val="single" w:sz="4" w:space="0" w:color="auto"/>
              <w:left w:val="single" w:sz="4" w:space="0" w:color="auto"/>
              <w:bottom w:val="single" w:sz="4" w:space="0" w:color="auto"/>
              <w:right w:val="single" w:sz="4" w:space="0" w:color="auto"/>
            </w:tcBorders>
          </w:tcPr>
          <w:p w:rsidR="007022BF" w:rsidRPr="00F14A85" w:rsidDel="00D52560" w:rsidRDefault="007022BF" w:rsidP="007022BF">
            <w:pPr>
              <w:pStyle w:val="TAC"/>
              <w:rPr>
                <w:del w:id="1311" w:author="CATT" w:date="2022-07-15T10:49:00Z"/>
              </w:rPr>
            </w:pPr>
            <w:del w:id="1312"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86</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r>
      <w:tr w:rsidR="007022BF" w:rsidRPr="00F14A85" w:rsidDel="00D52560" w:rsidTr="007022BF">
        <w:trPr>
          <w:jc w:val="center"/>
          <w:del w:id="1313" w:author="CATT" w:date="2022-07-15T10:49:00Z"/>
        </w:trPr>
        <w:tc>
          <w:tcPr>
            <w:tcW w:w="2127" w:type="dxa"/>
            <w:tcBorders>
              <w:top w:val="single" w:sz="4" w:space="0" w:color="auto"/>
              <w:left w:val="single" w:sz="4" w:space="0" w:color="auto"/>
              <w:right w:val="single" w:sz="4" w:space="0" w:color="auto"/>
            </w:tcBorders>
          </w:tcPr>
          <w:p w:rsidR="007022BF" w:rsidRPr="00F14A85" w:rsidDel="00D52560" w:rsidRDefault="007022BF" w:rsidP="007022BF">
            <w:pPr>
              <w:pStyle w:val="TAL"/>
              <w:rPr>
                <w:del w:id="1314" w:author="CATT" w:date="2022-07-15T10:49:00Z"/>
                <w:lang w:eastAsia="zh-CN"/>
              </w:rPr>
            </w:pPr>
            <w:del w:id="1315" w:author="CATT" w:date="2022-07-15T10:49:00Z">
              <w:r w:rsidRPr="00F14A85" w:rsidDel="00D52560">
                <w:rPr>
                  <w:lang w:eastAsia="zh-CN"/>
                </w:rPr>
                <w:delText>2</w:delText>
              </w:r>
            </w:del>
          </w:p>
        </w:tc>
        <w:tc>
          <w:tcPr>
            <w:tcW w:w="3685" w:type="dxa"/>
            <w:tcBorders>
              <w:top w:val="single" w:sz="4" w:space="0" w:color="auto"/>
              <w:left w:val="single" w:sz="4" w:space="0" w:color="auto"/>
              <w:bottom w:val="single" w:sz="4" w:space="0" w:color="auto"/>
              <w:right w:val="single" w:sz="4" w:space="0" w:color="auto"/>
            </w:tcBorders>
            <w:vAlign w:val="center"/>
          </w:tcPr>
          <w:p w:rsidR="007022BF" w:rsidRPr="00F14A85" w:rsidDel="00D52560" w:rsidRDefault="007022BF" w:rsidP="007022BF">
            <w:pPr>
              <w:pStyle w:val="TAC"/>
              <w:rPr>
                <w:del w:id="1316" w:author="CATT" w:date="2022-07-15T10:49:00Z"/>
              </w:rPr>
            </w:pPr>
            <w:del w:id="1317"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86</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c>
          <w:tcPr>
            <w:tcW w:w="3827" w:type="dxa"/>
            <w:tcBorders>
              <w:top w:val="single" w:sz="4" w:space="0" w:color="auto"/>
              <w:left w:val="single" w:sz="4" w:space="0" w:color="auto"/>
              <w:bottom w:val="single" w:sz="4" w:space="0" w:color="auto"/>
              <w:right w:val="single" w:sz="4" w:space="0" w:color="auto"/>
            </w:tcBorders>
          </w:tcPr>
          <w:p w:rsidR="007022BF" w:rsidRPr="00F14A85" w:rsidDel="00D52560" w:rsidRDefault="007022BF" w:rsidP="007022BF">
            <w:pPr>
              <w:pStyle w:val="TAC"/>
              <w:rPr>
                <w:del w:id="1318" w:author="CATT" w:date="2022-07-15T10:49:00Z"/>
              </w:rPr>
            </w:pPr>
            <w:del w:id="1319"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86</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r>
      <w:tr w:rsidR="007022BF" w:rsidRPr="00F14A85" w:rsidDel="00D52560" w:rsidTr="007022BF">
        <w:trPr>
          <w:jc w:val="center"/>
          <w:del w:id="1320" w:author="CATT" w:date="2022-07-15T10:49:00Z"/>
        </w:trPr>
        <w:tc>
          <w:tcPr>
            <w:tcW w:w="2127" w:type="dxa"/>
            <w:tcBorders>
              <w:top w:val="single" w:sz="4" w:space="0" w:color="auto"/>
              <w:left w:val="single" w:sz="4" w:space="0" w:color="auto"/>
              <w:right w:val="single" w:sz="4" w:space="0" w:color="auto"/>
            </w:tcBorders>
          </w:tcPr>
          <w:p w:rsidR="007022BF" w:rsidRPr="00F14A85" w:rsidDel="00D52560" w:rsidRDefault="007022BF" w:rsidP="007022BF">
            <w:pPr>
              <w:pStyle w:val="TAL"/>
              <w:rPr>
                <w:del w:id="1321" w:author="CATT" w:date="2022-07-15T10:49:00Z"/>
                <w:lang w:eastAsia="zh-CN"/>
              </w:rPr>
            </w:pPr>
            <w:del w:id="1322" w:author="CATT" w:date="2022-07-15T10:49:00Z">
              <w:r w:rsidRPr="00F14A85" w:rsidDel="00D52560">
                <w:rPr>
                  <w:lang w:eastAsia="zh-CN"/>
                </w:rPr>
                <w:delText>3</w:delText>
              </w:r>
            </w:del>
          </w:p>
        </w:tc>
        <w:tc>
          <w:tcPr>
            <w:tcW w:w="3685" w:type="dxa"/>
            <w:tcBorders>
              <w:top w:val="single" w:sz="4" w:space="0" w:color="auto"/>
              <w:left w:val="single" w:sz="4" w:space="0" w:color="auto"/>
              <w:bottom w:val="single" w:sz="4" w:space="0" w:color="auto"/>
              <w:right w:val="single" w:sz="4" w:space="0" w:color="auto"/>
            </w:tcBorders>
            <w:vAlign w:val="center"/>
          </w:tcPr>
          <w:p w:rsidR="007022BF" w:rsidRPr="00F14A85" w:rsidDel="00D52560" w:rsidRDefault="007022BF" w:rsidP="007022BF">
            <w:pPr>
              <w:pStyle w:val="TAC"/>
              <w:rPr>
                <w:del w:id="1323" w:author="CATT" w:date="2022-07-15T10:49:00Z"/>
              </w:rPr>
            </w:pPr>
            <w:del w:id="1324"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39</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c>
          <w:tcPr>
            <w:tcW w:w="3827" w:type="dxa"/>
            <w:tcBorders>
              <w:top w:val="single" w:sz="4" w:space="0" w:color="auto"/>
              <w:left w:val="single" w:sz="4" w:space="0" w:color="auto"/>
              <w:bottom w:val="single" w:sz="4" w:space="0" w:color="auto"/>
              <w:right w:val="single" w:sz="4" w:space="0" w:color="auto"/>
            </w:tcBorders>
          </w:tcPr>
          <w:p w:rsidR="007022BF" w:rsidRPr="00F14A85" w:rsidDel="00D52560" w:rsidRDefault="007022BF" w:rsidP="007022BF">
            <w:pPr>
              <w:pStyle w:val="TAC"/>
              <w:rPr>
                <w:del w:id="1325" w:author="CATT" w:date="2022-07-15T10:49:00Z"/>
              </w:rPr>
            </w:pPr>
            <w:del w:id="1326" w:author="CATT" w:date="2022-07-15T10:49:00Z">
              <w:r w:rsidRPr="00F14A85" w:rsidDel="00D52560">
                <w:delText xml:space="preserve">(Measured value from step </w:delText>
              </w:r>
              <w:r w:rsidRPr="00F14A85" w:rsidDel="00D52560">
                <w:rPr>
                  <w:lang w:eastAsia="zh-CN"/>
                </w:rPr>
                <w:delText>12</w:delText>
              </w:r>
              <w:r w:rsidRPr="00F14A85" w:rsidDel="00D52560">
                <w:delText xml:space="preserve"> + </w:delText>
              </w:r>
              <w:r w:rsidRPr="00F14A85" w:rsidDel="00D52560">
                <w:rPr>
                  <w:lang w:eastAsia="zh-CN"/>
                </w:rPr>
                <w:delText>39</w:delText>
              </w:r>
              <w:r w:rsidRPr="00F14A85" w:rsidDel="00D52560">
                <w:delText>) T</w:delText>
              </w:r>
              <w:r w:rsidRPr="00F14A85" w:rsidDel="00D52560">
                <w:rPr>
                  <w:rFonts w:cs="v4.2.0"/>
                  <w:vertAlign w:val="subscript"/>
                  <w:lang w:eastAsia="zh-CN"/>
                </w:rPr>
                <w:delText>c</w:delText>
              </w:r>
              <w:r w:rsidRPr="00F14A85" w:rsidDel="00D52560">
                <w:delText xml:space="preserve"> converted to UE Rx-Tx time difference measurement according to </w:delText>
              </w:r>
              <w:r w:rsidRPr="00F14A85" w:rsidDel="00D52560">
                <w:rPr>
                  <w:lang w:eastAsia="zh-CN"/>
                </w:rPr>
                <w:delText>clause 4.14.6</w:delText>
              </w:r>
            </w:del>
          </w:p>
        </w:tc>
      </w:tr>
    </w:tbl>
    <w:p w:rsidR="007022BF" w:rsidRDefault="007022BF" w:rsidP="007022BF">
      <w:pPr>
        <w:rPr>
          <w:ins w:id="1327" w:author="CATT" w:date="2022-07-15T10:22:00Z"/>
          <w:lang w:eastAsia="zh-CN"/>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E24EB8" w:rsidTr="004C64C8">
        <w:trPr>
          <w:jc w:val="center"/>
          <w:ins w:id="1328" w:author="CATT" w:date="2022-07-15T10:22:00Z"/>
        </w:trPr>
        <w:tc>
          <w:tcPr>
            <w:tcW w:w="1365" w:type="dxa"/>
            <w:tcBorders>
              <w:top w:val="single" w:sz="4" w:space="0" w:color="auto"/>
              <w:left w:val="single" w:sz="4" w:space="0" w:color="auto"/>
              <w:bottom w:val="single" w:sz="4" w:space="0" w:color="auto"/>
              <w:right w:val="single" w:sz="4" w:space="0" w:color="auto"/>
            </w:tcBorders>
            <w:hideMark/>
          </w:tcPr>
          <w:p w:rsidR="00E24EB8" w:rsidRDefault="00E24EB8">
            <w:pPr>
              <w:pStyle w:val="TAH"/>
              <w:rPr>
                <w:ins w:id="1329" w:author="CATT" w:date="2022-07-15T10:22:00Z"/>
              </w:rPr>
            </w:pPr>
            <w:ins w:id="1330" w:author="CATT" w:date="2022-07-15T10:22: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H"/>
              <w:rPr>
                <w:ins w:id="1331" w:author="CATT" w:date="2022-07-15T10:22:00Z"/>
                <w:lang w:eastAsia="ja-JP"/>
              </w:rPr>
            </w:pPr>
            <w:ins w:id="1332" w:author="CATT" w:date="2022-07-15T10:22: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H"/>
              <w:rPr>
                <w:ins w:id="1333" w:author="CATT" w:date="2022-07-15T10:22:00Z"/>
                <w:lang w:eastAsia="zh-CN"/>
              </w:rPr>
            </w:pPr>
            <w:ins w:id="1334" w:author="CATT" w:date="2022-07-15T10:22: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pPr>
              <w:pStyle w:val="TAH"/>
              <w:rPr>
                <w:ins w:id="1335" w:author="CATT" w:date="2022-07-15T10:22:00Z"/>
                <w:lang w:eastAsia="zh-CN"/>
              </w:rPr>
            </w:pPr>
            <w:ins w:id="1336" w:author="CATT" w:date="2022-07-15T10:22:00Z">
              <w:r>
                <w:t>Highest reported value</w:t>
              </w:r>
            </w:ins>
          </w:p>
        </w:tc>
      </w:tr>
      <w:tr w:rsidR="00E24EB8" w:rsidTr="004C64C8">
        <w:trPr>
          <w:jc w:val="center"/>
          <w:ins w:id="1337" w:author="CATT" w:date="2022-07-15T10:22:00Z"/>
        </w:trPr>
        <w:tc>
          <w:tcPr>
            <w:tcW w:w="1365" w:type="dxa"/>
            <w:vMerge w:val="restart"/>
            <w:tcBorders>
              <w:top w:val="single" w:sz="4" w:space="0" w:color="auto"/>
              <w:left w:val="single" w:sz="4" w:space="0" w:color="auto"/>
              <w:bottom w:val="single" w:sz="4" w:space="0" w:color="auto"/>
              <w:right w:val="single" w:sz="4" w:space="0" w:color="auto"/>
            </w:tcBorders>
            <w:hideMark/>
          </w:tcPr>
          <w:p w:rsidR="00E24EB8" w:rsidRDefault="00E24EB8">
            <w:pPr>
              <w:pStyle w:val="TAL"/>
              <w:rPr>
                <w:ins w:id="1338" w:author="CATT" w:date="2022-07-15T10:22:00Z"/>
                <w:lang w:eastAsia="zh-CN"/>
              </w:rPr>
            </w:pPr>
            <w:ins w:id="1339" w:author="CATT" w:date="2022-07-15T10:22: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40" w:author="CATT" w:date="2022-07-15T10:22:00Z"/>
                <w:lang w:eastAsia="zh-CN"/>
              </w:rPr>
            </w:pPr>
            <w:ins w:id="1341" w:author="CATT" w:date="2022-07-15T10:22: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rsidP="00D52560">
            <w:pPr>
              <w:pStyle w:val="TAC"/>
              <w:rPr>
                <w:ins w:id="1342" w:author="CATT" w:date="2022-07-15T10:22:00Z"/>
              </w:rPr>
            </w:pPr>
            <w:ins w:id="1343" w:author="CATT" w:date="2022-07-15T10:22:00Z">
              <w:r w:rsidRPr="00F14A85">
                <w:t xml:space="preserve">(Measured value from step </w:t>
              </w:r>
              <w:r w:rsidRPr="00F14A85">
                <w:rPr>
                  <w:lang w:eastAsia="zh-CN"/>
                </w:rPr>
                <w:t>12</w:t>
              </w:r>
              <w:r w:rsidRPr="00F14A85">
                <w:t xml:space="preserve"> - </w:t>
              </w:r>
            </w:ins>
            <w:ins w:id="1344" w:author="CATT" w:date="2022-07-15T10:51:00Z">
              <w:r w:rsidR="00D52560">
                <w:rPr>
                  <w:rFonts w:hint="eastAsia"/>
                  <w:lang w:eastAsia="zh-CN"/>
                </w:rPr>
                <w:t>238</w:t>
              </w:r>
            </w:ins>
            <w:ins w:id="1345" w:author="CATT" w:date="2022-07-15T10:22: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rsidP="00D52560">
            <w:pPr>
              <w:pStyle w:val="TAC"/>
              <w:rPr>
                <w:ins w:id="1346" w:author="CATT" w:date="2022-07-15T10:22:00Z"/>
                <w:lang w:eastAsia="ja-JP"/>
              </w:rPr>
            </w:pPr>
            <w:ins w:id="1347" w:author="CATT" w:date="2022-07-15T10:22:00Z">
              <w:r w:rsidRPr="00F14A85">
                <w:t xml:space="preserve">(Measured value from step </w:t>
              </w:r>
              <w:r w:rsidRPr="00F14A85">
                <w:rPr>
                  <w:lang w:eastAsia="zh-CN"/>
                </w:rPr>
                <w:t>12</w:t>
              </w:r>
              <w:r w:rsidRPr="00F14A85">
                <w:t xml:space="preserve"> + </w:t>
              </w:r>
            </w:ins>
            <w:ins w:id="1348" w:author="CATT" w:date="2022-07-15T10:51:00Z">
              <w:r w:rsidR="00D52560">
                <w:rPr>
                  <w:rFonts w:hint="eastAsia"/>
                  <w:lang w:eastAsia="zh-CN"/>
                </w:rPr>
                <w:t>238</w:t>
              </w:r>
            </w:ins>
            <w:ins w:id="1349" w:author="CATT" w:date="2022-07-15T10:22: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E24EB8" w:rsidTr="004C64C8">
        <w:trPr>
          <w:jc w:val="center"/>
          <w:ins w:id="1350" w:author="CATT" w:date="2022-07-15T10:22:00Z"/>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E24EB8" w:rsidRDefault="00E24EB8">
            <w:pPr>
              <w:spacing w:after="0"/>
              <w:rPr>
                <w:ins w:id="1351" w:author="CATT" w:date="2022-07-15T10:2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52" w:author="CATT" w:date="2022-07-15T10:22:00Z"/>
                <w:lang w:eastAsia="zh-CN"/>
              </w:rPr>
            </w:pPr>
            <w:ins w:id="1353" w:author="CATT" w:date="2022-07-15T10:22: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C"/>
              <w:rPr>
                <w:ins w:id="1354" w:author="CATT" w:date="2022-07-15T10:22:00Z"/>
              </w:rPr>
            </w:pPr>
            <w:ins w:id="1355" w:author="CATT" w:date="2022-07-15T10:27:00Z">
              <w:r w:rsidRPr="00F14A85">
                <w:t xml:space="preserve">(Measured value from step </w:t>
              </w:r>
              <w:r w:rsidRPr="00F14A85">
                <w:rPr>
                  <w:lang w:eastAsia="zh-CN"/>
                </w:rPr>
                <w:t>12</w:t>
              </w:r>
              <w:r w:rsidRPr="00F14A85">
                <w:t xml:space="preserve"> - </w:t>
              </w:r>
              <w:r w:rsidRPr="00F14A85">
                <w:rPr>
                  <w:lang w:eastAsia="zh-CN"/>
                </w:rPr>
                <w:t>86</w:t>
              </w:r>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pPr>
              <w:pStyle w:val="TAC"/>
              <w:rPr>
                <w:ins w:id="1356" w:author="CATT" w:date="2022-07-15T10:22:00Z"/>
                <w:lang w:eastAsia="ja-JP"/>
              </w:rPr>
            </w:pPr>
            <w:ins w:id="1357" w:author="CATT" w:date="2022-07-15T10:27:00Z">
              <w:r w:rsidRPr="00F14A85">
                <w:t xml:space="preserve">(Measured value from step </w:t>
              </w:r>
              <w:r w:rsidRPr="00F14A85">
                <w:rPr>
                  <w:lang w:eastAsia="zh-CN"/>
                </w:rPr>
                <w:t>12</w:t>
              </w:r>
              <w:r w:rsidRPr="00F14A85">
                <w:t xml:space="preserve"> + </w:t>
              </w:r>
              <w:r w:rsidRPr="00F14A85">
                <w:rPr>
                  <w:lang w:eastAsia="zh-CN"/>
                </w:rPr>
                <w:t>86</w:t>
              </w:r>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E24EB8" w:rsidTr="004C64C8">
        <w:trPr>
          <w:jc w:val="center"/>
          <w:ins w:id="1358" w:author="CATT" w:date="2022-07-15T10:22:00Z"/>
        </w:trPr>
        <w:tc>
          <w:tcPr>
            <w:tcW w:w="1365" w:type="dxa"/>
            <w:vMerge w:val="restart"/>
            <w:tcBorders>
              <w:top w:val="single" w:sz="4" w:space="0" w:color="auto"/>
              <w:left w:val="single" w:sz="4" w:space="0" w:color="auto"/>
              <w:bottom w:val="single" w:sz="4" w:space="0" w:color="auto"/>
              <w:right w:val="single" w:sz="4" w:space="0" w:color="auto"/>
            </w:tcBorders>
            <w:hideMark/>
          </w:tcPr>
          <w:p w:rsidR="00E24EB8" w:rsidRDefault="00E24EB8">
            <w:pPr>
              <w:pStyle w:val="TAL"/>
              <w:rPr>
                <w:ins w:id="1359" w:author="CATT" w:date="2022-07-15T10:22:00Z"/>
                <w:lang w:eastAsia="zh-CN"/>
              </w:rPr>
            </w:pPr>
            <w:ins w:id="1360" w:author="CATT" w:date="2022-07-15T10:22:00Z">
              <w:r>
                <w:rPr>
                  <w:lang w:eastAsia="zh-CN"/>
                </w:rPr>
                <w:t>2</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61" w:author="CATT" w:date="2022-07-15T10:22:00Z"/>
                <w:lang w:eastAsia="zh-CN"/>
              </w:rPr>
            </w:pPr>
            <w:ins w:id="1362" w:author="CATT" w:date="2022-07-15T10:22: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rsidP="00D52560">
            <w:pPr>
              <w:pStyle w:val="TAC"/>
              <w:rPr>
                <w:ins w:id="1363" w:author="CATT" w:date="2022-07-15T10:22:00Z"/>
              </w:rPr>
            </w:pPr>
            <w:ins w:id="1364" w:author="CATT" w:date="2022-07-15T10:27:00Z">
              <w:r w:rsidRPr="00F14A85">
                <w:t xml:space="preserve">(Measured value from step </w:t>
              </w:r>
              <w:r w:rsidRPr="00F14A85">
                <w:rPr>
                  <w:lang w:eastAsia="zh-CN"/>
                </w:rPr>
                <w:t>12</w:t>
              </w:r>
              <w:r w:rsidRPr="00F14A85">
                <w:t xml:space="preserve"> - </w:t>
              </w:r>
            </w:ins>
            <w:ins w:id="1365" w:author="CATT" w:date="2022-07-15T10:51:00Z">
              <w:r w:rsidR="00D52560">
                <w:rPr>
                  <w:rFonts w:hint="eastAsia"/>
                  <w:lang w:eastAsia="zh-CN"/>
                </w:rPr>
                <w:t>238</w:t>
              </w:r>
            </w:ins>
            <w:ins w:id="1366"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rsidP="00D52560">
            <w:pPr>
              <w:pStyle w:val="TAC"/>
              <w:rPr>
                <w:ins w:id="1367" w:author="CATT" w:date="2022-07-15T10:22:00Z"/>
                <w:lang w:eastAsia="ja-JP"/>
              </w:rPr>
            </w:pPr>
            <w:ins w:id="1368" w:author="CATT" w:date="2022-07-15T10:27:00Z">
              <w:r w:rsidRPr="00F14A85">
                <w:t xml:space="preserve">(Measured value from step </w:t>
              </w:r>
              <w:r w:rsidRPr="00F14A85">
                <w:rPr>
                  <w:lang w:eastAsia="zh-CN"/>
                </w:rPr>
                <w:t>12</w:t>
              </w:r>
              <w:r w:rsidRPr="00F14A85">
                <w:t xml:space="preserve"> + </w:t>
              </w:r>
            </w:ins>
            <w:ins w:id="1369" w:author="CATT" w:date="2022-07-15T10:51:00Z">
              <w:r w:rsidR="00D52560">
                <w:rPr>
                  <w:rFonts w:hint="eastAsia"/>
                  <w:lang w:eastAsia="zh-CN"/>
                </w:rPr>
                <w:t>238</w:t>
              </w:r>
            </w:ins>
            <w:ins w:id="1370"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E24EB8" w:rsidTr="004C64C8">
        <w:trPr>
          <w:jc w:val="center"/>
          <w:ins w:id="1371" w:author="CATT" w:date="2022-07-15T10:22:00Z"/>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E24EB8" w:rsidRDefault="00E24EB8">
            <w:pPr>
              <w:spacing w:after="0"/>
              <w:rPr>
                <w:ins w:id="1372" w:author="CATT" w:date="2022-07-15T10:2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73" w:author="CATT" w:date="2022-07-15T10:22:00Z"/>
                <w:lang w:eastAsia="zh-CN"/>
              </w:rPr>
            </w:pPr>
            <w:ins w:id="1374" w:author="CATT" w:date="2022-07-15T10:22: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C"/>
              <w:rPr>
                <w:ins w:id="1375" w:author="CATT" w:date="2022-07-15T10:22:00Z"/>
              </w:rPr>
            </w:pPr>
            <w:ins w:id="1376" w:author="CATT" w:date="2022-07-15T10:27:00Z">
              <w:r w:rsidRPr="00F14A85">
                <w:t xml:space="preserve">(Measured value from step </w:t>
              </w:r>
              <w:r w:rsidRPr="00F14A85">
                <w:rPr>
                  <w:lang w:eastAsia="zh-CN"/>
                </w:rPr>
                <w:t>12</w:t>
              </w:r>
              <w:r w:rsidRPr="00F14A85">
                <w:t xml:space="preserve"> - </w:t>
              </w:r>
              <w:r w:rsidRPr="00F14A85">
                <w:rPr>
                  <w:lang w:eastAsia="zh-CN"/>
                </w:rPr>
                <w:t>86</w:t>
              </w:r>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pPr>
              <w:pStyle w:val="TAC"/>
              <w:rPr>
                <w:ins w:id="1377" w:author="CATT" w:date="2022-07-15T10:22:00Z"/>
                <w:lang w:eastAsia="ja-JP"/>
              </w:rPr>
            </w:pPr>
            <w:ins w:id="1378" w:author="CATT" w:date="2022-07-15T10:27:00Z">
              <w:r w:rsidRPr="00F14A85">
                <w:t xml:space="preserve">(Measured value from step </w:t>
              </w:r>
              <w:r w:rsidRPr="00F14A85">
                <w:rPr>
                  <w:lang w:eastAsia="zh-CN"/>
                </w:rPr>
                <w:t>12</w:t>
              </w:r>
              <w:r w:rsidRPr="00F14A85">
                <w:t xml:space="preserve"> + </w:t>
              </w:r>
              <w:r w:rsidRPr="00F14A85">
                <w:rPr>
                  <w:lang w:eastAsia="zh-CN"/>
                </w:rPr>
                <w:t>86</w:t>
              </w:r>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E24EB8" w:rsidTr="004C64C8">
        <w:trPr>
          <w:jc w:val="center"/>
          <w:ins w:id="1379" w:author="CATT" w:date="2022-07-15T10:22:00Z"/>
        </w:trPr>
        <w:tc>
          <w:tcPr>
            <w:tcW w:w="1365" w:type="dxa"/>
            <w:vMerge w:val="restart"/>
            <w:tcBorders>
              <w:top w:val="single" w:sz="4" w:space="0" w:color="auto"/>
              <w:left w:val="single" w:sz="4" w:space="0" w:color="auto"/>
              <w:bottom w:val="single" w:sz="4" w:space="0" w:color="auto"/>
              <w:right w:val="single" w:sz="4" w:space="0" w:color="auto"/>
            </w:tcBorders>
            <w:hideMark/>
          </w:tcPr>
          <w:p w:rsidR="00E24EB8" w:rsidRDefault="00E24EB8">
            <w:pPr>
              <w:pStyle w:val="TAL"/>
              <w:rPr>
                <w:ins w:id="1380" w:author="CATT" w:date="2022-07-15T10:22:00Z"/>
                <w:lang w:eastAsia="zh-CN"/>
              </w:rPr>
            </w:pPr>
            <w:ins w:id="1381" w:author="CATT" w:date="2022-07-15T10:22:00Z">
              <w:r>
                <w:rPr>
                  <w:lang w:eastAsia="zh-CN"/>
                </w:rPr>
                <w:t>3</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82" w:author="CATT" w:date="2022-07-15T10:22:00Z"/>
                <w:lang w:eastAsia="zh-CN"/>
              </w:rPr>
            </w:pPr>
            <w:ins w:id="1383" w:author="CATT" w:date="2022-07-15T10:22: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rsidP="00D52560">
            <w:pPr>
              <w:pStyle w:val="TAC"/>
              <w:rPr>
                <w:ins w:id="1384" w:author="CATT" w:date="2022-07-15T10:22:00Z"/>
              </w:rPr>
            </w:pPr>
            <w:ins w:id="1385" w:author="CATT" w:date="2022-07-15T10:27:00Z">
              <w:r w:rsidRPr="00F14A85">
                <w:t xml:space="preserve">(Measured value from step </w:t>
              </w:r>
              <w:r w:rsidRPr="00F14A85">
                <w:rPr>
                  <w:lang w:eastAsia="zh-CN"/>
                </w:rPr>
                <w:t>12</w:t>
              </w:r>
              <w:r w:rsidRPr="00F14A85">
                <w:t xml:space="preserve"> - </w:t>
              </w:r>
            </w:ins>
            <w:ins w:id="1386" w:author="CATT" w:date="2022-07-15T10:49:00Z">
              <w:r w:rsidR="00D52560">
                <w:rPr>
                  <w:rFonts w:hint="eastAsia"/>
                  <w:lang w:eastAsia="zh-CN"/>
                </w:rPr>
                <w:t>137</w:t>
              </w:r>
            </w:ins>
            <w:ins w:id="1387"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rsidP="00D52560">
            <w:pPr>
              <w:pStyle w:val="TAC"/>
              <w:rPr>
                <w:ins w:id="1388" w:author="CATT" w:date="2022-07-15T10:22:00Z"/>
                <w:lang w:eastAsia="ja-JP"/>
              </w:rPr>
            </w:pPr>
            <w:ins w:id="1389" w:author="CATT" w:date="2022-07-15T10:27:00Z">
              <w:r w:rsidRPr="00F14A85">
                <w:t xml:space="preserve">(Measured value from step </w:t>
              </w:r>
              <w:r w:rsidRPr="00F14A85">
                <w:rPr>
                  <w:lang w:eastAsia="zh-CN"/>
                </w:rPr>
                <w:t>12</w:t>
              </w:r>
              <w:r w:rsidRPr="00F14A85">
                <w:t xml:space="preserve"> + </w:t>
              </w:r>
            </w:ins>
            <w:ins w:id="1390" w:author="CATT" w:date="2022-07-15T10:49:00Z">
              <w:r w:rsidR="00D52560">
                <w:rPr>
                  <w:rFonts w:hint="eastAsia"/>
                  <w:lang w:eastAsia="zh-CN"/>
                </w:rPr>
                <w:t>1</w:t>
              </w:r>
            </w:ins>
            <w:ins w:id="1391" w:author="CATT" w:date="2022-07-15T10:50:00Z">
              <w:r w:rsidR="00D52560">
                <w:rPr>
                  <w:rFonts w:hint="eastAsia"/>
                  <w:lang w:eastAsia="zh-CN"/>
                </w:rPr>
                <w:t>37</w:t>
              </w:r>
            </w:ins>
            <w:ins w:id="1392"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E24EB8" w:rsidTr="004C64C8">
        <w:trPr>
          <w:jc w:val="center"/>
          <w:ins w:id="1393" w:author="CATT" w:date="2022-07-15T10:22:00Z"/>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E24EB8" w:rsidRDefault="00E24EB8">
            <w:pPr>
              <w:spacing w:after="0"/>
              <w:rPr>
                <w:ins w:id="1394" w:author="CATT" w:date="2022-07-15T10:22: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E24EB8" w:rsidRDefault="00E24EB8">
            <w:pPr>
              <w:pStyle w:val="TAL"/>
              <w:rPr>
                <w:ins w:id="1395" w:author="CATT" w:date="2022-07-15T10:22:00Z"/>
                <w:lang w:eastAsia="zh-CN"/>
              </w:rPr>
            </w:pPr>
            <w:ins w:id="1396" w:author="CATT" w:date="2022-07-15T10:22: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E24EB8" w:rsidRDefault="00E24EB8" w:rsidP="00D52560">
            <w:pPr>
              <w:pStyle w:val="TAC"/>
              <w:rPr>
                <w:ins w:id="1397" w:author="CATT" w:date="2022-07-15T10:22:00Z"/>
              </w:rPr>
            </w:pPr>
            <w:ins w:id="1398" w:author="CATT" w:date="2022-07-15T10:27:00Z">
              <w:r w:rsidRPr="00F14A85">
                <w:t xml:space="preserve">(Measured value from step </w:t>
              </w:r>
              <w:r w:rsidRPr="00F14A85">
                <w:rPr>
                  <w:lang w:eastAsia="zh-CN"/>
                </w:rPr>
                <w:t>12</w:t>
              </w:r>
              <w:r w:rsidRPr="00F14A85">
                <w:t xml:space="preserve"> - </w:t>
              </w:r>
            </w:ins>
            <w:ins w:id="1399" w:author="CATT" w:date="2022-07-15T10:50:00Z">
              <w:r w:rsidR="00D52560">
                <w:rPr>
                  <w:rFonts w:hint="eastAsia"/>
                  <w:lang w:eastAsia="zh-CN"/>
                </w:rPr>
                <w:t>39</w:t>
              </w:r>
            </w:ins>
            <w:ins w:id="1400"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E24EB8" w:rsidRDefault="00E24EB8" w:rsidP="00D52560">
            <w:pPr>
              <w:pStyle w:val="TAC"/>
              <w:rPr>
                <w:ins w:id="1401" w:author="CATT" w:date="2022-07-15T10:22:00Z"/>
                <w:lang w:eastAsia="ja-JP"/>
              </w:rPr>
            </w:pPr>
            <w:ins w:id="1402" w:author="CATT" w:date="2022-07-15T10:27:00Z">
              <w:r w:rsidRPr="00F14A85">
                <w:t xml:space="preserve">(Measured value from step </w:t>
              </w:r>
              <w:r w:rsidRPr="00F14A85">
                <w:rPr>
                  <w:lang w:eastAsia="zh-CN"/>
                </w:rPr>
                <w:t>12</w:t>
              </w:r>
              <w:r w:rsidRPr="00F14A85">
                <w:t xml:space="preserve"> + </w:t>
              </w:r>
            </w:ins>
            <w:ins w:id="1403" w:author="CATT" w:date="2022-07-15T10:50:00Z">
              <w:r w:rsidR="00D52560">
                <w:rPr>
                  <w:rFonts w:hint="eastAsia"/>
                  <w:lang w:eastAsia="zh-CN"/>
                </w:rPr>
                <w:t>39</w:t>
              </w:r>
            </w:ins>
            <w:ins w:id="1404" w:author="CATT" w:date="2022-07-15T10:27: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bl>
    <w:p w:rsidR="00E24EB8" w:rsidRDefault="00E24EB8" w:rsidP="007022BF">
      <w:pPr>
        <w:rPr>
          <w:ins w:id="1405" w:author="CATT" w:date="2022-07-15T10:53:00Z"/>
          <w:lang w:eastAsia="zh-CN"/>
        </w:rPr>
      </w:pPr>
    </w:p>
    <w:p w:rsidR="00D52560" w:rsidRPr="00F14A85" w:rsidRDefault="00D52560" w:rsidP="007022BF">
      <w:pPr>
        <w:rPr>
          <w:lang w:eastAsia="zh-CN"/>
        </w:rPr>
      </w:pPr>
      <w:ins w:id="1406" w:author="CATT" w:date="2022-07-15T10:53:00Z">
        <w:r>
          <w:t>For the overall test to pass, the ratio of successful reported values in each sub-test shall be more than 90% with a confidence level of 95%.</w:t>
        </w:r>
      </w:ins>
    </w:p>
    <w:p w:rsidR="007022BF" w:rsidRPr="00F14A85" w:rsidRDefault="007022BF" w:rsidP="007022BF">
      <w:r w:rsidRPr="00F14A85">
        <w:t>The UE Rx-</w:t>
      </w:r>
      <w:proofErr w:type="spellStart"/>
      <w:r w:rsidRPr="00F14A85">
        <w:t>Tx</w:t>
      </w:r>
      <w:proofErr w:type="spellEnd"/>
      <w:r w:rsidRPr="00F14A85">
        <w:t xml:space="preserve"> time difference measurement </w:t>
      </w:r>
      <w:r w:rsidRPr="00F14A85">
        <w:rPr>
          <w:lang w:eastAsia="zh-CN"/>
        </w:rPr>
        <w:t>period</w:t>
      </w:r>
      <w:r w:rsidRPr="00F14A85">
        <w:t xml:space="preserve"> fulfils the requirements specified in clause</w:t>
      </w:r>
      <w:r w:rsidRPr="00F14A85">
        <w:rPr>
          <w:lang w:eastAsia="zh-CN"/>
        </w:rPr>
        <w:t xml:space="preserve"> 15.3.1.3</w:t>
      </w:r>
      <w:r w:rsidRPr="00F14A85">
        <w:t>.</w:t>
      </w:r>
    </w:p>
    <w:p w:rsidR="007022BF" w:rsidRPr="00F14A85" w:rsidRDefault="007022BF" w:rsidP="007022BF">
      <w:pPr>
        <w:rPr>
          <w:lang w:eastAsia="zh-CN"/>
        </w:rPr>
      </w:pPr>
      <w:r w:rsidRPr="00F14A85">
        <w:t>The test tolerances are defined in clauses C.</w:t>
      </w:r>
      <w:r w:rsidRPr="00F14A85">
        <w:rPr>
          <w:lang w:eastAsia="zh-CN"/>
        </w:rPr>
        <w:t>1</w:t>
      </w:r>
      <w:r w:rsidRPr="00F14A85">
        <w:t>.</w:t>
      </w:r>
      <w:r w:rsidRPr="00F14A85">
        <w:rPr>
          <w:lang w:eastAsia="zh-CN"/>
        </w:rPr>
        <w:t>6</w:t>
      </w:r>
      <w:r w:rsidRPr="00F14A85">
        <w:t xml:space="preserve"> and C</w:t>
      </w:r>
      <w:r w:rsidRPr="00F14A85">
        <w:rPr>
          <w:lang w:eastAsia="zh-CN"/>
        </w:rPr>
        <w:t>.2.5</w:t>
      </w:r>
      <w:r w:rsidRPr="00F14A85">
        <w:t>.</w:t>
      </w:r>
    </w:p>
    <w:p w:rsidR="007022BF" w:rsidRPr="00F14A85" w:rsidRDefault="007022BF" w:rsidP="007022BF">
      <w:del w:id="1407" w:author="CATT" w:date="2022-07-15T10:53:00Z">
        <w:r w:rsidRPr="00F14A85" w:rsidDel="00D52560">
          <w:delText>The rate of successful tests during repeated tests shall be at least 90% with a confidence level of 95%.</w:delText>
        </w:r>
      </w:del>
    </w:p>
    <w:p w:rsidR="00E26DC4" w:rsidRDefault="00E26DC4" w:rsidP="00E26DC4">
      <w:pPr>
        <w:pStyle w:val="30"/>
        <w:rPr>
          <w:lang w:eastAsia="zh-CN"/>
        </w:rPr>
      </w:pPr>
      <w:r>
        <w:rPr>
          <w:lang w:eastAsia="zh-CN"/>
        </w:rPr>
        <w:t>15</w:t>
      </w:r>
      <w:r>
        <w:t>.</w:t>
      </w:r>
      <w:r>
        <w:rPr>
          <w:lang w:eastAsia="zh-CN"/>
        </w:rPr>
        <w:t>3.2</w:t>
      </w:r>
      <w:r>
        <w:tab/>
        <w:t>UE Rx-</w:t>
      </w:r>
      <w:proofErr w:type="spellStart"/>
      <w:r>
        <w:t>Tx</w:t>
      </w:r>
      <w:proofErr w:type="spellEnd"/>
      <w:r>
        <w:t xml:space="preserve"> time difference measurement </w:t>
      </w:r>
      <w:del w:id="1408" w:author="CATT" w:date="2022-08-03T09:26:00Z">
        <w:r w:rsidDel="00AF204C">
          <w:delText xml:space="preserve">period </w:delText>
        </w:r>
      </w:del>
      <w:ins w:id="1409" w:author="CATT" w:date="2022-08-03T09:26:00Z">
        <w:r w:rsidR="00AF204C">
          <w:rPr>
            <w:rFonts w:hint="eastAsia"/>
            <w:lang w:eastAsia="zh-CN"/>
          </w:rPr>
          <w:t>accuracy</w:t>
        </w:r>
        <w:r w:rsidR="00AF204C">
          <w:t xml:space="preserve"> </w:t>
        </w:r>
      </w:ins>
      <w:r>
        <w:t xml:space="preserve">for </w:t>
      </w:r>
      <w:r>
        <w:rPr>
          <w:lang w:eastAsia="zh-CN"/>
        </w:rPr>
        <w:t>single</w:t>
      </w:r>
      <w:r>
        <w:t xml:space="preserve"> positioning frequency layer in FR</w:t>
      </w:r>
      <w:r>
        <w:rPr>
          <w:lang w:eastAsia="zh-CN"/>
        </w:rPr>
        <w:t>2</w:t>
      </w:r>
      <w:r>
        <w:t xml:space="preserve"> SA</w:t>
      </w:r>
    </w:p>
    <w:p w:rsidR="00E26DC4" w:rsidRDefault="00E26DC4" w:rsidP="00E26DC4">
      <w:pPr>
        <w:pStyle w:val="EditorsNote"/>
        <w:rPr>
          <w:lang w:eastAsia="ja-JP"/>
        </w:rPr>
      </w:pPr>
      <w:r>
        <w:t>Editor’s note: This test case is incomplete. The following aspects are either missing or TBD</w:t>
      </w:r>
    </w:p>
    <w:p w:rsidR="00E26DC4" w:rsidRDefault="00E26DC4" w:rsidP="00E26DC4">
      <w:pPr>
        <w:pStyle w:val="EditorsNote"/>
        <w:rPr>
          <w:lang w:eastAsia="zh-CN"/>
        </w:rPr>
      </w:pPr>
      <w:r>
        <w:t xml:space="preserve">- Test tolerance </w:t>
      </w:r>
      <w:r>
        <w:rPr>
          <w:lang w:eastAsia="zh-CN"/>
        </w:rPr>
        <w:t xml:space="preserve">are not added in and </w:t>
      </w:r>
      <w:r>
        <w:t>analysis is missing</w:t>
      </w:r>
    </w:p>
    <w:p w:rsidR="00E26DC4" w:rsidDel="00A20028" w:rsidRDefault="00E26DC4" w:rsidP="00E26DC4">
      <w:pPr>
        <w:pStyle w:val="EditorsNote"/>
        <w:rPr>
          <w:del w:id="1410" w:author="CATT" w:date="2022-07-18T10:46:00Z"/>
          <w:lang w:eastAsia="zh-CN"/>
        </w:rPr>
      </w:pPr>
      <w:del w:id="1411" w:author="CATT" w:date="2022-07-18T10:46:00Z">
        <w:r w:rsidDel="00A20028">
          <w:rPr>
            <w:lang w:eastAsia="zh-CN"/>
          </w:rPr>
          <w:delText>- The test requirements contain values in [.].</w:delText>
        </w:r>
      </w:del>
    </w:p>
    <w:p w:rsidR="00E26DC4" w:rsidRDefault="00E26DC4" w:rsidP="00E26DC4">
      <w:pPr>
        <w:pStyle w:val="40"/>
        <w:rPr>
          <w:lang w:eastAsia="ja-JP"/>
        </w:rPr>
      </w:pPr>
      <w:r>
        <w:rPr>
          <w:lang w:eastAsia="zh-CN"/>
        </w:rPr>
        <w:lastRenderedPageBreak/>
        <w:t>15.3</w:t>
      </w:r>
      <w:r>
        <w:t>.</w:t>
      </w:r>
      <w:r>
        <w:rPr>
          <w:lang w:eastAsia="zh-CN"/>
        </w:rPr>
        <w:t>2.</w:t>
      </w:r>
      <w:r>
        <w:t>1</w:t>
      </w:r>
      <w:r>
        <w:tab/>
        <w:t>Test purpose</w:t>
      </w:r>
    </w:p>
    <w:p w:rsidR="00E26DC4" w:rsidRDefault="00E26DC4" w:rsidP="00E26DC4">
      <w:pPr>
        <w:rPr>
          <w:lang w:eastAsia="zh-CN"/>
        </w:rPr>
      </w:pPr>
      <w:r>
        <w:t>The purpose of the test is to verify that the UE Rx-</w:t>
      </w:r>
      <w:proofErr w:type="spellStart"/>
      <w:r>
        <w:t>Tx</w:t>
      </w:r>
      <w:proofErr w:type="spellEnd"/>
      <w:r>
        <w:t xml:space="preserve"> time difference measurement accuracy is within the specified limits. This test will verify the requirements in </w:t>
      </w:r>
      <w:r>
        <w:rPr>
          <w:lang w:eastAsia="zh-CN"/>
        </w:rPr>
        <w:t xml:space="preserve">TS 38.133 [50] </w:t>
      </w:r>
      <w:r>
        <w:t>clause 10.1.25.2. The test is conducted in AWGN propagation condition in FR2 in standalone scenario when single positioning frequency layer is configured.</w:t>
      </w:r>
    </w:p>
    <w:p w:rsidR="00E26DC4" w:rsidRDefault="00E26DC4" w:rsidP="00E26DC4">
      <w:pPr>
        <w:pStyle w:val="40"/>
        <w:rPr>
          <w:lang w:eastAsia="ja-JP"/>
        </w:rPr>
      </w:pPr>
      <w:r>
        <w:rPr>
          <w:lang w:eastAsia="zh-CN"/>
        </w:rPr>
        <w:t>15.3</w:t>
      </w:r>
      <w:r>
        <w:t>.</w:t>
      </w:r>
      <w:r>
        <w:rPr>
          <w:lang w:eastAsia="zh-CN"/>
        </w:rPr>
        <w:t>2.</w:t>
      </w:r>
      <w:r>
        <w:t>2</w:t>
      </w:r>
      <w:r>
        <w:tab/>
        <w:t>Test applicability</w:t>
      </w:r>
    </w:p>
    <w:p w:rsidR="00E26DC4" w:rsidRDefault="00E26DC4" w:rsidP="00E26DC4">
      <w:pPr>
        <w:rPr>
          <w:lang w:eastAsia="zh-CN"/>
        </w:rPr>
      </w:pPr>
      <w:r>
        <w:t xml:space="preserve">This test applies to all types of </w:t>
      </w:r>
      <w:r>
        <w:rPr>
          <w:lang w:eastAsia="zh-CN"/>
        </w:rPr>
        <w:t>NR</w:t>
      </w:r>
      <w:r>
        <w:t xml:space="preserve"> UE release 1</w:t>
      </w:r>
      <w:r>
        <w:rPr>
          <w:lang w:eastAsia="zh-CN"/>
        </w:rPr>
        <w:t>6</w:t>
      </w:r>
      <w:r>
        <w:t xml:space="preserve"> onwards that supports </w:t>
      </w:r>
      <w:r>
        <w:rPr>
          <w:lang w:eastAsia="zh-CN"/>
        </w:rPr>
        <w:t xml:space="preserve">Multi-RTT </w:t>
      </w:r>
      <w:r>
        <w:t>positioning.</w:t>
      </w:r>
    </w:p>
    <w:p w:rsidR="00E26DC4" w:rsidRDefault="00E26DC4" w:rsidP="00E26DC4">
      <w:pPr>
        <w:pStyle w:val="40"/>
        <w:rPr>
          <w:lang w:eastAsia="zh-CN"/>
        </w:rPr>
      </w:pPr>
      <w:r>
        <w:rPr>
          <w:lang w:eastAsia="zh-CN"/>
        </w:rPr>
        <w:t>15.3</w:t>
      </w:r>
      <w:r>
        <w:t>.</w:t>
      </w:r>
      <w:r>
        <w:rPr>
          <w:lang w:eastAsia="zh-CN"/>
        </w:rPr>
        <w:t>2.</w:t>
      </w:r>
      <w:r>
        <w:t>3</w:t>
      </w:r>
      <w:r>
        <w:tab/>
        <w:t>Minimum conformance requirements</w:t>
      </w:r>
    </w:p>
    <w:p w:rsidR="00E26DC4" w:rsidRDefault="00E26DC4" w:rsidP="00E26DC4">
      <w:pPr>
        <w:rPr>
          <w:lang w:eastAsia="ja-JP"/>
        </w:rPr>
      </w:pPr>
      <w:r>
        <w:t xml:space="preserve">Same as </w:t>
      </w:r>
      <w:r>
        <w:rPr>
          <w:lang w:eastAsia="zh-CN"/>
        </w:rPr>
        <w:t>in clause 15.3.1.3.</w:t>
      </w:r>
    </w:p>
    <w:p w:rsidR="00E26DC4" w:rsidRDefault="00E26DC4" w:rsidP="00E26DC4">
      <w:pPr>
        <w:pStyle w:val="40"/>
        <w:rPr>
          <w:lang w:eastAsia="zh-CN"/>
        </w:rPr>
      </w:pPr>
      <w:r>
        <w:rPr>
          <w:lang w:eastAsia="zh-CN"/>
        </w:rPr>
        <w:t>15.3</w:t>
      </w:r>
      <w:r>
        <w:t>.</w:t>
      </w:r>
      <w:r>
        <w:rPr>
          <w:lang w:eastAsia="zh-CN"/>
        </w:rPr>
        <w:t>2.</w:t>
      </w:r>
      <w:r>
        <w:t>4</w:t>
      </w:r>
      <w:r>
        <w:tab/>
        <w:t>Test description</w:t>
      </w:r>
    </w:p>
    <w:p w:rsidR="00E26DC4" w:rsidRDefault="00E26DC4" w:rsidP="00E26DC4">
      <w:pPr>
        <w:rPr>
          <w:lang w:eastAsia="ja-JP"/>
        </w:rPr>
      </w:pPr>
      <w:r>
        <w:t xml:space="preserve">The supported test configurations in listed in Table </w:t>
      </w:r>
      <w:r>
        <w:rPr>
          <w:lang w:eastAsia="zh-CN"/>
        </w:rPr>
        <w:t>15.3</w:t>
      </w:r>
      <w:r>
        <w:t>.</w:t>
      </w:r>
      <w:r>
        <w:rPr>
          <w:lang w:eastAsia="zh-CN"/>
        </w:rPr>
        <w:t>2.</w:t>
      </w:r>
      <w:r>
        <w:t>4-1.</w:t>
      </w:r>
    </w:p>
    <w:p w:rsidR="00E26DC4" w:rsidRDefault="00E26DC4" w:rsidP="00E26DC4">
      <w:pPr>
        <w:pStyle w:val="TH"/>
      </w:pPr>
      <w:r>
        <w:t xml:space="preserve">Table </w:t>
      </w:r>
      <w:r>
        <w:rPr>
          <w:lang w:eastAsia="zh-CN"/>
        </w:rPr>
        <w:t>15.3</w:t>
      </w:r>
      <w:r>
        <w:t>.</w:t>
      </w:r>
      <w:r>
        <w:rPr>
          <w:lang w:eastAsia="zh-CN"/>
        </w:rPr>
        <w:t>2.</w:t>
      </w:r>
      <w:r>
        <w:t xml:space="preserve">4-1: </w:t>
      </w:r>
      <w:r>
        <w:rPr>
          <w:lang w:eastAsia="zh-CN"/>
        </w:rPr>
        <w:t>T</w:t>
      </w:r>
      <w:r>
        <w:t xml:space="preserve">est </w:t>
      </w:r>
      <w:r>
        <w:rPr>
          <w:lang w:eastAsia="zh-CN"/>
        </w:rPr>
        <w:t>C</w:t>
      </w:r>
      <w:r>
        <w:t>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230"/>
      </w:tblGrid>
      <w:tr w:rsidR="00E26DC4" w:rsidTr="00E26DC4">
        <w:tc>
          <w:tcPr>
            <w:tcW w:w="2376"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rPr>
                <w:lang w:eastAsia="zh-CN"/>
              </w:rPr>
              <w:t xml:space="preserve">Test </w:t>
            </w:r>
            <w:r>
              <w:t>Configuration</w:t>
            </w:r>
          </w:p>
        </w:tc>
        <w:tc>
          <w:tcPr>
            <w:tcW w:w="7230"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Description</w:t>
            </w:r>
          </w:p>
        </w:tc>
      </w:tr>
      <w:tr w:rsidR="00E26DC4" w:rsidTr="00E26DC4">
        <w:tc>
          <w:tcPr>
            <w:tcW w:w="2376"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1</w:t>
            </w:r>
          </w:p>
        </w:tc>
        <w:tc>
          <w:tcPr>
            <w:tcW w:w="7230"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120 kHz </w:t>
            </w:r>
            <w:r>
              <w:rPr>
                <w:lang w:eastAsia="zh-CN"/>
              </w:rPr>
              <w:t>SSB and PRS</w:t>
            </w:r>
            <w:r>
              <w:t xml:space="preserve"> SCS, 100 MHz bandwidth, TDD duplex mode</w:t>
            </w:r>
          </w:p>
        </w:tc>
      </w:tr>
    </w:tbl>
    <w:p w:rsidR="00E26DC4" w:rsidRDefault="00E26DC4" w:rsidP="00E26DC4">
      <w:pPr>
        <w:rPr>
          <w:rFonts w:eastAsia="Times New Roman"/>
          <w:color w:val="000000"/>
          <w:lang w:eastAsia="zh-CN"/>
        </w:rPr>
      </w:pPr>
    </w:p>
    <w:p w:rsidR="00E26DC4" w:rsidRDefault="00E26DC4" w:rsidP="00E26DC4">
      <w:pPr>
        <w:pStyle w:val="5"/>
        <w:rPr>
          <w:lang w:eastAsia="ja-JP"/>
        </w:rPr>
      </w:pPr>
      <w:r>
        <w:rPr>
          <w:lang w:eastAsia="zh-CN"/>
        </w:rPr>
        <w:t>15.3</w:t>
      </w:r>
      <w:r>
        <w:t>.</w:t>
      </w:r>
      <w:r>
        <w:rPr>
          <w:lang w:eastAsia="zh-CN"/>
        </w:rPr>
        <w:t>2.4.1</w:t>
      </w:r>
      <w:r>
        <w:tab/>
        <w:t>Initial conditions</w:t>
      </w:r>
    </w:p>
    <w:p w:rsidR="00E26DC4" w:rsidRDefault="00E26DC4" w:rsidP="00E26DC4">
      <w:pPr>
        <w:rPr>
          <w:lang w:eastAsia="zh-CN"/>
        </w:rPr>
      </w:pPr>
      <w:r>
        <w:rPr>
          <w:lang w:eastAsia="zh-CN"/>
        </w:rPr>
        <w:t xml:space="preserve">Test Environment: Normal, </w:t>
      </w:r>
      <w:r>
        <w:t>as defined in TS 38.508-1 [45] clause 4.1.</w:t>
      </w:r>
    </w:p>
    <w:p w:rsidR="00E26DC4" w:rsidRDefault="00E26DC4" w:rsidP="00E26DC4">
      <w:pPr>
        <w:rPr>
          <w:lang w:eastAsia="zh-CN"/>
        </w:rPr>
      </w:pPr>
      <w:r>
        <w:rPr>
          <w:lang w:eastAsia="zh-CN"/>
        </w:rPr>
        <w:t>Frequencies to be tested:</w:t>
      </w:r>
      <w:r>
        <w:t xml:space="preserve"> </w:t>
      </w:r>
      <w:proofErr w:type="spellStart"/>
      <w:r>
        <w:t>Mid Range</w:t>
      </w:r>
      <w:proofErr w:type="spellEnd"/>
      <w:r>
        <w:t>, as defined in TS 38.508-1 [45] clause 4.3.1.</w:t>
      </w:r>
    </w:p>
    <w:p w:rsidR="00E26DC4" w:rsidRDefault="00E26DC4" w:rsidP="00E26DC4">
      <w:pPr>
        <w:rPr>
          <w:lang w:eastAsia="ja-JP"/>
        </w:rPr>
      </w:pPr>
      <w:r>
        <w:t xml:space="preserve">Channel bandwidth to be tested: </w:t>
      </w:r>
      <w:r>
        <w:rPr>
          <w:lang w:eastAsia="zh-CN"/>
        </w:rPr>
        <w:t xml:space="preserve">are specified in </w:t>
      </w:r>
      <w:r>
        <w:t xml:space="preserve">Table </w:t>
      </w:r>
      <w:r>
        <w:rPr>
          <w:lang w:eastAsia="zh-CN"/>
        </w:rPr>
        <w:t>15.3</w:t>
      </w:r>
      <w:r>
        <w:t>.</w:t>
      </w:r>
      <w:r>
        <w:rPr>
          <w:lang w:eastAsia="zh-CN"/>
        </w:rPr>
        <w:t>2.</w:t>
      </w:r>
      <w:r>
        <w:t>4-1.</w:t>
      </w:r>
    </w:p>
    <w:p w:rsidR="00E26DC4" w:rsidRDefault="00E26DC4" w:rsidP="00E26DC4">
      <w:pPr>
        <w:pStyle w:val="B10"/>
      </w:pPr>
      <w:r>
        <w:t>1.</w:t>
      </w:r>
      <w:r>
        <w:tab/>
        <w:t>Connect the SS</w:t>
      </w:r>
      <w:r>
        <w:rPr>
          <w:lang w:eastAsia="zh-CN"/>
        </w:rPr>
        <w:t xml:space="preserve"> </w:t>
      </w:r>
      <w:r>
        <w:t>and AWGN noise sources to the UE antenna connector or antenna connectors as shown in Annex A, Figure A.</w:t>
      </w:r>
      <w:r>
        <w:rPr>
          <w:lang w:eastAsia="zh-CN"/>
        </w:rPr>
        <w:t>14</w:t>
      </w:r>
      <w:r>
        <w:t xml:space="preserve">. </w:t>
      </w:r>
    </w:p>
    <w:p w:rsidR="00E26DC4" w:rsidRDefault="00E26DC4" w:rsidP="00E26DC4">
      <w:pPr>
        <w:pStyle w:val="B10"/>
      </w:pPr>
      <w:r>
        <w:t>2.</w:t>
      </w:r>
      <w:r>
        <w:tab/>
        <w:t xml:space="preserve">The general test parameter settings are set up according to Table </w:t>
      </w:r>
      <w:r>
        <w:rPr>
          <w:lang w:eastAsia="zh-CN"/>
        </w:rPr>
        <w:t>15.3.2.5</w:t>
      </w:r>
      <w:r>
        <w:t>-</w:t>
      </w:r>
      <w:r>
        <w:rPr>
          <w:lang w:eastAsia="zh-CN"/>
        </w:rPr>
        <w:t>1</w:t>
      </w:r>
      <w:r>
        <w:t>.</w:t>
      </w:r>
    </w:p>
    <w:p w:rsidR="00E26DC4" w:rsidRDefault="00E26DC4" w:rsidP="00E26DC4">
      <w:pPr>
        <w:pStyle w:val="B10"/>
        <w:rPr>
          <w:lang w:eastAsia="zh-CN"/>
        </w:rPr>
      </w:pPr>
      <w:r>
        <w:t>3.</w:t>
      </w:r>
      <w:r>
        <w:tab/>
        <w:t>Propagation conditions are set according to clause 4.</w:t>
      </w:r>
      <w:r>
        <w:rPr>
          <w:lang w:eastAsia="zh-CN"/>
        </w:rPr>
        <w:t>14</w:t>
      </w:r>
      <w:r>
        <w:t>.2.</w:t>
      </w:r>
    </w:p>
    <w:p w:rsidR="00E26DC4" w:rsidRDefault="00E26DC4" w:rsidP="00E26DC4">
      <w:pPr>
        <w:pStyle w:val="B10"/>
        <w:rPr>
          <w:lang w:eastAsia="ja-JP"/>
        </w:rPr>
      </w:pPr>
      <w:r>
        <w:t>4.</w:t>
      </w:r>
      <w:r>
        <w:tab/>
        <w:t xml:space="preserve">Message contents are defined in clause </w:t>
      </w:r>
      <w:r>
        <w:rPr>
          <w:lang w:eastAsia="zh-CN"/>
        </w:rPr>
        <w:t>15.3.2.4.3</w:t>
      </w:r>
      <w:r>
        <w:t>.</w:t>
      </w:r>
    </w:p>
    <w:p w:rsidR="00E26DC4" w:rsidRDefault="00E26DC4" w:rsidP="00E26DC4">
      <w:pPr>
        <w:pStyle w:val="B10"/>
        <w:rPr>
          <w:lang w:eastAsia="zh-CN"/>
        </w:rPr>
      </w:pPr>
      <w:r>
        <w:t>5.</w:t>
      </w:r>
      <w:r>
        <w:tab/>
        <w:t xml:space="preserve">There are two cells in the test: </w:t>
      </w:r>
      <w:proofErr w:type="spellStart"/>
      <w:r>
        <w:t>PCell</w:t>
      </w:r>
      <w:proofErr w:type="spellEnd"/>
      <w:r>
        <w:t xml:space="preserve"> (Cell 1) and a neighbour cell (Cell 2). All cells are on the same RF channel in FR</w:t>
      </w:r>
      <w:r>
        <w:rPr>
          <w:lang w:eastAsia="zh-CN"/>
        </w:rPr>
        <w:t>2</w:t>
      </w:r>
      <w:r>
        <w:t>.</w:t>
      </w:r>
    </w:p>
    <w:p w:rsidR="00E26DC4" w:rsidRDefault="00E26DC4" w:rsidP="00E26DC4">
      <w:pPr>
        <w:pStyle w:val="5"/>
        <w:rPr>
          <w:lang w:eastAsia="ja-JP"/>
        </w:rPr>
      </w:pPr>
      <w:r>
        <w:rPr>
          <w:lang w:eastAsia="zh-CN"/>
        </w:rPr>
        <w:t>15.3</w:t>
      </w:r>
      <w:r>
        <w:t>.</w:t>
      </w:r>
      <w:r>
        <w:rPr>
          <w:lang w:eastAsia="zh-CN"/>
        </w:rPr>
        <w:t>2.4.2</w:t>
      </w:r>
      <w:r>
        <w:tab/>
        <w:t>Test procedure</w:t>
      </w:r>
    </w:p>
    <w:p w:rsidR="00E26DC4" w:rsidRDefault="00E26DC4" w:rsidP="00E26DC4">
      <w:r>
        <w:t xml:space="preserve">Same as </w:t>
      </w:r>
      <w:r>
        <w:rPr>
          <w:lang w:eastAsia="zh-CN"/>
        </w:rPr>
        <w:t>in clause 15.3.1.4.2.</w:t>
      </w:r>
    </w:p>
    <w:p w:rsidR="00E26DC4" w:rsidRDefault="00E26DC4" w:rsidP="00E26DC4">
      <w:pPr>
        <w:pStyle w:val="5"/>
      </w:pPr>
      <w:r>
        <w:rPr>
          <w:lang w:eastAsia="zh-CN"/>
        </w:rPr>
        <w:t>15.3</w:t>
      </w:r>
      <w:r>
        <w:t>.</w:t>
      </w:r>
      <w:r>
        <w:rPr>
          <w:lang w:eastAsia="zh-CN"/>
        </w:rPr>
        <w:t>2.4.3</w:t>
      </w:r>
      <w:r>
        <w:tab/>
        <w:t>Message contents</w:t>
      </w:r>
    </w:p>
    <w:p w:rsidR="00E26DC4" w:rsidRDefault="00E26DC4" w:rsidP="00E26DC4">
      <w:pPr>
        <w:pStyle w:val="TH"/>
        <w:rPr>
          <w:lang w:eastAsia="zh-CN"/>
        </w:rPr>
      </w:pPr>
      <w:r>
        <w:t xml:space="preserve">Table </w:t>
      </w:r>
      <w:r>
        <w:rPr>
          <w:lang w:eastAsia="zh-CN"/>
        </w:rPr>
        <w:t>15.3</w:t>
      </w:r>
      <w:r>
        <w:t>.</w:t>
      </w:r>
      <w:r>
        <w:rPr>
          <w:lang w:eastAsia="zh-CN"/>
        </w:rPr>
        <w:t>2.4.3</w:t>
      </w:r>
      <w:r>
        <w:t>-1: RESET UE POSITIONING STORED INFORMATION</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81"/>
        <w:gridCol w:w="2250"/>
        <w:gridCol w:w="1710"/>
        <w:gridCol w:w="994"/>
      </w:tblGrid>
      <w:tr w:rsidR="00E26DC4" w:rsidTr="00E26DC4">
        <w:trPr>
          <w:cantSplit/>
          <w:jc w:val="center"/>
        </w:trPr>
        <w:tc>
          <w:tcPr>
            <w:tcW w:w="9436" w:type="dxa"/>
            <w:gridSpan w:val="4"/>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Derivation Path: 3</w:t>
            </w:r>
            <w:r>
              <w:rPr>
                <w:lang w:eastAsia="zh-CN"/>
              </w:rPr>
              <w:t>8</w:t>
            </w:r>
            <w:r>
              <w:t>.509 [</w:t>
            </w:r>
            <w:r>
              <w:rPr>
                <w:lang w:eastAsia="zh-CN"/>
              </w:rPr>
              <w:t>44</w:t>
            </w:r>
            <w:r>
              <w:t>] clause 6.</w:t>
            </w:r>
            <w:r>
              <w:rPr>
                <w:lang w:eastAsia="zh-CN"/>
              </w:rPr>
              <w:t>6</w:t>
            </w:r>
          </w:p>
        </w:tc>
      </w:tr>
      <w:tr w:rsidR="00E26DC4" w:rsidTr="00E26DC4">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lang w:eastAsia="ja-JP"/>
              </w:rPr>
            </w:pPr>
            <w:r>
              <w:t>Information Element</w:t>
            </w:r>
          </w:p>
        </w:tc>
        <w:tc>
          <w:tcPr>
            <w:tcW w:w="225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lang w:eastAsia="ja-JP"/>
              </w:rPr>
            </w:pPr>
            <w:r>
              <w:t>Value/remark</w:t>
            </w:r>
          </w:p>
        </w:tc>
        <w:tc>
          <w:tcPr>
            <w:tcW w:w="171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lang w:eastAsia="ja-JP"/>
              </w:rPr>
            </w:pPr>
            <w:r>
              <w:t>Comment</w:t>
            </w:r>
          </w:p>
        </w:tc>
        <w:tc>
          <w:tcPr>
            <w:tcW w:w="99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lang w:eastAsia="ja-JP"/>
              </w:rPr>
            </w:pPr>
            <w:r>
              <w:t>Condition</w:t>
            </w:r>
          </w:p>
        </w:tc>
      </w:tr>
      <w:tr w:rsidR="00E26DC4" w:rsidTr="00E26DC4">
        <w:trPr>
          <w:jc w:val="center"/>
        </w:trPr>
        <w:tc>
          <w:tcPr>
            <w:tcW w:w="4482"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UE Positioning Technology</w:t>
            </w:r>
          </w:p>
        </w:tc>
        <w:tc>
          <w:tcPr>
            <w:tcW w:w="225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0 0 0 0 0 1 </w:t>
            </w:r>
            <w:r>
              <w:rPr>
                <w:lang w:eastAsia="zh-CN"/>
              </w:rPr>
              <w:t>1</w:t>
            </w:r>
            <w:r>
              <w:t xml:space="preserve"> </w:t>
            </w:r>
            <w:r>
              <w:rPr>
                <w:lang w:eastAsia="zh-CN"/>
              </w:rPr>
              <w:t>0</w:t>
            </w:r>
          </w:p>
        </w:tc>
        <w:tc>
          <w:tcPr>
            <w:tcW w:w="171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rPr>
                <w:lang w:eastAsia="zh-CN"/>
              </w:rPr>
              <w:t>Multi-RTT</w:t>
            </w:r>
          </w:p>
        </w:tc>
        <w:tc>
          <w:tcPr>
            <w:tcW w:w="99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ja-JP"/>
              </w:rPr>
            </w:pPr>
          </w:p>
        </w:tc>
      </w:tr>
    </w:tbl>
    <w:p w:rsidR="00E26DC4" w:rsidRDefault="00E26DC4" w:rsidP="00E26DC4">
      <w:pPr>
        <w:rPr>
          <w:rFonts w:eastAsia="Times New Roman"/>
          <w:color w:val="000000"/>
          <w:lang w:eastAsia="zh-CN"/>
        </w:rPr>
      </w:pPr>
    </w:p>
    <w:p w:rsidR="00E26DC4" w:rsidRDefault="00E26DC4" w:rsidP="00E26DC4">
      <w:pPr>
        <w:pStyle w:val="TH"/>
        <w:rPr>
          <w:lang w:eastAsia="ja-JP"/>
        </w:rPr>
      </w:pPr>
      <w:r>
        <w:lastRenderedPageBreak/>
        <w:t xml:space="preserve">Table </w:t>
      </w:r>
      <w:r>
        <w:rPr>
          <w:lang w:eastAsia="zh-CN"/>
        </w:rPr>
        <w:t>15.3</w:t>
      </w:r>
      <w:r>
        <w:t>.</w:t>
      </w:r>
      <w:r>
        <w:rPr>
          <w:lang w:eastAsia="zh-CN"/>
        </w:rPr>
        <w:t>2.4.3</w:t>
      </w:r>
      <w:r>
        <w:t>-</w:t>
      </w:r>
      <w:r>
        <w:rPr>
          <w:lang w:eastAsia="zh-CN"/>
        </w:rPr>
        <w:t>2</w:t>
      </w:r>
      <w:r>
        <w:t xml:space="preserve">: </w:t>
      </w:r>
      <w:proofErr w:type="spellStart"/>
      <w:r>
        <w:t>RRCReconfiguration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E26DC4" w:rsidTr="00E26DC4">
        <w:trPr>
          <w:gridBefore w:val="1"/>
          <w:wBefore w:w="9" w:type="dxa"/>
          <w:jc w:val="center"/>
        </w:trPr>
        <w:tc>
          <w:tcPr>
            <w:tcW w:w="9738" w:type="dxa"/>
            <w:gridSpan w:val="4"/>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Derivation Path: TS 38.508-1 [45],, table 4.6.1-</w:t>
            </w:r>
            <w:r>
              <w:rPr>
                <w:lang w:eastAsia="zh-CN"/>
              </w:rPr>
              <w:t>1</w:t>
            </w:r>
            <w:r>
              <w:t>3</w:t>
            </w: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Condition</w:t>
            </w: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proofErr w:type="spellStart"/>
            <w:r>
              <w:t>RRCReconfiguration</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rrcReconfiguration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nil"/>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radioBearerConfig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nonCriticalExtension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t xml:space="preserve">        </w:t>
            </w:r>
            <w:proofErr w:type="spellStart"/>
            <w:r>
              <w:t>masterCellGroup</w:t>
            </w:r>
            <w:proofErr w:type="spellEnd"/>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proofErr w:type="spellStart"/>
            <w:r>
              <w:t>spCellConfig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proofErr w:type="spellStart"/>
            <w:r>
              <w:t>spCellConfigDedicated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proofErr w:type="spellStart"/>
            <w:r>
              <w:t>uplinkConfig</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proofErr w:type="spellStart"/>
            <w:r>
              <w:t>initialUplinkBWP</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proofErr w:type="spellStart"/>
            <w:r>
              <w:t>srs-Config</w:t>
            </w:r>
            <w:proofErr w:type="spellEnd"/>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rFonts w:eastAsia="MS Mincho"/>
              </w:rPr>
              <w:t xml:space="preserve">As defined in </w:t>
            </w:r>
            <w:r>
              <w:t xml:space="preserve">Table </w:t>
            </w:r>
            <w:r>
              <w:rPr>
                <w:lang w:eastAsia="zh-CN"/>
              </w:rPr>
              <w:t>15.3</w:t>
            </w:r>
            <w:r>
              <w:t>.</w:t>
            </w:r>
            <w:r>
              <w:rPr>
                <w:lang w:eastAsia="zh-CN"/>
              </w:rPr>
              <w:t>2.4.3</w:t>
            </w:r>
            <w:r>
              <w:rPr>
                <w:iCs/>
                <w:lang w:eastAsia="zh-CN"/>
              </w:rPr>
              <w:t>-3</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rPr>
          <w:jc w:val="center"/>
        </w:trPr>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bl>
    <w:p w:rsidR="00E26DC4" w:rsidRPr="00AA31C2" w:rsidRDefault="00E26DC4" w:rsidP="00E26DC4">
      <w:pPr>
        <w:rPr>
          <w:rFonts w:eastAsia="Times New Roman"/>
          <w:color w:val="000000"/>
          <w:lang w:eastAsia="zh-CN"/>
        </w:rPr>
      </w:pPr>
    </w:p>
    <w:p w:rsidR="00E26DC4" w:rsidRDefault="00E26DC4" w:rsidP="00E26DC4">
      <w:pPr>
        <w:pStyle w:val="TH"/>
        <w:rPr>
          <w:b w:val="0"/>
          <w:i/>
          <w:lang w:eastAsia="zh-CN"/>
        </w:rPr>
      </w:pPr>
      <w:r>
        <w:lastRenderedPageBreak/>
        <w:t xml:space="preserve">Table </w:t>
      </w:r>
      <w:r>
        <w:rPr>
          <w:lang w:eastAsia="zh-CN"/>
        </w:rPr>
        <w:t>15.3</w:t>
      </w:r>
      <w:r>
        <w:t>.</w:t>
      </w:r>
      <w:r>
        <w:rPr>
          <w:lang w:eastAsia="zh-CN"/>
        </w:rPr>
        <w:t>2.4.3</w:t>
      </w:r>
      <w:r>
        <w:t>-</w:t>
      </w:r>
      <w:r>
        <w:rPr>
          <w:lang w:eastAsia="zh-CN"/>
        </w:rPr>
        <w:t>3</w:t>
      </w:r>
      <w:r>
        <w:t>: SRS-</w:t>
      </w:r>
      <w:proofErr w:type="spellStart"/>
      <w:r>
        <w:t>Config</w:t>
      </w:r>
      <w:proofErr w:type="spellEnd"/>
      <w:r>
        <w:rPr>
          <w:lang w:eastAsia="zh-CN"/>
        </w:rPr>
        <w:t xml:space="preserve"> (</w:t>
      </w:r>
      <w:r>
        <w:t xml:space="preserve">Table </w:t>
      </w:r>
      <w:r>
        <w:rPr>
          <w:lang w:eastAsia="zh-CN"/>
        </w:rPr>
        <w:t>15.3</w:t>
      </w:r>
      <w:r>
        <w:t>.</w:t>
      </w:r>
      <w:r>
        <w:rPr>
          <w:lang w:eastAsia="zh-CN"/>
        </w:rPr>
        <w:t>2.4.3</w:t>
      </w:r>
      <w:r>
        <w:t>-</w:t>
      </w:r>
      <w:r>
        <w:rPr>
          <w:lang w:eastAsia="zh-CN"/>
        </w:rPr>
        <w:t>2</w:t>
      </w:r>
      <w:r>
        <w:rPr>
          <w:b w:val="0"/>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E26DC4" w:rsidTr="00E26DC4">
        <w:tc>
          <w:tcPr>
            <w:tcW w:w="9747" w:type="dxa"/>
            <w:gridSpan w:val="4"/>
            <w:tcBorders>
              <w:top w:val="single" w:sz="4" w:space="0" w:color="auto"/>
              <w:left w:val="single" w:sz="4" w:space="0" w:color="auto"/>
              <w:bottom w:val="single" w:sz="4" w:space="0" w:color="auto"/>
              <w:right w:val="single" w:sz="4" w:space="0" w:color="auto"/>
            </w:tcBorders>
            <w:hideMark/>
          </w:tcPr>
          <w:p w:rsidR="00E26DC4" w:rsidRDefault="00E26DC4">
            <w:pPr>
              <w:pStyle w:val="TAH"/>
              <w:jc w:val="left"/>
              <w:rPr>
                <w:b w:val="0"/>
                <w:lang w:eastAsia="ja-JP"/>
              </w:rPr>
            </w:pPr>
            <w:r>
              <w:rPr>
                <w:b w:val="0"/>
              </w:rPr>
              <w:t>Derivation Path: TS 38.</w:t>
            </w:r>
            <w:r>
              <w:rPr>
                <w:b w:val="0"/>
                <w:lang w:eastAsia="zh-CN"/>
              </w:rPr>
              <w:t xml:space="preserve">508-1 </w:t>
            </w:r>
            <w:r>
              <w:rPr>
                <w:b w:val="0"/>
              </w:rPr>
              <w:t>[</w:t>
            </w:r>
            <w:r>
              <w:rPr>
                <w:b w:val="0"/>
                <w:lang w:eastAsia="zh-CN"/>
              </w:rPr>
              <w:t>45</w:t>
            </w:r>
            <w:r>
              <w:rPr>
                <w:b w:val="0"/>
              </w:rPr>
              <w:t xml:space="preserve">], </w:t>
            </w:r>
            <w:r>
              <w:rPr>
                <w:b w:val="0"/>
                <w:lang w:eastAsia="zh-CN"/>
              </w:rPr>
              <w:t>Table 4.6.3-182</w:t>
            </w: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Comment</w:t>
            </w:r>
          </w:p>
        </w:tc>
        <w:tc>
          <w:tcPr>
            <w:tcW w:w="1245"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Condition</w:t>
            </w: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SRS-</w:t>
            </w:r>
            <w:proofErr w:type="spellStart"/>
            <w:r>
              <w:t>Config</w:t>
            </w:r>
            <w:proofErr w:type="spellEnd"/>
            <w:r>
              <w:t xml:space="preserve"> ::= 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t>srs-ResourceSetToReleaseList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t>srs-ResourceSetToAddModList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rPr>
                <w:lang w:eastAsia="zh-CN"/>
              </w:rPr>
              <w:t>s</w:t>
            </w:r>
            <w:r>
              <w:t>rs-ResourceToReleaseList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w:t>
            </w:r>
            <w:proofErr w:type="spellStart"/>
            <w:r>
              <w:t>srs-ResourceToAddModList</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t>tpc</w:t>
            </w:r>
            <w:proofErr w:type="spellEnd"/>
            <w:r>
              <w:t>-Accumulation</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srs-RequestDCI-1-2-r16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srs-RequestDCI-0-2-r16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srs-ResourceSetToAddModListDCI-0-2-r16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srs-ResourceSetToReleaseListDCI-0-2-r16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srs-PosResourceSetToReleaseList-r16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w:t>
            </w:r>
            <w:r>
              <w:t>srs-PosResourceSetToAddModList-r16</w:t>
            </w:r>
            <w:r>
              <w:rPr>
                <w:lang w:eastAsia="zh-CN"/>
              </w:rPr>
              <w:t xml:space="preserve"> </w:t>
            </w:r>
            <w:r>
              <w:t>SEQUENCE (SIZE(1..maxNrofSRS-PosResourceSets-r16)) OF SRS-PosResourceSet-r16</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1 entry</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SRS-PosResourceSet-r16</w:t>
            </w:r>
            <w:r>
              <w:rPr>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srs-PosResourceSetId-r16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rPr>
          <w:trHeight w:val="507"/>
        </w:trPr>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srs-PosResourceIdList-r16</w:t>
            </w:r>
            <w:r>
              <w:rPr>
                <w:lang w:eastAsia="zh-CN"/>
              </w:rPr>
              <w:t xml:space="preserve"> </w:t>
            </w:r>
            <w:r>
              <w:t>SEQUENCE (SIZE(1..maxNrofSRS-ResourcesPerSet)) OF SRS-PosResourceId-r16 {</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1 entry</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SRS-PosResourceId-r16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0</w:t>
            </w:r>
          </w:p>
        </w:tc>
        <w:tc>
          <w:tcPr>
            <w:tcW w:w="1700"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1 entry</w:t>
            </w: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proofErr w:type="spellStart"/>
            <w:r>
              <w:t>resourceType</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periodic 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alpha-r16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alpha0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p0-r16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pathlossReferenceRS-Pos-r16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srs-PosResourceToReleaseList-r16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srs-PosResourceToAddModList-r16 </w:t>
            </w:r>
            <w:r>
              <w:t>SEQUENCE (SIZE(1..maxNrofSRS-PosResources-r16)) OF SRS-PosResource-r16</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1 entry</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SRS-PosResource-r16</w:t>
            </w:r>
            <w:r>
              <w:rPr>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entry 1</w:t>
            </w: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srs-PosResourceId-r16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transmissionComb-r16</w:t>
            </w:r>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n4-r16</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combOffset-n4-r16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cyclicShift-n4-r16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resourceMapping-r16</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startPosition-r16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nrofSymbols-r16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n4</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freqDomainShift-r16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freqHopping-r16</w:t>
            </w:r>
            <w:r>
              <w:rPr>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c-SRS-r16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b/>
                <w:lang w:eastAsia="zh-CN"/>
              </w:rPr>
            </w:pPr>
            <w:r>
              <w:rPr>
                <w:lang w:eastAsia="zh-CN"/>
              </w:rPr>
              <w:t>M</w:t>
            </w:r>
            <w:r>
              <w:t xml:space="preserve">atches </w:t>
            </w:r>
            <w:proofErr w:type="spellStart"/>
            <w:r>
              <w:t>N</w:t>
            </w:r>
            <w:r>
              <w:rPr>
                <w:vertAlign w:val="subscript"/>
              </w:rPr>
              <w:t>RB,c</w:t>
            </w:r>
            <w:proofErr w:type="spellEnd"/>
            <w:r>
              <w:rPr>
                <w:vertAlign w:val="subscript"/>
                <w:lang w:eastAsia="zh-CN"/>
              </w:rPr>
              <w:t xml:space="preserve"> </w:t>
            </w:r>
            <w:r>
              <w:t xml:space="preserve">Table </w:t>
            </w:r>
            <w:r>
              <w:rPr>
                <w:lang w:eastAsia="zh-CN"/>
              </w:rPr>
              <w:t>15.3.2.5</w:t>
            </w:r>
            <w:r>
              <w:t>-</w:t>
            </w: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r>
              <w:rPr>
                <w:lang w:eastAsia="zh-CN"/>
              </w:rPr>
              <w:t xml:space="preserve">    </w:t>
            </w:r>
            <w:r>
              <w:t>groupOrSequenceHopping-r16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neither</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t xml:space="preserve">  </w:t>
            </w:r>
            <w:r>
              <w:rPr>
                <w:lang w:eastAsia="zh-CN"/>
              </w:rPr>
              <w:t xml:space="preserve">    </w:t>
            </w:r>
            <w:r>
              <w:t>resourceType-r16</w:t>
            </w:r>
            <w:r>
              <w:rPr>
                <w:lang w:eastAsia="zh-CN"/>
              </w:rPr>
              <w:t xml:space="preserve"> </w:t>
            </w:r>
            <w:r>
              <w:t>CHOICE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w:t>
            </w:r>
            <w:r>
              <w:t>periodic-r16 SEQUENCE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periodicityAndOffset-p-r16</w:t>
            </w:r>
            <w:r>
              <w:t xml:space="preserve"> CHOICE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s</w:t>
            </w:r>
            <w:r>
              <w:t>l</w:t>
            </w:r>
            <w:r>
              <w:rPr>
                <w:lang w:eastAsia="zh-CN"/>
              </w:rPr>
              <w:t>1280</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160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zh-CN"/>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w:t>
            </w:r>
            <w:r>
              <w:t>sequenceId-r16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rPr>
                <w:lang w:eastAsia="zh-CN"/>
              </w:rPr>
              <w:t>0</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spatialRelationInfoPos-r16</w:t>
            </w:r>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r w:rsidR="00E26DC4" w:rsidTr="00E26DC4">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zh-CN"/>
              </w:rPr>
            </w:pPr>
            <w:r>
              <w:lastRenderedPageBreak/>
              <w:t>}</w:t>
            </w:r>
          </w:p>
        </w:tc>
        <w:tc>
          <w:tcPr>
            <w:tcW w:w="2267"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Pr>
          <w:p w:rsidR="00E26DC4" w:rsidRDefault="00E26DC4">
            <w:pPr>
              <w:pStyle w:val="TAL"/>
              <w:rPr>
                <w:lang w:eastAsia="ja-JP"/>
              </w:rPr>
            </w:pPr>
          </w:p>
        </w:tc>
      </w:tr>
    </w:tbl>
    <w:p w:rsidR="00E26DC4" w:rsidRDefault="00E26DC4" w:rsidP="00E26DC4">
      <w:pPr>
        <w:rPr>
          <w:rFonts w:eastAsia="Times New Roman"/>
          <w:color w:val="000000"/>
          <w:lang w:eastAsia="zh-CN"/>
        </w:rPr>
      </w:pPr>
    </w:p>
    <w:p w:rsidR="00E26DC4" w:rsidRDefault="00E26DC4" w:rsidP="00E26DC4">
      <w:pPr>
        <w:pStyle w:val="TH"/>
        <w:rPr>
          <w:lang w:eastAsia="ja-JP"/>
        </w:rPr>
      </w:pPr>
      <w:r>
        <w:t xml:space="preserve">Table </w:t>
      </w:r>
      <w:r>
        <w:rPr>
          <w:lang w:eastAsia="zh-CN"/>
        </w:rPr>
        <w:t>15.3</w:t>
      </w:r>
      <w:r>
        <w:t>.</w:t>
      </w:r>
      <w:r>
        <w:rPr>
          <w:lang w:eastAsia="zh-CN"/>
        </w:rPr>
        <w:t>2.4.3</w:t>
      </w:r>
      <w:r>
        <w:t>-</w:t>
      </w:r>
      <w:r>
        <w:rPr>
          <w:lang w:eastAsia="zh-CN"/>
        </w:rPr>
        <w:t>4</w:t>
      </w:r>
      <w:r>
        <w:t>: LPP Request Capabilities</w:t>
      </w:r>
    </w:p>
    <w:tbl>
      <w:tblPr>
        <w:tblW w:w="54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764"/>
        <w:gridCol w:w="1711"/>
      </w:tblGrid>
      <w:tr w:rsidR="00E26DC4" w:rsidTr="00E26DC4">
        <w:trPr>
          <w:jc w:val="center"/>
        </w:trPr>
        <w:tc>
          <w:tcPr>
            <w:tcW w:w="3766"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Information Element</w:t>
            </w:r>
          </w:p>
        </w:tc>
        <w:tc>
          <w:tcPr>
            <w:tcW w:w="1712" w:type="dxa"/>
            <w:tcBorders>
              <w:top w:val="single" w:sz="4" w:space="0" w:color="auto"/>
              <w:left w:val="single" w:sz="4" w:space="0" w:color="auto"/>
              <w:bottom w:val="single" w:sz="4" w:space="0" w:color="auto"/>
              <w:right w:val="single" w:sz="4" w:space="0" w:color="auto"/>
            </w:tcBorders>
            <w:hideMark/>
          </w:tcPr>
          <w:p w:rsidR="00E26DC4" w:rsidRDefault="00E26DC4">
            <w:pPr>
              <w:pStyle w:val="TAH"/>
              <w:rPr>
                <w:lang w:eastAsia="ja-JP"/>
              </w:rPr>
            </w:pPr>
            <w:r>
              <w:t>Value/remark</w:t>
            </w:r>
          </w:p>
        </w:tc>
      </w:tr>
      <w:tr w:rsidR="00E26DC4" w:rsidTr="00E26DC4">
        <w:trPr>
          <w:jc w:val="center"/>
        </w:trPr>
        <w:tc>
          <w:tcPr>
            <w:tcW w:w="3766"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i/>
                <w:iCs/>
                <w:lang w:eastAsia="ja-JP"/>
              </w:rPr>
            </w:pPr>
            <w:r>
              <w:rPr>
                <w:snapToGrid w:val="0"/>
              </w:rPr>
              <w:t>nr-Multi-RTT-RequestCapabilities-r16</w:t>
            </w:r>
          </w:p>
        </w:tc>
        <w:tc>
          <w:tcPr>
            <w:tcW w:w="1712"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TRUE</w:t>
            </w:r>
          </w:p>
        </w:tc>
      </w:tr>
    </w:tbl>
    <w:p w:rsidR="00E26DC4" w:rsidRDefault="00E26DC4" w:rsidP="00E26DC4">
      <w:pPr>
        <w:rPr>
          <w:rFonts w:eastAsia="Times New Roman"/>
          <w:color w:val="000000"/>
          <w:lang w:eastAsia="zh-CN"/>
        </w:rPr>
      </w:pPr>
    </w:p>
    <w:p w:rsidR="00E26DC4" w:rsidRDefault="00E26DC4" w:rsidP="00E26DC4">
      <w:pPr>
        <w:pStyle w:val="TH"/>
        <w:rPr>
          <w:rFonts w:eastAsia="MS Mincho"/>
          <w:lang w:eastAsia="ja-JP"/>
        </w:rPr>
      </w:pPr>
      <w:r>
        <w:rPr>
          <w:rFonts w:eastAsia="MS Mincho"/>
          <w:iCs/>
        </w:rPr>
        <w:lastRenderedPageBreak/>
        <w:t>Tab</w:t>
      </w:r>
      <w:r>
        <w:rPr>
          <w:rFonts w:eastAsia="MS Mincho"/>
        </w:rPr>
        <w:t xml:space="preserve">le </w:t>
      </w:r>
      <w:r>
        <w:rPr>
          <w:lang w:eastAsia="zh-CN"/>
        </w:rPr>
        <w:t>15.3</w:t>
      </w:r>
      <w:r>
        <w:t>.</w:t>
      </w:r>
      <w:r>
        <w:rPr>
          <w:lang w:eastAsia="zh-CN"/>
        </w:rPr>
        <w:t>2.4.3-5</w:t>
      </w:r>
      <w:r>
        <w:rPr>
          <w:rFonts w:eastAsia="MS Mincho"/>
        </w:rPr>
        <w:t xml:space="preserve">: </w:t>
      </w:r>
      <w:r>
        <w:rPr>
          <w:lang w:eastAsia="zh-CN"/>
        </w:rPr>
        <w:t xml:space="preserve">LPP </w:t>
      </w:r>
      <w:proofErr w:type="spellStart"/>
      <w:r>
        <w:rPr>
          <w:rFonts w:eastAsia="MS Mincho"/>
        </w:rPr>
        <w:t>RequestLocationInformation</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6DC4" w:rsidTr="00E26D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Derivation Path: 37.355 clause 6.</w:t>
            </w:r>
            <w:r>
              <w:rPr>
                <w:lang w:eastAsia="zh-CN"/>
              </w:rPr>
              <w:t>2</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Condition</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rFonts w:eastAsia="MS Mincho"/>
                <w:lang w:eastAsia="ja-JP"/>
              </w:rPr>
            </w:pPr>
            <w:r>
              <w:rPr>
                <w:rFonts w:eastAsia="MS Mincho"/>
              </w:rPr>
              <w:t>1</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rFonts w:eastAsia="MS Mincho"/>
                <w:lang w:eastAsia="ja-JP"/>
              </w:rPr>
            </w:pPr>
          </w:p>
        </w:tc>
        <w:tc>
          <w:tcPr>
            <w:tcW w:w="1104" w:type="dxa"/>
            <w:tcBorders>
              <w:top w:val="single" w:sz="4" w:space="0" w:color="auto"/>
              <w:left w:val="single" w:sz="4" w:space="0" w:color="auto"/>
              <w:bottom w:val="single" w:sz="4" w:space="0" w:color="auto"/>
              <w:right w:val="single" w:sz="4" w:space="0" w:color="auto"/>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acknowledgement</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requestLocationInformation</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requestLocationInformation-r9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Times New Roman"/>
                <w:color w:val="000000"/>
                <w:lang w:eastAsia="ja-JP"/>
              </w:rPr>
            </w:pPr>
            <w:r>
              <w:t xml:space="preserve">            </w:t>
            </w:r>
            <w:proofErr w:type="spellStart"/>
            <w:r>
              <w:t>commonIEsRequestLocationInformation</w:t>
            </w:r>
            <w:proofErr w:type="spellEnd"/>
          </w:p>
          <w:p w:rsidR="00E26DC4" w:rsidRDefault="00E26DC4">
            <w:pPr>
              <w:pStyle w:val="TAL"/>
              <w:rPr>
                <w:lang w:eastAsia="ja-JP"/>
              </w:rPr>
            </w:pPr>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locationInformationType</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proofErr w:type="spellStart"/>
            <w:r>
              <w:rPr>
                <w:rFonts w:eastAsia="MS Mincho"/>
              </w:rPr>
              <w:t>locationMeasurementsRequired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triggeredReporting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periodicalReporting</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additionalInformation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proofErr w:type="spellStart"/>
            <w:r>
              <w:rPr>
                <w:rFonts w:eastAsia="MS Mincho"/>
              </w:rPr>
              <w:t>onlyReturnInformationRequested</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qos</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horizontalAccuracy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verticalCoordinateRequest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verticalAccuracy</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responseTime</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rPr>
                <w:rFonts w:eastAsia="Malgun Gothic"/>
                <w:lang w:eastAsia="ko-KR"/>
              </w:rPr>
              <w:t xml:space="preserve">                   time</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42+TT</w:t>
            </w:r>
          </w:p>
        </w:tc>
        <w:tc>
          <w:tcPr>
            <w:tcW w:w="170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TT analysis is missing.</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algun Gothic"/>
                <w:lang w:eastAsia="ko-KR"/>
              </w:rPr>
            </w:pPr>
            <w:r>
              <w:rPr>
                <w:rFonts w:eastAsia="Malgun Gothic"/>
                <w:lang w:eastAsia="ko-KR"/>
              </w:rPr>
              <w:t xml:space="preserve">                   responseTimeEarlyFix-r12</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algun Gothic"/>
                <w:lang w:eastAsia="ko-KR"/>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Rel-12 onwards</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velocityRequest</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FALSE</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environment</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locationCoordinateTypes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velocityTypes</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a-</w:t>
            </w:r>
            <w:proofErr w:type="spellStart"/>
            <w:r>
              <w:t>gnss</w:t>
            </w:r>
            <w:proofErr w:type="spellEnd"/>
            <w:r>
              <w:t>-</w:t>
            </w:r>
            <w:proofErr w:type="spellStart"/>
            <w:r>
              <w:t>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otdoa-RequestLocationInformation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ecid-RequestLocationInformation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epdu-RequestLocationInformation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sensor-RequestLocationInformation-r13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tbs-RequestLocationInformation-r13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wlan-RequestLocationInformation-r13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bt-RequestLocationInformation-r13</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nr-ECID-RequestLocationInformation-r16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nr-Multi-RTT-RequestLocationInformation-r16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nr-UE-RxTxTimeDiffMeasurementInfoRequest</w:t>
            </w:r>
            <w:r>
              <w:rPr>
                <w:snapToGrid w:val="0"/>
              </w:rPr>
              <w:t>-r16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nr-RequestedMeasurements-r16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 xml:space="preserve">bit 0 = </w:t>
            </w:r>
            <w:r>
              <w:rPr>
                <w:lang w:eastAsia="zh-CN"/>
              </w:rPr>
              <w:t>1 (</w:t>
            </w:r>
            <w:proofErr w:type="spellStart"/>
            <w:r>
              <w:rPr>
                <w:snapToGrid w:val="0"/>
              </w:rPr>
              <w:t>prsrsrpReq</w:t>
            </w:r>
            <w:proofErr w:type="spellEnd"/>
            <w:r>
              <w:rPr>
                <w:snapToGrid w:val="0"/>
                <w:lang w:eastAsia="zh-CN"/>
              </w:rPr>
              <w: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nr-AssistanceAvailability-r16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nr-Multi-RTT-ReportConfig-r16</w:t>
            </w:r>
            <w:r>
              <w:rPr>
                <w:snapToGrid w:val="0"/>
                <w:lang w:eastAsia="zh-CN"/>
              </w:rPr>
              <w:t xml:space="preserve"> </w:t>
            </w:r>
            <w:r>
              <w:t>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lang w:eastAsia="zh-CN"/>
              </w:rPr>
              <w:t xml:space="preserve">  </w:t>
            </w:r>
            <w:r>
              <w:t xml:space="preserve">      </w:t>
            </w:r>
            <w:r>
              <w:rPr>
                <w:snapToGrid w:val="0"/>
              </w:rPr>
              <w:t>maxDL-PRS-RxTxTimeDiffMeasPerTRP</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lang w:eastAsia="zh-CN"/>
              </w:rPr>
              <w:t xml:space="preserve">  </w:t>
            </w:r>
            <w:r>
              <w:t xml:space="preserve">    </w:t>
            </w:r>
            <w:r>
              <w:rPr>
                <w:snapToGrid w:val="0"/>
              </w:rPr>
              <w:t>timingReportingGranularityFactor-r16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snapToGrid w:val="0"/>
                <w:lang w:eastAsia="ja-JP"/>
              </w:rPr>
            </w:pPr>
            <w:r>
              <w:t xml:space="preserve">      </w:t>
            </w:r>
            <w:r>
              <w:rPr>
                <w:lang w:eastAsia="zh-CN"/>
              </w:rPr>
              <w:t xml:space="preserve">  </w:t>
            </w: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snapToGrid w:val="0"/>
                <w:lang w:eastAsia="ja-JP"/>
              </w:rPr>
            </w:pPr>
            <w:r>
              <w:t xml:space="preserve">              </w:t>
            </w:r>
            <w:r>
              <w:rPr>
                <w:snapToGrid w:val="0"/>
              </w:rPr>
              <w:t>additionalPaths-r16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snapToGrid w:val="0"/>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nr-DL-AoD-RequestLocationInformation-r16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tabs>
                <w:tab w:val="left" w:pos="588"/>
              </w:tabs>
              <w:rPr>
                <w:lang w:eastAsia="zh-CN"/>
              </w:rPr>
            </w:pPr>
            <w:r>
              <w:t xml:space="preserve">            </w:t>
            </w:r>
            <w:r>
              <w:rPr>
                <w:snapToGrid w:val="0"/>
              </w:rPr>
              <w:t>nr-DL-TDOA-RequestLocationInformation-r16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lastRenderedPageBreak/>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bl>
    <w:p w:rsidR="00E26DC4" w:rsidRDefault="00E26DC4" w:rsidP="00E26DC4">
      <w:pPr>
        <w:rPr>
          <w:rFonts w:eastAsia="Times New Roman"/>
          <w:color w:val="000000"/>
          <w:lang w:eastAsia="zh-CN"/>
        </w:rPr>
      </w:pPr>
    </w:p>
    <w:p w:rsidR="00E26DC4" w:rsidRDefault="00E26DC4" w:rsidP="00E26DC4">
      <w:pPr>
        <w:pStyle w:val="TH"/>
        <w:rPr>
          <w:rFonts w:eastAsia="MS Mincho"/>
          <w:lang w:eastAsia="ja-JP"/>
        </w:rPr>
      </w:pPr>
      <w:r>
        <w:rPr>
          <w:rFonts w:eastAsia="MS Mincho"/>
          <w:iCs/>
        </w:rPr>
        <w:t xml:space="preserve">Table </w:t>
      </w:r>
      <w:r>
        <w:rPr>
          <w:lang w:eastAsia="zh-CN"/>
        </w:rPr>
        <w:t>15.3</w:t>
      </w:r>
      <w:r>
        <w:t>.</w:t>
      </w:r>
      <w:r>
        <w:rPr>
          <w:lang w:eastAsia="zh-CN"/>
        </w:rPr>
        <w:t>2.4.3</w:t>
      </w:r>
      <w:r>
        <w:rPr>
          <w:iCs/>
          <w:lang w:eastAsia="zh-CN"/>
        </w:rPr>
        <w:t>-6</w:t>
      </w:r>
      <w:r>
        <w:rPr>
          <w:rFonts w:eastAsia="MS Mincho"/>
          <w:iCs/>
        </w:rPr>
        <w:t>:</w:t>
      </w:r>
      <w:r>
        <w:rPr>
          <w:rFonts w:eastAsia="MS Mincho"/>
        </w:rPr>
        <w:t xml:space="preserve"> </w:t>
      </w:r>
      <w:r>
        <w:rPr>
          <w:lang w:eastAsia="zh-CN"/>
        </w:rPr>
        <w:t xml:space="preserve">LPP </w:t>
      </w:r>
      <w:proofErr w:type="spellStart"/>
      <w:r>
        <w:rPr>
          <w:rFonts w:eastAsia="MS Mincho"/>
        </w:rPr>
        <w:t>ProvideAssistanceData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267"/>
        <w:gridCol w:w="1700"/>
        <w:gridCol w:w="1104"/>
      </w:tblGrid>
      <w:tr w:rsidR="00E26DC4" w:rsidTr="00E26D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Derivation Path: 37.355 clause 6.2</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Value/remark</w:t>
            </w:r>
          </w:p>
        </w:tc>
        <w:tc>
          <w:tcPr>
            <w:tcW w:w="170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Condition</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LPP-Message ::=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transactionID</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initiator</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proofErr w:type="spellStart"/>
            <w:r>
              <w:rPr>
                <w:rFonts w:eastAsia="MS Mincho"/>
              </w:rPr>
              <w:t>locationServer</w:t>
            </w:r>
            <w:proofErr w:type="spellEnd"/>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hideMark/>
          </w:tcPr>
          <w:p w:rsidR="00E26DC4" w:rsidRDefault="00E26DC4">
            <w:pPr>
              <w:pStyle w:val="TAL"/>
              <w:rPr>
                <w:rFonts w:eastAsia="MS Mincho"/>
                <w:lang w:eastAsia="ja-JP"/>
              </w:rPr>
            </w:pPr>
            <w:r>
              <w:rPr>
                <w:rFonts w:eastAsia="MS Mincho"/>
              </w:rPr>
              <w:t>(0..255)</w:t>
            </w:r>
          </w:p>
        </w:tc>
        <w:tc>
          <w:tcPr>
            <w:tcW w:w="1700" w:type="dxa"/>
            <w:tcBorders>
              <w:top w:val="single" w:sz="4" w:space="0" w:color="auto"/>
              <w:left w:val="single" w:sz="4" w:space="0" w:color="auto"/>
              <w:bottom w:val="single" w:sz="4" w:space="0" w:color="auto"/>
              <w:right w:val="single" w:sz="4" w:space="0" w:color="auto"/>
            </w:tcBorders>
          </w:tcPr>
          <w:p w:rsidR="00E26DC4" w:rsidRDefault="00E26DC4">
            <w:pPr>
              <w:pStyle w:val="TAL"/>
              <w:rPr>
                <w:rFonts w:eastAsia="MS Mincho"/>
                <w:lang w:eastAsia="ja-JP"/>
              </w:rPr>
            </w:pPr>
          </w:p>
        </w:tc>
        <w:tc>
          <w:tcPr>
            <w:tcW w:w="1104" w:type="dxa"/>
            <w:tcBorders>
              <w:top w:val="single" w:sz="4" w:space="0" w:color="auto"/>
              <w:left w:val="single" w:sz="4" w:space="0" w:color="auto"/>
              <w:bottom w:val="single" w:sz="4" w:space="0" w:color="auto"/>
              <w:right w:val="single" w:sz="4" w:space="0" w:color="auto"/>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endTransaction</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TRUE</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sequenceNumber</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acknowledgement </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lpp-MessageBody</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provideAssistanceData</w:t>
            </w:r>
            <w:proofErr w:type="spellEnd"/>
            <w:r>
              <w:t xml:space="preserve">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criticalExtensions</w:t>
            </w:r>
            <w:proofErr w:type="spellEnd"/>
            <w:r>
              <w:t xml:space="preserve">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c1 CHOICE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provideAssistanceData-r9 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commonIEsProvideAssistanceData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a-</w:t>
            </w:r>
            <w:proofErr w:type="spellStart"/>
            <w:r>
              <w:t>gnss</w:t>
            </w:r>
            <w:proofErr w:type="spellEnd"/>
            <w:r>
              <w:t>-</w:t>
            </w:r>
            <w:proofErr w:type="spellStart"/>
            <w:r>
              <w:t>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proofErr w:type="spellStart"/>
            <w:r>
              <w:t>otdoa-ProvideAssistanceData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epdu</w:t>
            </w:r>
            <w:proofErr w:type="spellEnd"/>
            <w:r>
              <w:t>-Provide-</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sensor-ProvideAssistanceData-r15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tbs-ProvideAssistanceData-r15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wlan-ProvideAssistanceData-r15</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nr-Multi-RTT-ProvideAssistanceData-r16</w:t>
            </w:r>
            <w:r>
              <w:rPr>
                <w:snapToGrid w:val="0"/>
                <w:lang w:eastAsia="zh-CN"/>
              </w:rPr>
              <w:t xml:space="preserve"> </w:t>
            </w:r>
            <w:r>
              <w:rPr>
                <w:snapToGrid w:val="0"/>
              </w:rPr>
              <w:t>SEQUENCE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roofErr w:type="spellStart"/>
            <w:r>
              <w:t>nr</w:t>
            </w:r>
            <w:proofErr w:type="spellEnd"/>
            <w:r>
              <w:t>-DL-PRS-</w:t>
            </w:r>
            <w:proofErr w:type="spellStart"/>
            <w:r>
              <w:t>AssistanceData</w:t>
            </w:r>
            <w:proofErr w:type="spellEnd"/>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 xml:space="preserve">As defined in </w:t>
            </w:r>
            <w:r>
              <w:t xml:space="preserve">Table </w:t>
            </w:r>
            <w:r>
              <w:rPr>
                <w:lang w:eastAsia="zh-CN"/>
              </w:rPr>
              <w:t>15.3</w:t>
            </w:r>
            <w:r>
              <w:t>.</w:t>
            </w:r>
            <w:r>
              <w:rPr>
                <w:lang w:eastAsia="zh-CN"/>
              </w:rPr>
              <w:t>2.4.3</w:t>
            </w:r>
            <w:r>
              <w:rPr>
                <w:iCs/>
                <w:lang w:eastAsia="zh-CN"/>
              </w:rPr>
              <w:t>-7</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nr-</w:t>
            </w:r>
            <w:r>
              <w:rPr>
                <w:snapToGrid w:val="0"/>
                <w:lang w:eastAsia="zh-CN"/>
              </w:rPr>
              <w:t>Selected</w:t>
            </w:r>
            <w:r>
              <w:t>DL-PRS-</w:t>
            </w:r>
            <w:r>
              <w:rPr>
                <w:snapToGrid w:val="0"/>
                <w:lang w:eastAsia="zh-CN"/>
              </w:rPr>
              <w:t>IndexList</w:t>
            </w:r>
            <w:r>
              <w:t>-r16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nr-Multi-RTT-Error-r16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nr-DL-AoD-ProvideAssistanceData-r16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snapToGrid w:val="0"/>
              </w:rPr>
              <w:t>nr-DL-TDOA-ProvideAssistanceData-r16</w:t>
            </w:r>
          </w:p>
        </w:tc>
        <w:tc>
          <w:tcPr>
            <w:tcW w:w="226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Not present</w:t>
            </w: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w:t>
            </w:r>
          </w:p>
        </w:tc>
        <w:tc>
          <w:tcPr>
            <w:tcW w:w="226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70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bl>
    <w:p w:rsidR="00E26DC4" w:rsidRDefault="00E26DC4" w:rsidP="00E26DC4">
      <w:pPr>
        <w:rPr>
          <w:rFonts w:eastAsia="Times New Roman"/>
          <w:color w:val="000000"/>
          <w:lang w:eastAsia="zh-CN"/>
        </w:rPr>
      </w:pPr>
    </w:p>
    <w:p w:rsidR="00E26DC4" w:rsidRDefault="00E26DC4" w:rsidP="00E26DC4">
      <w:pPr>
        <w:pStyle w:val="TH"/>
        <w:rPr>
          <w:rFonts w:eastAsia="MS Mincho"/>
          <w:lang w:eastAsia="ja-JP"/>
        </w:rPr>
      </w:pPr>
      <w:r>
        <w:rPr>
          <w:rFonts w:eastAsia="MS Mincho"/>
          <w:iCs/>
        </w:rPr>
        <w:lastRenderedPageBreak/>
        <w:t xml:space="preserve">Table </w:t>
      </w:r>
      <w:r>
        <w:rPr>
          <w:lang w:eastAsia="zh-CN"/>
        </w:rPr>
        <w:t>15.3</w:t>
      </w:r>
      <w:r>
        <w:t>.</w:t>
      </w:r>
      <w:r>
        <w:rPr>
          <w:lang w:eastAsia="zh-CN"/>
        </w:rPr>
        <w:t>2.4.3</w:t>
      </w:r>
      <w:r>
        <w:rPr>
          <w:iCs/>
          <w:lang w:eastAsia="zh-CN"/>
        </w:rPr>
        <w:t>-7</w:t>
      </w:r>
      <w:r>
        <w:rPr>
          <w:rFonts w:eastAsia="MS Mincho"/>
          <w:iCs/>
        </w:rPr>
        <w:t>:</w:t>
      </w:r>
      <w:r>
        <w:rPr>
          <w:rFonts w:eastAsia="MS Mincho"/>
        </w:rPr>
        <w:t xml:space="preserve"> </w:t>
      </w:r>
      <w:r>
        <w:t>NR-DL-PRS-</w:t>
      </w:r>
      <w:proofErr w:type="spellStart"/>
      <w:r>
        <w:t>AssistanceData</w:t>
      </w:r>
      <w:proofErr w:type="spellEnd"/>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6DC4" w:rsidTr="00E26D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Condition</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rPr>
                <w:snapToGrid w:val="0"/>
              </w:rPr>
              <w:t>NR-DL-PRS-AssistanceData-r16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nr-DL-PRS-ReferenceInfo</w:t>
            </w:r>
            <w:r>
              <w:t>-r16</w:t>
            </w:r>
            <w:r>
              <w:rPr>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 xml:space="preserve">  </w:t>
            </w: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nr-DL-PRS-ResourceID-List-r16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lang w:eastAsia="zh-CN"/>
              </w:rPr>
              <w:t xml:space="preserve"> </w:t>
            </w:r>
            <w:r>
              <w:t>nr-DL-PRS-</w:t>
            </w:r>
            <w:r>
              <w:rPr>
                <w:snapToGrid w:val="0"/>
              </w:rPr>
              <w:t>AssistanceDataList</w:t>
            </w:r>
            <w:r>
              <w:t>-r16</w:t>
            </w:r>
            <w:r>
              <w:rPr>
                <w:lang w:eastAsia="zh-CN"/>
              </w:rPr>
              <w:t xml:space="preserve"> </w:t>
            </w:r>
            <w:r>
              <w:t>SEQUENCE (SIZE (1..nrMaxFreqLayers-r16)) OF</w:t>
            </w:r>
            <w:r>
              <w:rPr>
                <w:lang w:eastAsia="zh-CN"/>
              </w:rPr>
              <w:t xml:space="preserve"> </w:t>
            </w:r>
            <w:r>
              <w:rPr>
                <w:snapToGrid w:val="0"/>
              </w:rPr>
              <w:t>NR-DL-PRS-AssistanceDataPerFreq</w:t>
            </w:r>
            <w:r>
              <w: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snapToGrid w:val="0"/>
                <w:lang w:eastAsia="ja-JP"/>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NR-DL-PRS-AssistanceDataPerFreq</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nr-DL-PRS-PositioningFrequencyLayer-r16</w:t>
            </w:r>
            <w:r>
              <w:rPr>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dl-PRS-SubcarrierSpacing-r16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kHz</w:t>
            </w:r>
            <w:r>
              <w:rPr>
                <w:lang w:eastAsia="zh-CN"/>
              </w:rPr>
              <w:t>120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zh-CN"/>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FE3A69" w:rsidTr="009D53AB">
        <w:trPr>
          <w:jc w:val="center"/>
        </w:trPr>
        <w:tc>
          <w:tcPr>
            <w:tcW w:w="4535" w:type="dxa"/>
            <w:vMerge w:val="restart"/>
            <w:tcBorders>
              <w:top w:val="single" w:sz="4" w:space="0" w:color="000000"/>
              <w:left w:val="single" w:sz="4" w:space="0" w:color="000000"/>
              <w:right w:val="single" w:sz="4" w:space="0" w:color="000000"/>
            </w:tcBorders>
            <w:hideMark/>
          </w:tcPr>
          <w:p w:rsidR="00FE3A69" w:rsidRDefault="00FE3A69">
            <w:pPr>
              <w:pStyle w:val="TAL"/>
              <w:rPr>
                <w:lang w:eastAsia="zh-CN"/>
              </w:rPr>
            </w:pPr>
            <w:r>
              <w:rPr>
                <w:lang w:eastAsia="zh-CN"/>
              </w:rPr>
              <w:t xml:space="preserve">        </w:t>
            </w:r>
            <w:r>
              <w:rPr>
                <w:snapToGrid w:val="0"/>
              </w:rPr>
              <w:t>dl-PRS-ResourceBandwidth-r16</w:t>
            </w:r>
          </w:p>
        </w:tc>
        <w:tc>
          <w:tcPr>
            <w:tcW w:w="2377" w:type="dxa"/>
            <w:tcBorders>
              <w:top w:val="single" w:sz="4" w:space="0" w:color="000000"/>
              <w:left w:val="single" w:sz="4" w:space="0" w:color="000000"/>
              <w:bottom w:val="single" w:sz="4" w:space="0" w:color="000000"/>
              <w:right w:val="single" w:sz="4" w:space="0" w:color="000000"/>
            </w:tcBorders>
            <w:hideMark/>
          </w:tcPr>
          <w:p w:rsidR="00FE3A69" w:rsidRDefault="00FE3A69">
            <w:pPr>
              <w:pStyle w:val="TAL"/>
              <w:rPr>
                <w:lang w:eastAsia="zh-CN"/>
              </w:rPr>
            </w:pPr>
            <w:r>
              <w:rPr>
                <w:lang w:eastAsia="zh-CN"/>
              </w:rPr>
              <w:t>3</w:t>
            </w:r>
          </w:p>
        </w:tc>
        <w:tc>
          <w:tcPr>
            <w:tcW w:w="1590" w:type="dxa"/>
            <w:tcBorders>
              <w:top w:val="single" w:sz="4" w:space="0" w:color="000000"/>
              <w:left w:val="single" w:sz="4" w:space="0" w:color="000000"/>
              <w:bottom w:val="single" w:sz="4" w:space="0" w:color="000000"/>
              <w:right w:val="single" w:sz="4" w:space="0" w:color="000000"/>
            </w:tcBorders>
            <w:hideMark/>
          </w:tcPr>
          <w:p w:rsidR="00FE3A69" w:rsidRDefault="00FE3A69">
            <w:pPr>
              <w:pStyle w:val="TAL"/>
              <w:rPr>
                <w:rFonts w:eastAsia="MS Mincho"/>
                <w:lang w:eastAsia="ja-JP"/>
              </w:rPr>
            </w:pPr>
            <w:r>
              <w:rPr>
                <w:rFonts w:cs="Arial"/>
                <w:szCs w:val="18"/>
                <w:lang w:eastAsia="zh-CN"/>
              </w:rPr>
              <w:t>32</w:t>
            </w:r>
            <w:r>
              <w:rPr>
                <w:rFonts w:cs="Arial"/>
                <w:szCs w:val="18"/>
              </w:rPr>
              <w:t xml:space="preserve"> PRBs</w:t>
            </w:r>
          </w:p>
        </w:tc>
        <w:tc>
          <w:tcPr>
            <w:tcW w:w="1104" w:type="dxa"/>
            <w:tcBorders>
              <w:top w:val="single" w:sz="4" w:space="0" w:color="000000"/>
              <w:left w:val="single" w:sz="4" w:space="0" w:color="000000"/>
              <w:bottom w:val="single" w:sz="4" w:space="0" w:color="000000"/>
              <w:right w:val="single" w:sz="4" w:space="0" w:color="000000"/>
            </w:tcBorders>
          </w:tcPr>
          <w:p w:rsidR="00FE3A69" w:rsidRDefault="00FE3A69">
            <w:pPr>
              <w:pStyle w:val="TAL"/>
              <w:rPr>
                <w:lang w:eastAsia="zh-CN"/>
              </w:rPr>
            </w:pPr>
            <w:ins w:id="1412" w:author="CATT" w:date="2022-07-15T14:32:00Z">
              <w:r>
                <w:rPr>
                  <w:rFonts w:hint="eastAsia"/>
                  <w:lang w:eastAsia="zh-CN"/>
                </w:rPr>
                <w:t>Sub-test 1</w:t>
              </w:r>
            </w:ins>
          </w:p>
        </w:tc>
      </w:tr>
      <w:tr w:rsidR="00FE3A69" w:rsidTr="009D53AB">
        <w:trPr>
          <w:jc w:val="center"/>
          <w:ins w:id="1413" w:author="CATT" w:date="2022-07-15T14:31:00Z"/>
        </w:trPr>
        <w:tc>
          <w:tcPr>
            <w:tcW w:w="4535" w:type="dxa"/>
            <w:vMerge/>
            <w:tcBorders>
              <w:left w:val="single" w:sz="4" w:space="0" w:color="000000"/>
              <w:bottom w:val="single" w:sz="4" w:space="0" w:color="000000"/>
              <w:right w:val="single" w:sz="4" w:space="0" w:color="000000"/>
            </w:tcBorders>
          </w:tcPr>
          <w:p w:rsidR="00FE3A69" w:rsidRDefault="00FE3A69">
            <w:pPr>
              <w:pStyle w:val="TAL"/>
              <w:rPr>
                <w:ins w:id="1414" w:author="CATT" w:date="2022-07-15T14:31: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FE3A69" w:rsidRDefault="00FE3A69">
            <w:pPr>
              <w:pStyle w:val="TAL"/>
              <w:rPr>
                <w:ins w:id="1415" w:author="CATT" w:date="2022-07-15T14:31:00Z"/>
                <w:lang w:eastAsia="zh-CN"/>
              </w:rPr>
            </w:pPr>
            <w:ins w:id="1416" w:author="CATT" w:date="2022-07-15T14:33:00Z">
              <w:r>
                <w:rPr>
                  <w:rFonts w:hint="eastAsia"/>
                  <w:lang w:eastAsia="zh-CN"/>
                </w:rPr>
                <w:t>27</w:t>
              </w:r>
            </w:ins>
          </w:p>
        </w:tc>
        <w:tc>
          <w:tcPr>
            <w:tcW w:w="1590" w:type="dxa"/>
            <w:tcBorders>
              <w:top w:val="single" w:sz="4" w:space="0" w:color="000000"/>
              <w:left w:val="single" w:sz="4" w:space="0" w:color="000000"/>
              <w:bottom w:val="single" w:sz="4" w:space="0" w:color="000000"/>
              <w:right w:val="single" w:sz="4" w:space="0" w:color="000000"/>
            </w:tcBorders>
          </w:tcPr>
          <w:p w:rsidR="00FE3A69" w:rsidRDefault="00FE3A69">
            <w:pPr>
              <w:pStyle w:val="TAL"/>
              <w:rPr>
                <w:ins w:id="1417" w:author="CATT" w:date="2022-07-15T14:31:00Z"/>
                <w:rFonts w:cs="Arial"/>
                <w:szCs w:val="18"/>
                <w:lang w:eastAsia="zh-CN"/>
              </w:rPr>
            </w:pPr>
            <w:ins w:id="1418" w:author="CATT" w:date="2022-07-15T14:31:00Z">
              <w:r>
                <w:rPr>
                  <w:rFonts w:cs="Arial" w:hint="eastAsia"/>
                  <w:szCs w:val="18"/>
                  <w:lang w:eastAsia="zh-CN"/>
                </w:rPr>
                <w:t xml:space="preserve">128 PRBs </w:t>
              </w:r>
            </w:ins>
          </w:p>
        </w:tc>
        <w:tc>
          <w:tcPr>
            <w:tcW w:w="1104" w:type="dxa"/>
            <w:tcBorders>
              <w:top w:val="single" w:sz="4" w:space="0" w:color="000000"/>
              <w:left w:val="single" w:sz="4" w:space="0" w:color="000000"/>
              <w:bottom w:val="single" w:sz="4" w:space="0" w:color="000000"/>
              <w:right w:val="single" w:sz="4" w:space="0" w:color="000000"/>
            </w:tcBorders>
          </w:tcPr>
          <w:p w:rsidR="00FE3A69" w:rsidRDefault="00FE3A69" w:rsidP="00FE3A69">
            <w:pPr>
              <w:pStyle w:val="TAL"/>
              <w:rPr>
                <w:ins w:id="1419" w:author="CATT" w:date="2022-07-15T14:31:00Z"/>
                <w:lang w:eastAsia="zh-CN"/>
              </w:rPr>
            </w:pPr>
            <w:ins w:id="1420" w:author="CATT" w:date="2022-07-15T14:32:00Z">
              <w:r>
                <w:rPr>
                  <w:rFonts w:hint="eastAsia"/>
                  <w:lang w:eastAsia="zh-CN"/>
                </w:rPr>
                <w:t>Sub-test 2</w:t>
              </w:r>
            </w:ins>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dl-PRS-StartPRB-r16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dl-PRS-PointA-r16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proofErr w:type="spellStart"/>
            <w:r>
              <w:t>absoluteFrequencyPointA</w:t>
            </w:r>
            <w:proofErr w:type="spellEnd"/>
            <w:r>
              <w:t xml:space="preserve"> as defined for the DL frequency of the</w:t>
            </w:r>
            <w:r>
              <w:rPr>
                <w:lang w:eastAsia="zh-CN"/>
              </w:rPr>
              <w:t xml:space="preserve"> C</w:t>
            </w:r>
            <w:r>
              <w:t>ell</w:t>
            </w:r>
            <w:r>
              <w:rPr>
                <w:lang w:eastAsia="zh-CN"/>
              </w:rPr>
              <w:t xml:space="preserve"> 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dl-PRS-CombSizeN-r16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dl-PRS-CyclicPrefix-r16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normal</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nr-DL-PRS-AssistanceDataPerFreq-r16</w:t>
            </w:r>
            <w:r>
              <w:rPr>
                <w:snapToGrid w:val="0"/>
                <w:lang w:eastAsia="zh-CN"/>
              </w:rPr>
              <w:t xml:space="preserve"> </w:t>
            </w:r>
            <w:r>
              <w:t xml:space="preserve">SEQUENCE (SIZE (1..nrMaxTRPsPerFreq-r16)) OF </w:t>
            </w:r>
            <w:r>
              <w:rPr>
                <w:snapToGrid w:val="0"/>
              </w:rPr>
              <w:t>NR-DL-PRS-AssistanceDataPerTRP</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2 entries</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NR-DL-PRS-AssistanceDataPerTRP</w:t>
            </w:r>
            <w:r>
              <w:t>-r16</w:t>
            </w:r>
            <w:r>
              <w:rPr>
                <w:lang w:eastAsia="zh-CN"/>
              </w:rPr>
              <w:t xml:space="preserve">[1]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1</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cs="Arial"/>
              </w:rPr>
              <w:t xml:space="preserve">As specified in </w:t>
            </w:r>
            <w:r>
              <w:rPr>
                <w:rFonts w:eastAsia="MS Mincho"/>
                <w:iCs/>
              </w:rPr>
              <w:t xml:space="preserve">Table </w:t>
            </w:r>
            <w:r>
              <w:rPr>
                <w:lang w:eastAsia="zh-CN"/>
              </w:rPr>
              <w:t>15.3</w:t>
            </w:r>
            <w:r>
              <w:t>.</w:t>
            </w:r>
            <w:r>
              <w:rPr>
                <w:lang w:eastAsia="zh-CN"/>
              </w:rPr>
              <w:t>2.4.3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snapToGrid w:val="0"/>
                <w:lang w:eastAsia="zh-CN"/>
              </w:rPr>
            </w:pPr>
            <w:r>
              <w:rPr>
                <w:lang w:eastAsia="zh-CN"/>
              </w:rPr>
              <w:t xml:space="preserve">        </w:t>
            </w:r>
            <w:r>
              <w:rPr>
                <w:snapToGrid w:val="0"/>
              </w:rPr>
              <w:t>NR-DL-PRS-AssistanceDataPerTRP</w:t>
            </w:r>
            <w:r>
              <w:t>-r16</w:t>
            </w:r>
            <w:r>
              <w:rPr>
                <w:lang w:eastAsia="zh-CN"/>
              </w:rPr>
              <w:t xml:space="preserve">[2]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lang w:eastAsia="zh-CN"/>
              </w:rPr>
              <w:t>entry 2</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2</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dl-PRS-ID-r16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nr-PhysCellID-r16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nr-CellGlobalID-r16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nr-ARFCN</w:t>
            </w:r>
            <w:r>
              <w:rPr>
                <w:snapToGrid w:val="0"/>
              </w:rPr>
              <w: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Cell 2</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nr-DL-PRS-SFN0-Offset-r16</w:t>
            </w:r>
            <w:r>
              <w:rPr>
                <w:snapToGrid w:val="0"/>
                <w:lang w:eastAsia="zh-CN"/>
              </w:rPr>
              <w:t xml:space="preserve"> </w:t>
            </w:r>
            <w:r>
              <w:t>SEQUENCE</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sfn-Offset-r16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integerSubframeOffset-r16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w:t>
            </w:r>
            <w:r>
              <w:t>-PRS-ExpectedRSTD-r16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23</w:t>
            </w: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rFonts w:eastAsia="MS Mincho"/>
                <w:lang w:eastAsia="ja-JP"/>
              </w:rPr>
            </w:pPr>
            <w:r>
              <w:rPr>
                <w:rFonts w:eastAsia="MS Mincho"/>
              </w:rPr>
              <w:t xml:space="preserve">About </w:t>
            </w:r>
            <w:r>
              <w:rPr>
                <w:lang w:eastAsia="zh-CN"/>
              </w:rPr>
              <w:t>3</w:t>
            </w:r>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nr-DL-PRS-ExpectedRSTD-Uncertainty-r16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del w:id="1421" w:author="CATT" w:date="2022-07-18T10:45:00Z">
              <w:r w:rsidDel="006718C1">
                <w:rPr>
                  <w:lang w:eastAsia="zh-CN"/>
                </w:rPr>
                <w:delText>3840</w:delText>
              </w:r>
            </w:del>
            <w:ins w:id="1422" w:author="CATT" w:date="2022-07-18T10:45:00Z">
              <w:r w:rsidR="006718C1">
                <w:rPr>
                  <w:rFonts w:hint="eastAsia"/>
                  <w:lang w:eastAsia="zh-CN"/>
                </w:rPr>
                <w:t>154</w:t>
              </w:r>
            </w:ins>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rsidP="006718C1">
            <w:pPr>
              <w:pStyle w:val="TAL"/>
              <w:rPr>
                <w:rFonts w:eastAsia="MS Mincho"/>
                <w:lang w:eastAsia="ja-JP"/>
              </w:rPr>
            </w:pPr>
            <w:r>
              <w:rPr>
                <w:rFonts w:eastAsia="MS Mincho"/>
              </w:rPr>
              <w:t xml:space="preserve">About </w:t>
            </w:r>
            <w:r>
              <w:rPr>
                <w:lang w:eastAsia="zh-CN"/>
              </w:rPr>
              <w:t>5</w:t>
            </w:r>
            <w:del w:id="1423" w:author="CATT" w:date="2022-07-18T10:45:00Z">
              <w:r w:rsidDel="006718C1">
                <w:rPr>
                  <w:lang w:eastAsia="zh-CN"/>
                </w:rPr>
                <w:delText>00</w:delText>
              </w:r>
            </w:del>
            <w:r>
              <w:rPr>
                <w:rFonts w:eastAsia="MS Mincho"/>
              </w:rPr>
              <w:t xml:space="preserve"> </w:t>
            </w:r>
            <w:r>
              <w:rPr>
                <w:rFonts w:ascii="Symbol" w:eastAsia="MS Mincho" w:hAnsi="Symbol"/>
              </w:rPr>
              <w:t></w:t>
            </w:r>
            <w:r>
              <w:rPr>
                <w:rFonts w:eastAsia="MS Mincho"/>
              </w:rPr>
              <w:t>s</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nr-DL-PRS-Info-r16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cs="Arial"/>
              </w:rPr>
              <w:t xml:space="preserve">As specified in </w:t>
            </w:r>
            <w:r>
              <w:rPr>
                <w:rFonts w:eastAsia="MS Mincho"/>
                <w:iCs/>
              </w:rPr>
              <w:t xml:space="preserve">Table </w:t>
            </w:r>
            <w:r>
              <w:rPr>
                <w:lang w:eastAsia="zh-CN"/>
              </w:rPr>
              <w:t>15.3</w:t>
            </w:r>
            <w:r>
              <w:t>.</w:t>
            </w:r>
            <w:r>
              <w:rPr>
                <w:lang w:eastAsia="zh-CN"/>
              </w:rPr>
              <w:t>2.4.3</w:t>
            </w:r>
            <w:r>
              <w:rPr>
                <w:iCs/>
                <w:lang w:eastAsia="zh-CN"/>
              </w:rPr>
              <w:t>-8</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bl>
    <w:p w:rsidR="00E26DC4" w:rsidRDefault="00E26DC4" w:rsidP="00E26DC4">
      <w:pPr>
        <w:rPr>
          <w:rFonts w:eastAsia="Times New Roman"/>
          <w:color w:val="000000"/>
          <w:lang w:eastAsia="zh-CN"/>
        </w:rPr>
      </w:pPr>
    </w:p>
    <w:p w:rsidR="00E26DC4" w:rsidRDefault="00E26DC4" w:rsidP="00E26DC4">
      <w:pPr>
        <w:pStyle w:val="TH"/>
        <w:rPr>
          <w:rFonts w:eastAsia="MS Mincho"/>
          <w:lang w:eastAsia="ja-JP"/>
        </w:rPr>
      </w:pPr>
      <w:r>
        <w:rPr>
          <w:rFonts w:eastAsia="MS Mincho"/>
          <w:iCs/>
        </w:rPr>
        <w:lastRenderedPageBreak/>
        <w:t xml:space="preserve">Table </w:t>
      </w:r>
      <w:r>
        <w:rPr>
          <w:lang w:eastAsia="zh-CN"/>
        </w:rPr>
        <w:t>15.3</w:t>
      </w:r>
      <w:r>
        <w:t>.</w:t>
      </w:r>
      <w:r>
        <w:rPr>
          <w:lang w:eastAsia="zh-CN"/>
        </w:rPr>
        <w:t>2.4.3</w:t>
      </w:r>
      <w:r>
        <w:rPr>
          <w:iCs/>
          <w:lang w:eastAsia="zh-CN"/>
        </w:rPr>
        <w:t>-8</w:t>
      </w:r>
      <w:r>
        <w:rPr>
          <w:rFonts w:eastAsia="MS Mincho"/>
          <w:iCs/>
        </w:rPr>
        <w:t>:</w:t>
      </w:r>
      <w:r>
        <w:rPr>
          <w:rFonts w:eastAsia="MS Mincho"/>
        </w:rPr>
        <w:t xml:space="preserve"> NR-DL-PRS-Info</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4A0" w:firstRow="1" w:lastRow="0" w:firstColumn="1" w:lastColumn="0" w:noHBand="0" w:noVBand="1"/>
      </w:tblPr>
      <w:tblGrid>
        <w:gridCol w:w="4535"/>
        <w:gridCol w:w="2377"/>
        <w:gridCol w:w="1590"/>
        <w:gridCol w:w="1104"/>
      </w:tblGrid>
      <w:tr w:rsidR="00E26DC4" w:rsidTr="00E26DC4">
        <w:trPr>
          <w:jc w:val="center"/>
        </w:trPr>
        <w:tc>
          <w:tcPr>
            <w:tcW w:w="9606" w:type="dxa"/>
            <w:gridSpan w:val="4"/>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rFonts w:eastAsia="MS Mincho"/>
              </w:rPr>
              <w:t>Derivation Path: 3</w:t>
            </w:r>
            <w:r>
              <w:rPr>
                <w:lang w:eastAsia="zh-CN"/>
              </w:rPr>
              <w:t>7</w:t>
            </w:r>
            <w:r>
              <w:rPr>
                <w:rFonts w:eastAsia="MS Mincho"/>
              </w:rPr>
              <w:t>.355 clause 6.</w:t>
            </w:r>
            <w:r>
              <w:rPr>
                <w:lang w:eastAsia="zh-CN"/>
              </w:rPr>
              <w:t>4.3</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Information Element</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Value/remark</w:t>
            </w: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Comment</w:t>
            </w:r>
          </w:p>
        </w:tc>
        <w:tc>
          <w:tcPr>
            <w:tcW w:w="1104"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H"/>
              <w:rPr>
                <w:rFonts w:eastAsia="MS Mincho"/>
                <w:lang w:eastAsia="ja-JP"/>
              </w:rPr>
            </w:pPr>
            <w:r>
              <w:rPr>
                <w:rFonts w:eastAsia="MS Mincho"/>
              </w:rPr>
              <w:t>Condition</w:t>
            </w: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rPr>
                <w:snapToGrid w:val="0"/>
              </w:rPr>
              <w:t>NR-DL-PRS-Info-r16</w:t>
            </w:r>
            <w:r>
              <w:t xml:space="preserve"> ::= SEQUENCE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t xml:space="preserve">  </w:t>
            </w:r>
            <w:r>
              <w:rPr>
                <w:snapToGrid w:val="0"/>
              </w:rPr>
              <w:t>nr-DL-PRS-ResourceSetList-r16</w:t>
            </w:r>
            <w:r>
              <w:rPr>
                <w:lang w:eastAsia="zh-CN"/>
              </w:rPr>
              <w:t xml:space="preserve"> </w:t>
            </w:r>
            <w:r>
              <w:rPr>
                <w:snapToGrid w:val="0"/>
              </w:rPr>
              <w:t>SEQUENCE (SIZE (1..nrMaxSetsPerTrp-r16)) OF</w:t>
            </w:r>
            <w:r>
              <w:rPr>
                <w:snapToGrid w:val="0"/>
                <w:lang w:eastAsia="zh-CN"/>
              </w:rPr>
              <w:t xml:space="preserve"> </w:t>
            </w:r>
            <w:r>
              <w:rPr>
                <w:snapToGrid w:val="0"/>
              </w:rPr>
              <w:t>NR-DL-PRS-ResourceSet-r16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NR-DL-PRS-ResourceSet-r16</w:t>
            </w:r>
            <w:r>
              <w:rPr>
                <w:snapToGrid w:val="0"/>
                <w:lang w:eastAsia="zh-CN"/>
              </w:rPr>
              <w:t xml:space="preserve">[1] </w:t>
            </w:r>
            <w:r>
              <w:t>SEQUENCE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nr-DL-PRS-ResourceSetID-r16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dl-PRS-Periodicity-and-ResourceSetSlotOffset-r16</w:t>
            </w:r>
            <w:r>
              <w:rPr>
                <w:lang w:eastAsia="zh-CN"/>
              </w:rPr>
              <w:t xml:space="preserve"> CHOICE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lang w:eastAsia="zh-CN"/>
              </w:rPr>
              <w:t>s</w:t>
            </w:r>
            <w:r>
              <w:rPr>
                <w:snapToGrid w:val="0"/>
              </w:rPr>
              <w:t>cs</w:t>
            </w:r>
            <w:r>
              <w:rPr>
                <w:snapToGrid w:val="0"/>
                <w:lang w:eastAsia="zh-CN"/>
              </w:rPr>
              <w:t>120</w:t>
            </w:r>
            <w:r>
              <w:rPr>
                <w:snapToGrid w:val="0"/>
              </w:rPr>
              <w:t>-r16</w:t>
            </w:r>
            <w:r>
              <w:rPr>
                <w:snapToGrid w:val="0"/>
                <w:lang w:eastAsia="zh-CN"/>
              </w:rPr>
              <w:t xml:space="preserve"> </w:t>
            </w:r>
            <w:r>
              <w:rPr>
                <w:lang w:eastAsia="zh-CN"/>
              </w:rPr>
              <w:t>CHOICE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n160-r16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80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C643B3" w:rsidTr="00C643B3">
        <w:trPr>
          <w:jc w:val="center"/>
          <w:ins w:id="1424" w:author="CATT" w:date="2022-07-15T14:24:00Z"/>
        </w:trPr>
        <w:tc>
          <w:tcPr>
            <w:tcW w:w="4535" w:type="dxa"/>
            <w:vMerge w:val="restart"/>
            <w:tcBorders>
              <w:top w:val="single" w:sz="4" w:space="0" w:color="000000"/>
              <w:left w:val="single" w:sz="4" w:space="0" w:color="000000"/>
              <w:right w:val="single" w:sz="4" w:space="0" w:color="000000"/>
            </w:tcBorders>
          </w:tcPr>
          <w:p w:rsidR="00C643B3" w:rsidRDefault="00C643B3" w:rsidP="00C643B3">
            <w:pPr>
              <w:pStyle w:val="TAL"/>
              <w:rPr>
                <w:ins w:id="1425" w:author="CATT" w:date="2022-07-15T14:24:00Z"/>
                <w:lang w:eastAsia="zh-CN"/>
              </w:rPr>
            </w:pPr>
            <w:r>
              <w:rPr>
                <w:lang w:eastAsia="zh-CN"/>
              </w:rPr>
              <w:t xml:space="preserve">      </w:t>
            </w:r>
            <w:r>
              <w:t>dl-PRS-ResourceRepetitionFactor-r16</w:t>
            </w:r>
          </w:p>
        </w:tc>
        <w:tc>
          <w:tcPr>
            <w:tcW w:w="2377"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26" w:author="CATT" w:date="2022-07-15T14:24:00Z"/>
                <w:lang w:eastAsia="zh-CN"/>
              </w:rPr>
            </w:pPr>
            <w:ins w:id="1427" w:author="CATT" w:date="2022-07-15T14:24:00Z">
              <w:r>
                <w:rPr>
                  <w:rFonts w:hint="eastAsia"/>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28" w:author="CATT" w:date="2022-07-15T14:24: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C643B3" w:rsidRPr="00C643B3" w:rsidRDefault="00C643B3">
            <w:pPr>
              <w:pStyle w:val="TAL"/>
              <w:rPr>
                <w:ins w:id="1429" w:author="CATT" w:date="2022-07-15T14:24:00Z"/>
                <w:rFonts w:eastAsiaTheme="minorEastAsia"/>
                <w:lang w:eastAsia="zh-CN"/>
              </w:rPr>
            </w:pPr>
            <w:ins w:id="1430" w:author="CATT" w:date="2022-07-15T14:25:00Z">
              <w:r>
                <w:rPr>
                  <w:rFonts w:eastAsiaTheme="minorEastAsia" w:hint="eastAsia"/>
                  <w:lang w:eastAsia="zh-CN"/>
                </w:rPr>
                <w:t>Sub-test 2</w:t>
              </w:r>
            </w:ins>
          </w:p>
        </w:tc>
      </w:tr>
      <w:tr w:rsidR="00C643B3" w:rsidTr="00C643B3">
        <w:trPr>
          <w:jc w:val="center"/>
        </w:trPr>
        <w:tc>
          <w:tcPr>
            <w:tcW w:w="4535" w:type="dxa"/>
            <w:vMerge/>
            <w:tcBorders>
              <w:left w:val="single" w:sz="4" w:space="0" w:color="000000"/>
              <w:bottom w:val="single" w:sz="4" w:space="0" w:color="000000"/>
              <w:right w:val="single" w:sz="4" w:space="0" w:color="000000"/>
            </w:tcBorders>
            <w:hideMark/>
          </w:tcPr>
          <w:p w:rsidR="00C643B3" w:rsidRDefault="00C643B3">
            <w:pPr>
              <w:pStyle w:val="TAL"/>
              <w:rPr>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C643B3" w:rsidRDefault="00C643B3">
            <w:pPr>
              <w:pStyle w:val="TAL"/>
              <w:rPr>
                <w:lang w:eastAsia="zh-CN"/>
              </w:rPr>
            </w:pPr>
            <w:r>
              <w:rPr>
                <w:lang w:eastAsia="zh-CN"/>
              </w:rPr>
              <w:t>n2</w:t>
            </w:r>
          </w:p>
        </w:tc>
        <w:tc>
          <w:tcPr>
            <w:tcW w:w="1590" w:type="dxa"/>
            <w:tcBorders>
              <w:top w:val="single" w:sz="4" w:space="0" w:color="000000"/>
              <w:left w:val="single" w:sz="4" w:space="0" w:color="000000"/>
              <w:bottom w:val="single" w:sz="4" w:space="0" w:color="000000"/>
              <w:right w:val="single" w:sz="4" w:space="0" w:color="000000"/>
            </w:tcBorders>
          </w:tcPr>
          <w:p w:rsidR="00C643B3" w:rsidRDefault="00C643B3">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C643B3" w:rsidRPr="00C643B3" w:rsidRDefault="00C643B3">
            <w:pPr>
              <w:pStyle w:val="TAL"/>
              <w:rPr>
                <w:rFonts w:eastAsiaTheme="minorEastAsia"/>
                <w:lang w:eastAsia="zh-CN"/>
              </w:rPr>
            </w:pPr>
            <w:ins w:id="1431" w:author="CATT" w:date="2022-07-15T14:25:00Z">
              <w:r>
                <w:rPr>
                  <w:rFonts w:eastAsiaTheme="minorEastAsia" w:hint="eastAsia"/>
                  <w:lang w:eastAsia="zh-CN"/>
                </w:rPr>
                <w:t>Sub-test 1</w:t>
              </w:r>
            </w:ins>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dl-PRS-ResourceTimeGap-r16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s1</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dl-PRS-NumSymbols-r16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n4</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564D91" w:rsidTr="00E26DC4">
        <w:trPr>
          <w:jc w:val="center"/>
          <w:ins w:id="1432" w:author="CATT" w:date="2022-08-03T09:43:00Z"/>
        </w:trPr>
        <w:tc>
          <w:tcPr>
            <w:tcW w:w="4535" w:type="dxa"/>
            <w:tcBorders>
              <w:top w:val="single" w:sz="4" w:space="0" w:color="000000"/>
              <w:left w:val="single" w:sz="4" w:space="0" w:color="000000"/>
              <w:bottom w:val="single" w:sz="4" w:space="0" w:color="000000"/>
              <w:right w:val="single" w:sz="4" w:space="0" w:color="000000"/>
            </w:tcBorders>
          </w:tcPr>
          <w:p w:rsidR="00564D91" w:rsidRDefault="00564D91">
            <w:pPr>
              <w:pStyle w:val="TAL"/>
              <w:rPr>
                <w:ins w:id="1433" w:author="CATT" w:date="2022-08-03T09:43:00Z"/>
                <w:lang w:eastAsia="zh-CN"/>
              </w:rPr>
            </w:pPr>
            <w:ins w:id="1434" w:author="CATT" w:date="2022-08-03T09:43:00Z">
              <w:r>
                <w:rPr>
                  <w:lang w:eastAsia="zh-CN"/>
                </w:rPr>
                <w:t xml:space="preserve">      </w:t>
              </w:r>
              <w:r>
                <w:t>dl-PRS-MutingOption1-r16</w:t>
              </w:r>
            </w:ins>
          </w:p>
        </w:tc>
        <w:tc>
          <w:tcPr>
            <w:tcW w:w="2377" w:type="dxa"/>
            <w:tcBorders>
              <w:top w:val="single" w:sz="4" w:space="0" w:color="000000"/>
              <w:left w:val="single" w:sz="4" w:space="0" w:color="000000"/>
              <w:bottom w:val="single" w:sz="4" w:space="0" w:color="000000"/>
              <w:right w:val="single" w:sz="4" w:space="0" w:color="000000"/>
            </w:tcBorders>
          </w:tcPr>
          <w:p w:rsidR="00564D91" w:rsidRDefault="00564D91">
            <w:pPr>
              <w:pStyle w:val="TAL"/>
              <w:rPr>
                <w:ins w:id="1435" w:author="CATT" w:date="2022-08-03T09:43:00Z"/>
                <w:lang w:eastAsia="zh-CN"/>
              </w:rPr>
            </w:pPr>
            <w:ins w:id="1436" w:author="CATT" w:date="2022-08-03T09:43:00Z">
              <w:r>
                <w:rPr>
                  <w:rFonts w:hint="eastAsia"/>
                  <w:lang w:eastAsia="zh-CN"/>
                </w:rPr>
                <w:t>Not present</w:t>
              </w:r>
            </w:ins>
          </w:p>
        </w:tc>
        <w:tc>
          <w:tcPr>
            <w:tcW w:w="1590" w:type="dxa"/>
            <w:tcBorders>
              <w:top w:val="single" w:sz="4" w:space="0" w:color="000000"/>
              <w:left w:val="single" w:sz="4" w:space="0" w:color="000000"/>
              <w:bottom w:val="single" w:sz="4" w:space="0" w:color="000000"/>
              <w:right w:val="single" w:sz="4" w:space="0" w:color="000000"/>
            </w:tcBorders>
          </w:tcPr>
          <w:p w:rsidR="00564D91" w:rsidRDefault="00564D91">
            <w:pPr>
              <w:pStyle w:val="TAL"/>
              <w:rPr>
                <w:ins w:id="1437" w:author="CATT" w:date="2022-08-03T09:43: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564D91" w:rsidRDefault="00564D91">
            <w:pPr>
              <w:pStyle w:val="TAL"/>
              <w:rPr>
                <w:ins w:id="1438" w:author="CATT" w:date="2022-08-03T09:43:00Z"/>
                <w:rFonts w:eastAsia="MS Mincho"/>
                <w:lang w:eastAsia="ja-JP"/>
              </w:rPr>
            </w:pPr>
          </w:p>
        </w:tc>
      </w:tr>
      <w:tr w:rsidR="00E26DC4" w:rsidDel="00564D91" w:rsidTr="00E26DC4">
        <w:trPr>
          <w:jc w:val="center"/>
          <w:del w:id="1439" w:author="CATT" w:date="2022-08-03T09:43:00Z"/>
        </w:trPr>
        <w:tc>
          <w:tcPr>
            <w:tcW w:w="4535"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rsidP="00AF204C">
            <w:pPr>
              <w:pStyle w:val="TAL"/>
              <w:rPr>
                <w:del w:id="1440" w:author="CATT" w:date="2022-08-03T09:43:00Z"/>
                <w:lang w:eastAsia="zh-CN"/>
              </w:rPr>
            </w:pPr>
            <w:del w:id="1441" w:author="CATT" w:date="2022-08-03T09:43:00Z">
              <w:r w:rsidDel="00564D91">
                <w:rPr>
                  <w:lang w:eastAsia="zh-CN"/>
                </w:rPr>
                <w:delText xml:space="preserve">      </w:delText>
              </w:r>
              <w:r w:rsidDel="00564D91">
                <w:delText>dl-PRS-MutingOption1-r16</w:delText>
              </w:r>
            </w:del>
            <w:del w:id="1442" w:author="CATT" w:date="2022-08-03T09:27:00Z">
              <w:r w:rsidDel="00AF204C">
                <w:rPr>
                  <w:snapToGrid w:val="0"/>
                  <w:lang w:eastAsia="zh-CN"/>
                </w:rPr>
                <w:delText xml:space="preserve"> </w:delText>
              </w:r>
              <w:r w:rsidDel="00AF204C">
                <w:delText>CHOICE {</w:delText>
              </w:r>
            </w:del>
          </w:p>
        </w:tc>
        <w:tc>
          <w:tcPr>
            <w:tcW w:w="2377"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43" w:author="CATT" w:date="2022-08-03T09:4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44" w:author="CATT" w:date="2022-08-03T09:43: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45" w:author="CATT" w:date="2022-08-03T09:43:00Z"/>
                <w:rFonts w:eastAsia="MS Mincho"/>
                <w:lang w:eastAsia="ja-JP"/>
              </w:rPr>
            </w:pPr>
          </w:p>
        </w:tc>
      </w:tr>
      <w:tr w:rsidR="00E26DC4" w:rsidDel="00564D91" w:rsidTr="00E26DC4">
        <w:trPr>
          <w:jc w:val="center"/>
          <w:del w:id="1446" w:author="CATT" w:date="2022-08-03T09:43:00Z"/>
        </w:trPr>
        <w:tc>
          <w:tcPr>
            <w:tcW w:w="4535" w:type="dxa"/>
            <w:vMerge w:val="restart"/>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47" w:author="CATT" w:date="2022-08-03T09:43:00Z"/>
                <w:lang w:eastAsia="zh-CN"/>
              </w:rPr>
            </w:pPr>
            <w:del w:id="1448" w:author="CATT" w:date="2022-08-03T09:43:00Z">
              <w:r w:rsidDel="00564D91">
                <w:rPr>
                  <w:lang w:eastAsia="zh-CN"/>
                </w:rPr>
                <w:delText xml:space="preserve">          </w:delText>
              </w:r>
              <w:r w:rsidDel="00564D91">
                <w:delText>po2-r16</w:delText>
              </w:r>
            </w:del>
          </w:p>
        </w:tc>
        <w:tc>
          <w:tcPr>
            <w:tcW w:w="2377"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49" w:author="CATT" w:date="2022-08-03T09:43:00Z"/>
                <w:lang w:eastAsia="zh-CN"/>
              </w:rPr>
            </w:pPr>
            <w:del w:id="1450" w:author="CATT" w:date="2022-08-03T09:43:00Z">
              <w:r w:rsidDel="00564D91">
                <w:rPr>
                  <w:lang w:eastAsia="zh-CN"/>
                </w:rPr>
                <w:delText>10</w:delText>
              </w:r>
            </w:del>
          </w:p>
        </w:tc>
        <w:tc>
          <w:tcPr>
            <w:tcW w:w="1590"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51" w:author="CATT" w:date="2022-08-03T09:43: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52" w:author="CATT" w:date="2022-08-03T09:43:00Z"/>
                <w:rFonts w:eastAsia="MS Mincho"/>
                <w:lang w:eastAsia="ja-JP"/>
              </w:rPr>
            </w:pPr>
            <w:del w:id="1453" w:author="CATT" w:date="2022-08-03T09:43:00Z">
              <w:r w:rsidDel="00564D91">
                <w:rPr>
                  <w:lang w:eastAsia="zh-CN"/>
                </w:rPr>
                <w:delText>Cell 1</w:delText>
              </w:r>
            </w:del>
          </w:p>
        </w:tc>
      </w:tr>
      <w:tr w:rsidR="00E26DC4" w:rsidDel="00564D91" w:rsidTr="00C643B3">
        <w:trPr>
          <w:jc w:val="center"/>
          <w:del w:id="1454" w:author="CATT" w:date="2022-08-03T09:43:00Z"/>
        </w:trPr>
        <w:tc>
          <w:tcPr>
            <w:tcW w:w="4535" w:type="dxa"/>
            <w:vMerge/>
            <w:tcBorders>
              <w:top w:val="single" w:sz="4" w:space="0" w:color="000000"/>
              <w:left w:val="single" w:sz="4" w:space="0" w:color="000000"/>
              <w:bottom w:val="single" w:sz="4" w:space="0" w:color="000000"/>
              <w:right w:val="single" w:sz="4" w:space="0" w:color="000000"/>
            </w:tcBorders>
            <w:vAlign w:val="center"/>
            <w:hideMark/>
          </w:tcPr>
          <w:p w:rsidR="00E26DC4" w:rsidDel="00564D91" w:rsidRDefault="00E26DC4">
            <w:pPr>
              <w:spacing w:after="0"/>
              <w:rPr>
                <w:del w:id="1455" w:author="CATT" w:date="2022-08-03T09:43:00Z"/>
                <w:rFonts w:ascii="Arial" w:hAnsi="Arial"/>
                <w:color w:val="000000"/>
                <w:sz w:val="18"/>
                <w:lang w:eastAsia="zh-CN"/>
              </w:rPr>
            </w:pPr>
          </w:p>
        </w:tc>
        <w:tc>
          <w:tcPr>
            <w:tcW w:w="2377"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56" w:author="CATT" w:date="2022-08-03T09:43:00Z"/>
                <w:lang w:eastAsia="zh-CN"/>
              </w:rPr>
            </w:pPr>
            <w:del w:id="1457" w:author="CATT" w:date="2022-08-03T09:43:00Z">
              <w:r w:rsidDel="00564D91">
                <w:rPr>
                  <w:lang w:eastAsia="zh-CN"/>
                </w:rPr>
                <w:delText>01</w:delText>
              </w:r>
            </w:del>
          </w:p>
        </w:tc>
        <w:tc>
          <w:tcPr>
            <w:tcW w:w="1590"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58" w:author="CATT" w:date="2022-08-03T09:43: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59" w:author="CATT" w:date="2022-08-03T09:43:00Z"/>
                <w:rFonts w:eastAsia="MS Mincho"/>
                <w:lang w:eastAsia="ja-JP"/>
              </w:rPr>
            </w:pPr>
            <w:del w:id="1460" w:author="CATT" w:date="2022-08-03T09:43:00Z">
              <w:r w:rsidDel="00564D91">
                <w:rPr>
                  <w:lang w:eastAsia="zh-CN"/>
                </w:rPr>
                <w:delText>Cell 2</w:delText>
              </w:r>
            </w:del>
          </w:p>
        </w:tc>
      </w:tr>
      <w:tr w:rsidR="00E26DC4" w:rsidDel="00564D91" w:rsidTr="00E26DC4">
        <w:trPr>
          <w:jc w:val="center"/>
          <w:del w:id="1461" w:author="CATT" w:date="2022-08-03T09:37:00Z"/>
        </w:trPr>
        <w:tc>
          <w:tcPr>
            <w:tcW w:w="4535"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62" w:author="CATT" w:date="2022-08-03T09:37:00Z"/>
                <w:lang w:eastAsia="zh-CN"/>
              </w:rPr>
            </w:pPr>
            <w:del w:id="1463" w:author="CATT" w:date="2022-08-03T09:37:00Z">
              <w:r w:rsidDel="00564D91">
                <w:rPr>
                  <w:lang w:eastAsia="zh-CN"/>
                </w:rPr>
                <w:delText xml:space="preserve">        </w:delText>
              </w:r>
              <w:r w:rsidDel="00564D91">
                <w:delText>}</w:delText>
              </w:r>
            </w:del>
          </w:p>
        </w:tc>
        <w:tc>
          <w:tcPr>
            <w:tcW w:w="2377"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64" w:author="CATT" w:date="2022-08-03T09:3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65" w:author="CATT" w:date="2022-08-03T09:37: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66" w:author="CATT" w:date="2022-08-03T09:37:00Z"/>
                <w:rFonts w:eastAsia="MS Mincho"/>
                <w:lang w:eastAsia="ja-JP"/>
              </w:rPr>
            </w:pPr>
          </w:p>
        </w:tc>
      </w:tr>
      <w:tr w:rsidR="00E26DC4" w:rsidDel="00564D91" w:rsidTr="00E26DC4">
        <w:trPr>
          <w:jc w:val="center"/>
          <w:del w:id="1467" w:author="CATT" w:date="2022-08-03T09:37:00Z"/>
        </w:trPr>
        <w:tc>
          <w:tcPr>
            <w:tcW w:w="4535" w:type="dxa"/>
            <w:tcBorders>
              <w:top w:val="single" w:sz="4" w:space="0" w:color="000000"/>
              <w:left w:val="single" w:sz="4" w:space="0" w:color="000000"/>
              <w:bottom w:val="single" w:sz="4" w:space="0" w:color="000000"/>
              <w:right w:val="single" w:sz="4" w:space="0" w:color="000000"/>
            </w:tcBorders>
            <w:hideMark/>
          </w:tcPr>
          <w:p w:rsidR="00E26DC4" w:rsidDel="00564D91" w:rsidRDefault="00E26DC4">
            <w:pPr>
              <w:pStyle w:val="TAL"/>
              <w:rPr>
                <w:del w:id="1468" w:author="CATT" w:date="2022-08-03T09:37:00Z"/>
                <w:lang w:eastAsia="zh-CN"/>
              </w:rPr>
            </w:pPr>
            <w:del w:id="1469" w:author="CATT" w:date="2022-08-03T09:37:00Z">
              <w:r w:rsidDel="00564D91">
                <w:rPr>
                  <w:lang w:eastAsia="zh-CN"/>
                </w:rPr>
                <w:delText xml:space="preserve">      </w:delText>
              </w:r>
              <w:r w:rsidDel="00564D91">
                <w:delText>}</w:delText>
              </w:r>
            </w:del>
          </w:p>
        </w:tc>
        <w:tc>
          <w:tcPr>
            <w:tcW w:w="2377"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70" w:author="CATT" w:date="2022-08-03T09:37: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71" w:author="CATT" w:date="2022-08-03T09:37: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Del="00564D91" w:rsidRDefault="00E26DC4">
            <w:pPr>
              <w:pStyle w:val="TAL"/>
              <w:rPr>
                <w:del w:id="1472" w:author="CATT" w:date="2022-08-03T09:37:00Z"/>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dl-PRS-MutingOption2-r16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dl-PRS-ResourcePower-r16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27</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dl-PRS-ResourceList-r16</w:t>
            </w:r>
            <w:r>
              <w:rPr>
                <w:lang w:eastAsia="zh-CN"/>
              </w:rPr>
              <w:t xml:space="preserve"> </w:t>
            </w:r>
            <w:r>
              <w:rPr>
                <w:snapToGrid w:val="0"/>
              </w:rPr>
              <w:t>SEQUENCE (SIZE (1..nrMaxResourcesPerSet-r16)) OF</w:t>
            </w:r>
            <w:r>
              <w:rPr>
                <w:snapToGrid w:val="0"/>
                <w:lang w:eastAsia="zh-CN"/>
              </w:rPr>
              <w:t xml:space="preserve"> </w:t>
            </w:r>
            <w:r>
              <w:rPr>
                <w:snapToGrid w:val="0"/>
              </w:rPr>
              <w:t>NR-</w:t>
            </w:r>
            <w:r>
              <w:t>DL-PRS-Resource-r16</w:t>
            </w: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1 entry</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rPr>
                <w:snapToGrid w:val="0"/>
              </w:rPr>
              <w:t>NR-</w:t>
            </w:r>
            <w:r>
              <w:t>DL-PRS-Resource-r16</w:t>
            </w:r>
            <w:r>
              <w:rPr>
                <w:lang w:eastAsia="zh-CN"/>
              </w:rPr>
              <w:t>[1]</w:t>
            </w:r>
            <w:r>
              <w:rPr>
                <w:snapToGrid w:val="0"/>
                <w:lang w:eastAsia="zh-CN"/>
              </w:rPr>
              <w:t xml:space="preserve"> </w:t>
            </w:r>
            <w:r>
              <w:t>SEQUENCE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entry 1</w:t>
            </w: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nr-DL-PRS-ResourceID-r16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dl-PRS-SequenceID-r16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dl-PRS-CombSizeN-AndReOffset-r16</w:t>
            </w:r>
            <w:r>
              <w:rPr>
                <w:lang w:eastAsia="zh-CN"/>
              </w:rPr>
              <w:t xml:space="preserve"> </w:t>
            </w:r>
            <w:r>
              <w:t>CHOICE {</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n2</w:t>
            </w:r>
            <w:r>
              <w:t>-r16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Pr="00C643B3" w:rsidRDefault="00C643B3">
            <w:pPr>
              <w:pStyle w:val="TAL"/>
              <w:rPr>
                <w:rFonts w:eastAsiaTheme="minorEastAsia"/>
                <w:lang w:eastAsia="zh-CN"/>
              </w:rPr>
            </w:pPr>
            <w:ins w:id="1473" w:author="CATT" w:date="2022-07-15T14:24:00Z">
              <w:r>
                <w:rPr>
                  <w:rFonts w:eastAsiaTheme="minorEastAsia" w:hint="eastAsia"/>
                  <w:lang w:eastAsia="zh-CN"/>
                </w:rPr>
                <w:t>Sub-test 1</w:t>
              </w:r>
            </w:ins>
          </w:p>
        </w:tc>
      </w:tr>
      <w:tr w:rsidR="00C643B3" w:rsidTr="00E26DC4">
        <w:trPr>
          <w:jc w:val="center"/>
          <w:ins w:id="1474" w:author="CATT" w:date="2022-07-15T14:23:00Z"/>
        </w:trPr>
        <w:tc>
          <w:tcPr>
            <w:tcW w:w="4535"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75" w:author="CATT" w:date="2022-07-15T14:23:00Z"/>
                <w:lang w:eastAsia="zh-CN"/>
              </w:rPr>
            </w:pPr>
            <w:ins w:id="1476" w:author="CATT" w:date="2022-07-15T14:23:00Z">
              <w:r>
                <w:rPr>
                  <w:lang w:eastAsia="zh-CN"/>
                </w:rPr>
                <w:t xml:space="preserve">            </w:t>
              </w:r>
              <w:r w:rsidRPr="00F14A85">
                <w:rPr>
                  <w:lang w:eastAsia="zh-CN"/>
                </w:rPr>
                <w:t>n4</w:t>
              </w:r>
              <w:r w:rsidRPr="00F14A85">
                <w:t>-r16</w:t>
              </w:r>
            </w:ins>
          </w:p>
        </w:tc>
        <w:tc>
          <w:tcPr>
            <w:tcW w:w="2377"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77" w:author="CATT" w:date="2022-07-15T14:23:00Z"/>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78" w:author="CATT" w:date="2022-07-15T14:23: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79" w:author="CATT" w:date="2022-07-15T14:23:00Z"/>
                <w:rFonts w:eastAsia="MS Mincho"/>
                <w:lang w:eastAsia="ja-JP"/>
              </w:rPr>
            </w:pPr>
            <w:ins w:id="1480" w:author="CATT" w:date="2022-07-15T14:24:00Z">
              <w:r>
                <w:rPr>
                  <w:rFonts w:eastAsiaTheme="minorEastAsia" w:hint="eastAsia"/>
                  <w:lang w:eastAsia="zh-CN"/>
                </w:rPr>
                <w:t>Sub-test 2</w:t>
              </w:r>
            </w:ins>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C643B3" w:rsidTr="00C643B3">
        <w:trPr>
          <w:jc w:val="center"/>
        </w:trPr>
        <w:tc>
          <w:tcPr>
            <w:tcW w:w="4535" w:type="dxa"/>
            <w:vMerge w:val="restart"/>
            <w:tcBorders>
              <w:top w:val="single" w:sz="4" w:space="0" w:color="000000"/>
              <w:left w:val="single" w:sz="4" w:space="0" w:color="000000"/>
              <w:right w:val="single" w:sz="4" w:space="0" w:color="000000"/>
            </w:tcBorders>
            <w:hideMark/>
          </w:tcPr>
          <w:p w:rsidR="00C643B3" w:rsidRDefault="00C643B3">
            <w:pPr>
              <w:pStyle w:val="TAL"/>
              <w:rPr>
                <w:lang w:eastAsia="zh-CN"/>
              </w:rPr>
            </w:pPr>
            <w:r>
              <w:rPr>
                <w:lang w:eastAsia="zh-CN"/>
              </w:rPr>
              <w:t xml:space="preserve">          </w:t>
            </w:r>
            <w:r>
              <w:t>dl-PRS-ResourceSlotOffset-r16</w:t>
            </w:r>
          </w:p>
        </w:tc>
        <w:tc>
          <w:tcPr>
            <w:tcW w:w="2377" w:type="dxa"/>
            <w:tcBorders>
              <w:top w:val="single" w:sz="4" w:space="0" w:color="000000"/>
              <w:left w:val="single" w:sz="4" w:space="0" w:color="000000"/>
              <w:bottom w:val="single" w:sz="4" w:space="0" w:color="000000"/>
              <w:right w:val="single" w:sz="4" w:space="0" w:color="000000"/>
            </w:tcBorders>
            <w:hideMark/>
          </w:tcPr>
          <w:p w:rsidR="00C643B3" w:rsidRDefault="00C643B3">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C643B3" w:rsidRDefault="00C643B3">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C643B3" w:rsidRPr="00C643B3" w:rsidRDefault="00C643B3">
            <w:pPr>
              <w:pStyle w:val="TAL"/>
              <w:rPr>
                <w:rFonts w:eastAsiaTheme="minorEastAsia"/>
                <w:lang w:eastAsia="zh-CN"/>
              </w:rPr>
            </w:pPr>
            <w:ins w:id="1481" w:author="CATT" w:date="2022-07-15T14:22:00Z">
              <w:r>
                <w:rPr>
                  <w:rFonts w:eastAsiaTheme="minorEastAsia" w:hint="eastAsia"/>
                  <w:lang w:eastAsia="zh-CN"/>
                </w:rPr>
                <w:t>Sub-test 1 C</w:t>
              </w:r>
              <w:r>
                <w:rPr>
                  <w:rFonts w:eastAsiaTheme="minorEastAsia"/>
                  <w:lang w:eastAsia="zh-CN"/>
                </w:rPr>
                <w:t>e</w:t>
              </w:r>
              <w:r>
                <w:rPr>
                  <w:rFonts w:eastAsiaTheme="minorEastAsia" w:hint="eastAsia"/>
                  <w:lang w:eastAsia="zh-CN"/>
                </w:rPr>
                <w:t>ll 1 and Sub-test 2 Cell 1</w:t>
              </w:r>
            </w:ins>
          </w:p>
        </w:tc>
      </w:tr>
      <w:tr w:rsidR="00C643B3" w:rsidTr="00C643B3">
        <w:trPr>
          <w:jc w:val="center"/>
          <w:ins w:id="1482" w:author="CATT" w:date="2022-07-15T14:21:00Z"/>
        </w:trPr>
        <w:tc>
          <w:tcPr>
            <w:tcW w:w="4535" w:type="dxa"/>
            <w:vMerge/>
            <w:tcBorders>
              <w:left w:val="single" w:sz="4" w:space="0" w:color="000000"/>
              <w:bottom w:val="single" w:sz="4" w:space="0" w:color="000000"/>
              <w:right w:val="single" w:sz="4" w:space="0" w:color="000000"/>
            </w:tcBorders>
          </w:tcPr>
          <w:p w:rsidR="00C643B3" w:rsidRDefault="00C643B3">
            <w:pPr>
              <w:pStyle w:val="TAL"/>
              <w:rPr>
                <w:ins w:id="1483" w:author="CATT" w:date="2022-07-15T14:21:00Z"/>
                <w:lang w:eastAsia="zh-CN"/>
              </w:rPr>
            </w:pPr>
          </w:p>
        </w:tc>
        <w:tc>
          <w:tcPr>
            <w:tcW w:w="2377"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84" w:author="CATT" w:date="2022-07-15T14:21:00Z"/>
                <w:lang w:eastAsia="zh-CN"/>
              </w:rPr>
            </w:pPr>
            <w:ins w:id="1485" w:author="CATT" w:date="2022-07-15T14:21:00Z">
              <w:r>
                <w:rPr>
                  <w:rFonts w:hint="eastAsia"/>
                  <w:lang w:eastAsia="zh-CN"/>
                </w:rPr>
                <w:t>4</w:t>
              </w:r>
            </w:ins>
          </w:p>
        </w:tc>
        <w:tc>
          <w:tcPr>
            <w:tcW w:w="1590" w:type="dxa"/>
            <w:tcBorders>
              <w:top w:val="single" w:sz="4" w:space="0" w:color="000000"/>
              <w:left w:val="single" w:sz="4" w:space="0" w:color="000000"/>
              <w:bottom w:val="single" w:sz="4" w:space="0" w:color="000000"/>
              <w:right w:val="single" w:sz="4" w:space="0" w:color="000000"/>
            </w:tcBorders>
          </w:tcPr>
          <w:p w:rsidR="00C643B3" w:rsidRDefault="00C643B3">
            <w:pPr>
              <w:pStyle w:val="TAL"/>
              <w:rPr>
                <w:ins w:id="1486" w:author="CATT" w:date="2022-07-15T14:21:00Z"/>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C643B3" w:rsidRDefault="00C643B3" w:rsidP="00C643B3">
            <w:pPr>
              <w:pStyle w:val="TAL"/>
              <w:rPr>
                <w:ins w:id="1487" w:author="CATT" w:date="2022-07-15T14:21:00Z"/>
                <w:rFonts w:eastAsia="MS Mincho"/>
                <w:lang w:eastAsia="ja-JP"/>
              </w:rPr>
            </w:pPr>
            <w:ins w:id="1488" w:author="CATT" w:date="2022-07-15T14:22:00Z">
              <w:r>
                <w:rPr>
                  <w:rFonts w:eastAsiaTheme="minorEastAsia" w:hint="eastAsia"/>
                  <w:lang w:eastAsia="zh-CN"/>
                </w:rPr>
                <w:t>Sub-test 1 C</w:t>
              </w:r>
              <w:r>
                <w:rPr>
                  <w:rFonts w:eastAsiaTheme="minorEastAsia"/>
                  <w:lang w:eastAsia="zh-CN"/>
                </w:rPr>
                <w:t>e</w:t>
              </w:r>
              <w:r>
                <w:rPr>
                  <w:rFonts w:eastAsiaTheme="minorEastAsia" w:hint="eastAsia"/>
                  <w:lang w:eastAsia="zh-CN"/>
                </w:rPr>
                <w:t>ll 2 and Sub-test 2 Cell 2</w:t>
              </w:r>
            </w:ins>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dl-PRS-ResourceSymbolOffset-r16</w:t>
            </w:r>
            <w:r>
              <w:tab/>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0</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dl-PRS-QCL-Info-r16</w:t>
            </w:r>
          </w:p>
        </w:tc>
        <w:tc>
          <w:tcPr>
            <w:tcW w:w="2377"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Not present</w:t>
            </w: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zh-CN"/>
              </w:rPr>
            </w:pPr>
            <w:r>
              <w:rPr>
                <w:lang w:eastAsia="zh-CN"/>
              </w:rPr>
              <w:t xml:space="preserve">  </w:t>
            </w: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r w:rsidR="00E26DC4" w:rsidTr="00E26DC4">
        <w:trPr>
          <w:jc w:val="center"/>
        </w:trPr>
        <w:tc>
          <w:tcPr>
            <w:tcW w:w="4535" w:type="dxa"/>
            <w:tcBorders>
              <w:top w:val="single" w:sz="4" w:space="0" w:color="000000"/>
              <w:left w:val="single" w:sz="4" w:space="0" w:color="000000"/>
              <w:bottom w:val="single" w:sz="4" w:space="0" w:color="000000"/>
              <w:right w:val="single" w:sz="4" w:space="0" w:color="000000"/>
            </w:tcBorders>
            <w:hideMark/>
          </w:tcPr>
          <w:p w:rsidR="00E26DC4" w:rsidRDefault="00E26DC4">
            <w:pPr>
              <w:pStyle w:val="TAL"/>
              <w:rPr>
                <w:lang w:eastAsia="ja-JP"/>
              </w:rPr>
            </w:pPr>
            <w:r>
              <w:t>}</w:t>
            </w:r>
          </w:p>
        </w:tc>
        <w:tc>
          <w:tcPr>
            <w:tcW w:w="2377" w:type="dxa"/>
            <w:tcBorders>
              <w:top w:val="single" w:sz="4" w:space="0" w:color="000000"/>
              <w:left w:val="single" w:sz="4" w:space="0" w:color="000000"/>
              <w:bottom w:val="single" w:sz="4" w:space="0" w:color="000000"/>
              <w:right w:val="single" w:sz="4" w:space="0" w:color="000000"/>
            </w:tcBorders>
          </w:tcPr>
          <w:p w:rsidR="00E26DC4" w:rsidRDefault="00E26DC4">
            <w:pPr>
              <w:pStyle w:val="TAL"/>
              <w:rPr>
                <w:lang w:eastAsia="zh-CN"/>
              </w:rPr>
            </w:pPr>
          </w:p>
        </w:tc>
        <w:tc>
          <w:tcPr>
            <w:tcW w:w="1590"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c>
          <w:tcPr>
            <w:tcW w:w="1104" w:type="dxa"/>
            <w:tcBorders>
              <w:top w:val="single" w:sz="4" w:space="0" w:color="000000"/>
              <w:left w:val="single" w:sz="4" w:space="0" w:color="000000"/>
              <w:bottom w:val="single" w:sz="4" w:space="0" w:color="000000"/>
              <w:right w:val="single" w:sz="4" w:space="0" w:color="000000"/>
            </w:tcBorders>
          </w:tcPr>
          <w:p w:rsidR="00E26DC4" w:rsidRDefault="00E26DC4">
            <w:pPr>
              <w:pStyle w:val="TAL"/>
              <w:rPr>
                <w:rFonts w:eastAsia="MS Mincho"/>
                <w:lang w:eastAsia="ja-JP"/>
              </w:rPr>
            </w:pPr>
          </w:p>
        </w:tc>
      </w:tr>
    </w:tbl>
    <w:p w:rsidR="00E26DC4" w:rsidRDefault="00E26DC4" w:rsidP="00E26DC4">
      <w:pPr>
        <w:rPr>
          <w:rFonts w:eastAsia="Times New Roman"/>
          <w:color w:val="000000"/>
          <w:lang w:eastAsia="zh-CN"/>
        </w:rPr>
      </w:pPr>
    </w:p>
    <w:p w:rsidR="00E26DC4" w:rsidRDefault="00E26DC4" w:rsidP="00E26DC4">
      <w:pPr>
        <w:pStyle w:val="TH"/>
        <w:rPr>
          <w:lang w:eastAsia="ja-JP"/>
        </w:rPr>
      </w:pPr>
      <w:r>
        <w:lastRenderedPageBreak/>
        <w:t xml:space="preserve">Table </w:t>
      </w:r>
      <w:r>
        <w:rPr>
          <w:lang w:eastAsia="zh-CN"/>
        </w:rPr>
        <w:t>15.3</w:t>
      </w:r>
      <w:r>
        <w:t>.</w:t>
      </w:r>
      <w:r>
        <w:rPr>
          <w:lang w:eastAsia="zh-CN"/>
        </w:rPr>
        <w:t>2.4.3</w:t>
      </w:r>
      <w:r>
        <w:rPr>
          <w:iCs/>
          <w:lang w:eastAsia="zh-CN"/>
        </w:rPr>
        <w:t>-9</w:t>
      </w:r>
      <w:r>
        <w:t xml:space="preserve">: LPP </w:t>
      </w:r>
      <w:proofErr w:type="spellStart"/>
      <w:r>
        <w:t>ProvideLocation</w:t>
      </w:r>
      <w:proofErr w:type="spellEnd"/>
      <w:r>
        <w:t xml:space="preserve"> Information</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26DC4" w:rsidTr="00E26DC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rsidR="00E26DC4" w:rsidRDefault="00E26DC4">
            <w:pPr>
              <w:pStyle w:val="TAL"/>
              <w:rPr>
                <w:lang w:eastAsia="ja-JP"/>
              </w:rPr>
            </w:pPr>
            <w:r>
              <w:t>Derivation Path: 3</w:t>
            </w:r>
            <w:r>
              <w:rPr>
                <w:lang w:eastAsia="zh-CN"/>
              </w:rPr>
              <w:t>7</w:t>
            </w:r>
            <w:r>
              <w:t>.355 clause 6.</w:t>
            </w:r>
            <w:r>
              <w:rPr>
                <w:lang w:eastAsia="zh-CN"/>
              </w:rPr>
              <w:t>5.12</w:t>
            </w: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H"/>
              <w:rPr>
                <w:lang w:eastAsia="ja-JP"/>
              </w:rPr>
            </w:pPr>
            <w:r>
              <w:t>Condition</w:t>
            </w: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LPP-Message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transactionID</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initiator</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proofErr w:type="spellStart"/>
            <w:r>
              <w:t>locationServer</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transactionNumber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1</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endTransaction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TRUE</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sequenceNumber</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acknowledgement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lpp-MessageBody</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provideLocationInformation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criticalExtensions</w:t>
            </w:r>
            <w:proofErr w:type="spellEnd"/>
            <w:r>
              <w:t xml:space="preserve">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c1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provideLocationInformation-r9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commonIEsProvideLocationInformation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a-</w:t>
            </w:r>
            <w:proofErr w:type="spellStart"/>
            <w:r>
              <w:t>gnss</w:t>
            </w:r>
            <w:proofErr w:type="spellEnd"/>
            <w:r>
              <w:t>-</w:t>
            </w:r>
            <w:proofErr w:type="spellStart"/>
            <w:r>
              <w:t>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otdoa-ProvideLocationInformation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ecid-ProvideLocationInformation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roofErr w:type="spellStart"/>
            <w:r>
              <w:t>epdu-ProvideLocationInformation</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snapToGrid w:val="0"/>
              </w:rPr>
              <w:t>sensor-ProvideLocationInformation-r13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snapToGrid w:val="0"/>
              </w:rPr>
              <w:t>tbs-ProvideLocationInformation-r13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snapToGrid w:val="0"/>
              </w:rPr>
              <w:t>wlan-ProvideLocationInformation-r13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snapToGrid w:val="0"/>
              </w:rPr>
              <w:t>bt-ProvideLocationInformation-r13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snapToGrid w:val="0"/>
              </w:rPr>
              <w:t>nr-ECID-ProvideLocationInformation-r16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snapToGrid w:val="0"/>
                <w:lang w:eastAsia="zh-CN"/>
              </w:rPr>
            </w:pPr>
            <w:r>
              <w:t xml:space="preserve">               </w:t>
            </w:r>
            <w:r>
              <w:rPr>
                <w:snapToGrid w:val="0"/>
              </w:rPr>
              <w:t>nr-Multi-RTT-ProvideLocationInformation-r16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t xml:space="preserve">               </w:t>
            </w:r>
            <w:r>
              <w:rPr>
                <w:lang w:eastAsia="zh-CN"/>
              </w:rPr>
              <w:t xml:space="preserve">  </w:t>
            </w:r>
            <w:r>
              <w:rPr>
                <w:snapToGrid w:val="0"/>
              </w:rPr>
              <w:t>nr-Multi-RTT-SignalMeasurementInformation-r16</w:t>
            </w:r>
            <w:r>
              <w:rPr>
                <w:snapToGrid w:val="0"/>
                <w:lang w:eastAsia="zh-CN"/>
              </w:rPr>
              <w:t xml:space="preserve">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t xml:space="preserve">               </w:t>
            </w:r>
            <w:r>
              <w:rPr>
                <w:lang w:eastAsia="zh-CN"/>
              </w:rPr>
              <w:t xml:space="preserve">    </w:t>
            </w:r>
            <w:r>
              <w:rPr>
                <w:snapToGrid w:val="0"/>
              </w:rPr>
              <w:t>nr-Multi-RTT-MeasList-r16</w:t>
            </w:r>
            <w:r>
              <w:rPr>
                <w:snapToGrid w:val="0"/>
                <w:lang w:eastAsia="zh-CN"/>
              </w:rPr>
              <w:t xml:space="preserve"> </w:t>
            </w:r>
            <w:r>
              <w:rPr>
                <w:snapToGrid w:val="0"/>
              </w:rPr>
              <w:t>SEQUENCE (SIZE(1..</w:t>
            </w:r>
            <w:r>
              <w:t>nrMaxTRPs-r16</w:t>
            </w:r>
            <w:r>
              <w:rPr>
                <w:snapToGrid w:val="0"/>
              </w:rPr>
              <w:t>)) OF NR-Multi-RTT-MeasElement-r16</w:t>
            </w:r>
            <w:r>
              <w:rPr>
                <w:snapToGrid w:val="0"/>
                <w:lang w:eastAsia="zh-CN"/>
              </w:rPr>
              <w:t xml:space="preserve"> </w:t>
            </w: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2 entries</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t xml:space="preserve">               </w:t>
            </w:r>
            <w:r>
              <w:rPr>
                <w:lang w:eastAsia="zh-CN"/>
              </w:rPr>
              <w:t xml:space="preserve">      </w:t>
            </w:r>
            <w:r>
              <w:rPr>
                <w:snapToGrid w:val="0"/>
              </w:rPr>
              <w:t>NR-Multi-RTT-MeasElement-r16</w:t>
            </w:r>
            <w:r>
              <w:rPr>
                <w:snapToGrid w:val="0"/>
                <w:lang w:eastAsia="zh-CN"/>
              </w:rPr>
              <w:t xml:space="preserve">[1]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entry 1</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nr-UE</w:t>
            </w:r>
            <w:r>
              <w:t>-RxTxTimeDiff-r16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nr-Multi-RTT-AdditionalMeasurements-r16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NR-Multi-RTT-MeasElement-r16</w:t>
            </w:r>
            <w:r>
              <w:rPr>
                <w:snapToGrid w:val="0"/>
                <w:lang w:eastAsia="zh-CN"/>
              </w:rPr>
              <w:t xml:space="preserve">[2] </w:t>
            </w:r>
            <w:r>
              <w:t>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lang w:eastAsia="zh-CN"/>
              </w:rPr>
              <w:t>entry 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dl-PRS-ID-r16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rPr>
                <w:snapToGrid w:val="0"/>
              </w:rPr>
              <w:t>INTEGER (0..255)</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nr-PhysCellID-r16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nr-CellGlobalID-r16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nr-ARFCN</w:t>
            </w:r>
            <w:r>
              <w:rPr>
                <w:snapToGrid w:val="0"/>
              </w:rPr>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nr-DL-PRS-ResourceID-r16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nr-DL-PRS-ResourceSetID-r16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nr-UE</w:t>
            </w:r>
            <w:r>
              <w:t>-RxTxTimeDiff-r16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zh-CN"/>
              </w:rPr>
            </w:pPr>
            <w:r>
              <w:rPr>
                <w:lang w:eastAsia="zh-CN"/>
              </w:rPr>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nr-AdditionalPathList-r16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nr-TimeStamp-r16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nr-TimingQuality-r16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nr-DL-PRS-RSRP</w:t>
            </w:r>
            <w:r>
              <w:t>-Result-r16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nr-Multi-RTT-AdditionalMeasurements-</w:t>
            </w:r>
            <w:r>
              <w:lastRenderedPageBreak/>
              <w: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lastRenderedPageBreak/>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nr-NTA-Offset-r16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r>
              <w:rPr>
                <w:lang w:eastAsia="zh-CN"/>
              </w:rPr>
              <w:t xml:space="preserve">  </w:t>
            </w:r>
            <w:r>
              <w:rPr>
                <w:snapToGrid w:val="0"/>
              </w:rPr>
              <w:t>nr-Multi-RTT-Error-r16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snapToGrid w:val="0"/>
                <w:lang w:eastAsia="ja-JP"/>
              </w:rPr>
            </w:pPr>
            <w:r>
              <w:t xml:space="preserve">               </w:t>
            </w:r>
            <w:r>
              <w:rPr>
                <w:snapToGrid w:val="0"/>
              </w:rPr>
              <w:t>nr-DL-AoD-ProvideLocationInformation-r16</w:t>
            </w:r>
            <w:r>
              <w:rPr>
                <w:snapToGrid w:val="0"/>
              </w:rPr>
              <w:tab/>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r w:rsidR="00E26DC4" w:rsidTr="00E26DC4">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E26DC4" w:rsidRDefault="00E26DC4">
            <w:pPr>
              <w:pStyle w:val="TAL"/>
              <w:rPr>
                <w:lang w:eastAsia="ja-JP"/>
              </w:rPr>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E26DC4" w:rsidRDefault="00E26DC4">
            <w:pPr>
              <w:pStyle w:val="TAL"/>
              <w:rPr>
                <w:lang w:eastAsia="ja-JP"/>
              </w:rPr>
            </w:pPr>
          </w:p>
        </w:tc>
      </w:tr>
    </w:tbl>
    <w:p w:rsidR="00E26DC4" w:rsidRDefault="00E26DC4" w:rsidP="00E26DC4">
      <w:pPr>
        <w:rPr>
          <w:rFonts w:eastAsia="Times New Roman"/>
          <w:color w:val="000000"/>
          <w:lang w:eastAsia="zh-CN"/>
        </w:rPr>
      </w:pPr>
    </w:p>
    <w:p w:rsidR="00E26DC4" w:rsidRDefault="00E26DC4" w:rsidP="00E26DC4">
      <w:pPr>
        <w:pStyle w:val="40"/>
        <w:rPr>
          <w:lang w:eastAsia="zh-CN"/>
        </w:rPr>
      </w:pPr>
      <w:r>
        <w:rPr>
          <w:lang w:eastAsia="zh-CN"/>
        </w:rPr>
        <w:t>15.3</w:t>
      </w:r>
      <w:r>
        <w:t>.</w:t>
      </w:r>
      <w:r>
        <w:rPr>
          <w:lang w:eastAsia="zh-CN"/>
        </w:rPr>
        <w:t>2.</w:t>
      </w:r>
      <w:r>
        <w:t>5</w:t>
      </w:r>
      <w:r>
        <w:tab/>
        <w:t>Test requirement</w:t>
      </w:r>
    </w:p>
    <w:p w:rsidR="00E26DC4" w:rsidRDefault="00E26DC4" w:rsidP="00E26DC4">
      <w:pPr>
        <w:rPr>
          <w:lang w:eastAsia="zh-CN"/>
        </w:rPr>
      </w:pPr>
      <w:r>
        <w:t xml:space="preserve">Table </w:t>
      </w:r>
      <w:r>
        <w:rPr>
          <w:lang w:eastAsia="zh-CN"/>
        </w:rPr>
        <w:t>15.3.2.5</w:t>
      </w:r>
      <w:r>
        <w:t>-</w:t>
      </w:r>
      <w:r>
        <w:rPr>
          <w:lang w:eastAsia="zh-CN"/>
        </w:rPr>
        <w:t xml:space="preserve">1 </w:t>
      </w:r>
      <w:r>
        <w:t>define</w:t>
      </w:r>
      <w:r>
        <w:rPr>
          <w:lang w:eastAsia="zh-CN"/>
        </w:rPr>
        <w:t>s</w:t>
      </w:r>
      <w:r>
        <w:t xml:space="preserve"> the primary level settings </w:t>
      </w:r>
      <w:r>
        <w:rPr>
          <w:lang w:eastAsia="zh-CN"/>
        </w:rPr>
        <w:t xml:space="preserve">not </w:t>
      </w:r>
      <w:r>
        <w:t xml:space="preserve">including </w:t>
      </w:r>
      <w:r>
        <w:rPr>
          <w:lang w:eastAsia="zh-CN"/>
        </w:rPr>
        <w:t xml:space="preserve">the </w:t>
      </w:r>
      <w:r>
        <w:t>test tolerances for the test.</w:t>
      </w:r>
    </w:p>
    <w:p w:rsidR="00E26DC4" w:rsidRDefault="00E26DC4" w:rsidP="00E26DC4">
      <w:pPr>
        <w:pStyle w:val="TH"/>
        <w:rPr>
          <w:lang w:eastAsia="zh-CN"/>
        </w:rPr>
      </w:pPr>
      <w:r>
        <w:t xml:space="preserve">Table </w:t>
      </w:r>
      <w:r>
        <w:rPr>
          <w:lang w:eastAsia="zh-CN"/>
        </w:rPr>
        <w:t>15</w:t>
      </w:r>
      <w:r>
        <w:t>.</w:t>
      </w:r>
      <w:r>
        <w:rPr>
          <w:lang w:eastAsia="zh-CN"/>
        </w:rPr>
        <w:t>3</w:t>
      </w:r>
      <w:r>
        <w:t>.2.</w:t>
      </w:r>
      <w:r>
        <w:rPr>
          <w:lang w:eastAsia="zh-CN"/>
        </w:rPr>
        <w:t>5</w:t>
      </w:r>
      <w:r>
        <w:t>-1: UE Rx-</w:t>
      </w:r>
      <w:proofErr w:type="spellStart"/>
      <w:r>
        <w:t>Tx</w:t>
      </w:r>
      <w:proofErr w:type="spellEnd"/>
      <w:r>
        <w:t xml:space="preserve"> time difference measurement accuracy test </w:t>
      </w:r>
      <w:r>
        <w:rPr>
          <w:lang w:eastAsia="zh-CN"/>
        </w:rPr>
        <w:t>parameters</w:t>
      </w:r>
    </w:p>
    <w:tbl>
      <w:tblPr>
        <w:tblW w:w="8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559"/>
        <w:gridCol w:w="1416"/>
        <w:gridCol w:w="851"/>
        <w:gridCol w:w="850"/>
        <w:gridCol w:w="851"/>
        <w:gridCol w:w="821"/>
      </w:tblGrid>
      <w:tr w:rsidR="00E26DC4" w:rsidDel="00562EE9" w:rsidTr="00E26DC4">
        <w:trPr>
          <w:cantSplit/>
          <w:trHeight w:val="187"/>
          <w:jc w:val="center"/>
          <w:del w:id="1489" w:author="CATT" w:date="2022-07-15T11:20:00Z"/>
        </w:trPr>
        <w:tc>
          <w:tcPr>
            <w:tcW w:w="2263" w:type="dxa"/>
            <w:tcBorders>
              <w:top w:val="single" w:sz="4" w:space="0" w:color="auto"/>
              <w:left w:val="single" w:sz="4" w:space="0" w:color="auto"/>
              <w:bottom w:val="nil"/>
              <w:right w:val="single" w:sz="4" w:space="0" w:color="auto"/>
            </w:tcBorders>
            <w:hideMark/>
          </w:tcPr>
          <w:p w:rsidR="00E26DC4" w:rsidDel="00562EE9" w:rsidRDefault="00E26DC4">
            <w:pPr>
              <w:pStyle w:val="TAH"/>
              <w:rPr>
                <w:del w:id="1490" w:author="CATT" w:date="2022-07-15T11:20:00Z"/>
                <w:rFonts w:cs="Arial"/>
                <w:lang w:eastAsia="ja-JP"/>
              </w:rPr>
            </w:pPr>
            <w:del w:id="1491" w:author="CATT" w:date="2022-07-15T11:20:00Z">
              <w:r w:rsidDel="00562EE9">
                <w:delText>Parameter</w:delText>
              </w:r>
            </w:del>
          </w:p>
        </w:tc>
        <w:tc>
          <w:tcPr>
            <w:tcW w:w="1560" w:type="dxa"/>
            <w:vMerge w:val="restart"/>
            <w:tcBorders>
              <w:top w:val="single" w:sz="4" w:space="0" w:color="auto"/>
              <w:left w:val="single" w:sz="4" w:space="0" w:color="auto"/>
              <w:bottom w:val="single" w:sz="4" w:space="0" w:color="auto"/>
              <w:right w:val="single" w:sz="4" w:space="0" w:color="auto"/>
            </w:tcBorders>
            <w:hideMark/>
          </w:tcPr>
          <w:p w:rsidR="00E26DC4" w:rsidDel="00562EE9" w:rsidRDefault="00E26DC4">
            <w:pPr>
              <w:pStyle w:val="TAH"/>
              <w:rPr>
                <w:del w:id="1492" w:author="CATT" w:date="2022-07-15T11:20:00Z"/>
                <w:lang w:eastAsia="ja-JP"/>
              </w:rPr>
            </w:pPr>
            <w:del w:id="1493" w:author="CATT" w:date="2022-07-15T11:20:00Z">
              <w:r w:rsidDel="00562EE9">
                <w:delText>Unit</w:delText>
              </w:r>
            </w:del>
          </w:p>
        </w:tc>
        <w:tc>
          <w:tcPr>
            <w:tcW w:w="1417" w:type="dxa"/>
            <w:vMerge w:val="restart"/>
            <w:tcBorders>
              <w:top w:val="single" w:sz="4" w:space="0" w:color="auto"/>
              <w:left w:val="single" w:sz="4" w:space="0" w:color="auto"/>
              <w:bottom w:val="single" w:sz="4" w:space="0" w:color="auto"/>
              <w:right w:val="single" w:sz="4" w:space="0" w:color="auto"/>
            </w:tcBorders>
            <w:hideMark/>
          </w:tcPr>
          <w:p w:rsidR="00E26DC4" w:rsidDel="00562EE9" w:rsidRDefault="00E26DC4">
            <w:pPr>
              <w:pStyle w:val="TAH"/>
              <w:rPr>
                <w:del w:id="1494" w:author="CATT" w:date="2022-07-15T11:20:00Z"/>
                <w:lang w:eastAsia="zh-CN"/>
              </w:rPr>
            </w:pPr>
            <w:del w:id="1495" w:author="CATT" w:date="2022-07-15T11:20:00Z">
              <w:r w:rsidDel="00562EE9">
                <w:rPr>
                  <w:lang w:eastAsia="zh-CN"/>
                </w:rPr>
                <w:delText>Test configuration</w:delText>
              </w:r>
            </w:del>
          </w:p>
        </w:tc>
        <w:tc>
          <w:tcPr>
            <w:tcW w:w="1701" w:type="dxa"/>
            <w:gridSpan w:val="2"/>
            <w:vMerge w:val="restart"/>
            <w:tcBorders>
              <w:top w:val="single" w:sz="4" w:space="0" w:color="auto"/>
              <w:left w:val="single" w:sz="4" w:space="0" w:color="auto"/>
              <w:bottom w:val="single" w:sz="4" w:space="0" w:color="auto"/>
              <w:right w:val="single" w:sz="4" w:space="0" w:color="auto"/>
            </w:tcBorders>
            <w:hideMark/>
          </w:tcPr>
          <w:p w:rsidR="00E26DC4" w:rsidDel="00562EE9" w:rsidRDefault="00E26DC4">
            <w:pPr>
              <w:pStyle w:val="TAH"/>
              <w:rPr>
                <w:del w:id="1496" w:author="CATT" w:date="2022-07-15T11:20:00Z"/>
                <w:rFonts w:cs="Arial"/>
                <w:lang w:eastAsia="ja-JP"/>
              </w:rPr>
            </w:pPr>
            <w:del w:id="1497" w:author="CATT" w:date="2022-07-15T11:20:00Z">
              <w:r w:rsidDel="00562EE9">
                <w:delText>Cell 1</w:delText>
              </w:r>
            </w:del>
          </w:p>
        </w:tc>
        <w:tc>
          <w:tcPr>
            <w:tcW w:w="1672" w:type="dxa"/>
            <w:gridSpan w:val="2"/>
            <w:vMerge w:val="restart"/>
            <w:tcBorders>
              <w:top w:val="single" w:sz="4" w:space="0" w:color="auto"/>
              <w:left w:val="single" w:sz="4" w:space="0" w:color="auto"/>
              <w:bottom w:val="single" w:sz="4" w:space="0" w:color="auto"/>
              <w:right w:val="single" w:sz="4" w:space="0" w:color="auto"/>
            </w:tcBorders>
            <w:hideMark/>
          </w:tcPr>
          <w:p w:rsidR="00E26DC4" w:rsidDel="00562EE9" w:rsidRDefault="00E26DC4">
            <w:pPr>
              <w:pStyle w:val="TAH"/>
              <w:rPr>
                <w:del w:id="1498" w:author="CATT" w:date="2022-07-15T11:20:00Z"/>
                <w:lang w:eastAsia="zh-CN"/>
              </w:rPr>
            </w:pPr>
            <w:del w:id="1499" w:author="CATT" w:date="2022-07-15T11:20:00Z">
              <w:r w:rsidDel="00562EE9">
                <w:rPr>
                  <w:lang w:eastAsia="zh-CN"/>
                </w:rPr>
                <w:delText>Cell 2</w:delText>
              </w:r>
            </w:del>
          </w:p>
        </w:tc>
      </w:tr>
      <w:tr w:rsidR="00E26DC4" w:rsidDel="00562EE9" w:rsidTr="00E26DC4">
        <w:trPr>
          <w:cantSplit/>
          <w:trHeight w:val="187"/>
          <w:jc w:val="center"/>
          <w:del w:id="1500" w:author="CATT" w:date="2022-07-15T11:20:00Z"/>
        </w:trPr>
        <w:tc>
          <w:tcPr>
            <w:tcW w:w="2263" w:type="dxa"/>
            <w:tcBorders>
              <w:top w:val="nil"/>
              <w:left w:val="single" w:sz="4" w:space="0" w:color="auto"/>
              <w:bottom w:val="single" w:sz="4" w:space="0" w:color="auto"/>
              <w:right w:val="single" w:sz="4" w:space="0" w:color="auto"/>
            </w:tcBorders>
            <w:vAlign w:val="center"/>
            <w:hideMark/>
          </w:tcPr>
          <w:p w:rsidR="00E26DC4" w:rsidDel="00562EE9" w:rsidRDefault="00E26DC4">
            <w:pPr>
              <w:spacing w:after="0"/>
              <w:rPr>
                <w:del w:id="1501" w:author="CATT" w:date="2022-07-15T11:20:00Z"/>
                <w:rFonts w:ascii="Calibri" w:hAnsi="Calibri" w:cs="宋体"/>
                <w:lang w:eastAsia="en-GB"/>
              </w:rPr>
            </w:pP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E26DC4" w:rsidDel="00562EE9" w:rsidRDefault="00E26DC4">
            <w:pPr>
              <w:spacing w:after="0"/>
              <w:rPr>
                <w:del w:id="1502" w:author="CATT" w:date="2022-07-15T11:20:00Z"/>
                <w:rFonts w:ascii="Arial" w:hAnsi="Arial"/>
                <w:b/>
                <w:color w:val="000000"/>
                <w:sz w:val="18"/>
                <w:lang w:eastAsia="ja-JP"/>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E26DC4" w:rsidDel="00562EE9" w:rsidRDefault="00E26DC4">
            <w:pPr>
              <w:spacing w:after="0"/>
              <w:rPr>
                <w:del w:id="1503" w:author="CATT" w:date="2022-07-15T11:20:00Z"/>
                <w:rFonts w:ascii="Arial" w:hAnsi="Arial"/>
                <w:b/>
                <w:color w:val="000000"/>
                <w:sz w:val="18"/>
                <w:lang w:eastAsia="zh-CN"/>
              </w:rPr>
            </w:pPr>
          </w:p>
        </w:tc>
        <w:tc>
          <w:tcPr>
            <w:tcW w:w="4223" w:type="dxa"/>
            <w:gridSpan w:val="2"/>
            <w:vMerge/>
            <w:tcBorders>
              <w:top w:val="single" w:sz="4" w:space="0" w:color="auto"/>
              <w:left w:val="single" w:sz="4" w:space="0" w:color="auto"/>
              <w:bottom w:val="single" w:sz="4" w:space="0" w:color="auto"/>
              <w:right w:val="single" w:sz="4" w:space="0" w:color="auto"/>
            </w:tcBorders>
            <w:vAlign w:val="center"/>
            <w:hideMark/>
          </w:tcPr>
          <w:p w:rsidR="00E26DC4" w:rsidDel="00562EE9" w:rsidRDefault="00E26DC4">
            <w:pPr>
              <w:spacing w:after="0"/>
              <w:rPr>
                <w:del w:id="1504" w:author="CATT" w:date="2022-07-15T11:20:00Z"/>
                <w:rFonts w:ascii="Arial" w:hAnsi="Arial" w:cs="Arial"/>
                <w:b/>
                <w:color w:val="000000"/>
                <w:sz w:val="18"/>
                <w:lang w:eastAsia="ja-JP"/>
              </w:rPr>
            </w:pPr>
          </w:p>
        </w:tc>
        <w:tc>
          <w:tcPr>
            <w:tcW w:w="2493" w:type="dxa"/>
            <w:gridSpan w:val="2"/>
            <w:vMerge/>
            <w:tcBorders>
              <w:top w:val="single" w:sz="4" w:space="0" w:color="auto"/>
              <w:left w:val="single" w:sz="4" w:space="0" w:color="auto"/>
              <w:bottom w:val="single" w:sz="4" w:space="0" w:color="auto"/>
              <w:right w:val="single" w:sz="4" w:space="0" w:color="auto"/>
            </w:tcBorders>
            <w:vAlign w:val="center"/>
            <w:hideMark/>
          </w:tcPr>
          <w:p w:rsidR="00E26DC4" w:rsidDel="00562EE9" w:rsidRDefault="00E26DC4">
            <w:pPr>
              <w:spacing w:after="0"/>
              <w:rPr>
                <w:del w:id="1505" w:author="CATT" w:date="2022-07-15T11:20:00Z"/>
                <w:rFonts w:ascii="Arial" w:hAnsi="Arial"/>
                <w:b/>
                <w:color w:val="000000"/>
                <w:sz w:val="18"/>
                <w:lang w:eastAsia="zh-CN"/>
              </w:rPr>
            </w:pPr>
          </w:p>
        </w:tc>
      </w:tr>
      <w:tr w:rsidR="00E26DC4" w:rsidDel="00562EE9" w:rsidTr="00E26DC4">
        <w:trPr>
          <w:cantSplit/>
          <w:trHeight w:val="187"/>
          <w:jc w:val="center"/>
          <w:del w:id="1506"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07" w:author="CATT" w:date="2022-07-15T11:20:00Z"/>
                <w:rFonts w:ascii="Arial" w:hAnsi="Arial"/>
                <w:color w:val="000000"/>
                <w:sz w:val="18"/>
                <w:lang w:eastAsia="zh-CN"/>
              </w:rPr>
            </w:pPr>
            <w:del w:id="1508" w:author="CATT" w:date="2022-07-15T11:20:00Z">
              <w:r w:rsidDel="00562EE9">
                <w:rPr>
                  <w:rFonts w:ascii="Arial" w:hAnsi="Arial"/>
                  <w:sz w:val="18"/>
                </w:rPr>
                <w:lastRenderedPageBreak/>
                <w:delText>AoA setup</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09"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10" w:author="CATT" w:date="2022-07-15T11:20:00Z"/>
                <w:rFonts w:ascii="Arial" w:hAnsi="Arial" w:cs="v4.2.0"/>
                <w:color w:val="000000"/>
                <w:sz w:val="18"/>
                <w:lang w:eastAsia="zh-CN"/>
              </w:rPr>
            </w:pPr>
            <w:del w:id="1511" w:author="CATT" w:date="2022-07-15T11:20:00Z">
              <w:r w:rsidDel="00562EE9">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12" w:author="CATT" w:date="2022-07-15T11:20:00Z"/>
                <w:rFonts w:ascii="Arial" w:hAnsi="Arial"/>
                <w:color w:val="000000"/>
                <w:sz w:val="18"/>
                <w:lang w:eastAsia="ja-JP"/>
              </w:rPr>
            </w:pPr>
            <w:del w:id="1513" w:author="CATT" w:date="2022-07-15T11:20:00Z">
              <w:r w:rsidDel="00562EE9">
                <w:rPr>
                  <w:rFonts w:ascii="Arial" w:hAnsi="Arial" w:cs="v4.2.0"/>
                  <w:sz w:val="18"/>
                </w:rPr>
                <w:delText>Setup 1 as specified in clause A.3.15</w:delText>
              </w:r>
            </w:del>
          </w:p>
        </w:tc>
      </w:tr>
      <w:tr w:rsidR="00E26DC4" w:rsidDel="00562EE9" w:rsidTr="00E26DC4">
        <w:trPr>
          <w:cantSplit/>
          <w:trHeight w:val="187"/>
          <w:jc w:val="center"/>
          <w:del w:id="1514"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15" w:author="CATT" w:date="2022-07-15T11:20:00Z"/>
                <w:rFonts w:ascii="Arial" w:hAnsi="Arial"/>
                <w:color w:val="000000"/>
                <w:sz w:val="18"/>
                <w:lang w:eastAsia="zh-CN"/>
              </w:rPr>
            </w:pPr>
            <w:del w:id="1516" w:author="CATT" w:date="2022-07-15T11:20:00Z">
              <w:r w:rsidDel="00562EE9">
                <w:rPr>
                  <w:rFonts w:ascii="Arial" w:hAnsi="Arial"/>
                  <w:position w:val="-12"/>
                  <w:sz w:val="18"/>
                  <w:lang w:eastAsia="zh-CN"/>
                </w:rPr>
                <w:delText>Beam Assumption</w:delText>
              </w:r>
              <w:r w:rsidDel="00562EE9">
                <w:rPr>
                  <w:rFonts w:ascii="Arial" w:hAnsi="Arial"/>
                  <w:position w:val="-12"/>
                  <w:sz w:val="18"/>
                  <w:vertAlign w:val="superscript"/>
                  <w:lang w:eastAsia="zh-CN"/>
                </w:rPr>
                <w:delText>Note 7</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17"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18" w:author="CATT" w:date="2022-07-15T11:20:00Z"/>
                <w:rFonts w:ascii="Arial" w:hAnsi="Arial" w:cs="v4.2.0"/>
                <w:color w:val="000000"/>
                <w:sz w:val="18"/>
                <w:lang w:eastAsia="zh-CN"/>
              </w:rPr>
            </w:pPr>
            <w:del w:id="1519"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20" w:author="CATT" w:date="2022-07-15T11:20:00Z"/>
                <w:rFonts w:ascii="Arial" w:hAnsi="Arial"/>
                <w:color w:val="000000"/>
                <w:sz w:val="18"/>
                <w:lang w:eastAsia="ja-JP"/>
              </w:rPr>
            </w:pPr>
            <w:del w:id="1521" w:author="CATT" w:date="2022-07-15T11:20:00Z">
              <w:r w:rsidDel="00562EE9">
                <w:rPr>
                  <w:rFonts w:ascii="Arial" w:hAnsi="Arial"/>
                  <w:sz w:val="18"/>
                </w:rPr>
                <w:delText>Rough</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22" w:author="CATT" w:date="2022-07-15T11:20:00Z"/>
                <w:rFonts w:ascii="Arial" w:hAnsi="Arial"/>
                <w:color w:val="000000"/>
                <w:sz w:val="18"/>
                <w:lang w:eastAsia="ja-JP"/>
              </w:rPr>
            </w:pPr>
            <w:del w:id="1523" w:author="CATT" w:date="2022-07-15T11:20:00Z">
              <w:r w:rsidDel="00562EE9">
                <w:rPr>
                  <w:rFonts w:ascii="Arial" w:hAnsi="Arial"/>
                  <w:sz w:val="18"/>
                </w:rPr>
                <w:delText>Rough</w:delText>
              </w:r>
            </w:del>
          </w:p>
        </w:tc>
      </w:tr>
      <w:tr w:rsidR="00E26DC4" w:rsidDel="00562EE9" w:rsidTr="00E26DC4">
        <w:trPr>
          <w:cantSplit/>
          <w:trHeight w:val="187"/>
          <w:jc w:val="center"/>
          <w:del w:id="1524"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25" w:author="CATT" w:date="2022-07-15T11:20:00Z"/>
                <w:rFonts w:ascii="Arial" w:hAnsi="Arial"/>
                <w:color w:val="000000"/>
                <w:sz w:val="18"/>
                <w:lang w:eastAsia="zh-CN"/>
              </w:rPr>
            </w:pPr>
            <w:del w:id="1526" w:author="CATT" w:date="2022-07-15T11:20:00Z">
              <w:r w:rsidDel="00562EE9">
                <w:rPr>
                  <w:rFonts w:ascii="Arial" w:hAnsi="Arial"/>
                  <w:sz w:val="18"/>
                  <w:lang w:eastAsia="zh-CN"/>
                </w:rPr>
                <w:delText>Measurement gap</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27"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28" w:author="CATT" w:date="2022-07-15T11:20:00Z"/>
                <w:rFonts w:ascii="Arial" w:hAnsi="Arial" w:cs="v4.2.0"/>
                <w:color w:val="000000"/>
                <w:sz w:val="18"/>
                <w:lang w:eastAsia="zh-CN"/>
              </w:rPr>
            </w:pPr>
            <w:del w:id="1529" w:author="CATT" w:date="2022-07-15T11:20:00Z">
              <w:r w:rsidDel="00562EE9">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30" w:author="CATT" w:date="2022-07-15T11:20:00Z"/>
                <w:rFonts w:ascii="Arial" w:hAnsi="Arial"/>
                <w:color w:val="000000"/>
                <w:sz w:val="18"/>
                <w:lang w:eastAsia="ja-JP"/>
              </w:rPr>
            </w:pPr>
            <w:del w:id="1531" w:author="CATT" w:date="2022-07-15T11:20:00Z">
              <w:r w:rsidDel="00562EE9">
                <w:rPr>
                  <w:rFonts w:ascii="Arial" w:hAnsi="Arial"/>
                  <w:bCs/>
                  <w:sz w:val="18"/>
                  <w:lang w:eastAsia="zh-CN"/>
                </w:rPr>
                <w:delText xml:space="preserve">GP#24 or GP#13 </w:delText>
              </w:r>
              <w:r w:rsidDel="00562EE9">
                <w:rPr>
                  <w:rFonts w:ascii="Arial" w:hAnsi="Arial"/>
                  <w:bCs/>
                  <w:sz w:val="18"/>
                  <w:vertAlign w:val="superscript"/>
                  <w:lang w:eastAsia="zh-CN"/>
                </w:rPr>
                <w:delText>Note 8</w:delText>
              </w:r>
            </w:del>
          </w:p>
        </w:tc>
      </w:tr>
      <w:tr w:rsidR="00E26DC4" w:rsidDel="00562EE9" w:rsidTr="00E26DC4">
        <w:trPr>
          <w:cantSplit/>
          <w:trHeight w:val="187"/>
          <w:jc w:val="center"/>
          <w:del w:id="1532"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33" w:author="CATT" w:date="2022-07-15T11:20:00Z"/>
                <w:rFonts w:ascii="Arial" w:hAnsi="Arial"/>
                <w:color w:val="000000"/>
                <w:sz w:val="18"/>
                <w:lang w:eastAsia="zh-CN"/>
              </w:rPr>
            </w:pPr>
            <w:del w:id="1534" w:author="CATT" w:date="2022-07-15T11:20:00Z">
              <w:r w:rsidDel="00562EE9">
                <w:rPr>
                  <w:rFonts w:ascii="Arial" w:hAnsi="Arial"/>
                  <w:sz w:val="18"/>
                  <w:lang w:eastAsia="zh-CN"/>
                </w:rPr>
                <w:delText>DRX</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35"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36" w:author="CATT" w:date="2022-07-15T11:20:00Z"/>
                <w:rFonts w:ascii="Arial" w:hAnsi="Arial" w:cs="v4.2.0"/>
                <w:color w:val="000000"/>
                <w:sz w:val="18"/>
                <w:lang w:eastAsia="zh-CN"/>
              </w:rPr>
            </w:pPr>
            <w:del w:id="1537" w:author="CATT" w:date="2022-07-15T11:20:00Z">
              <w:r w:rsidDel="00562EE9">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38" w:author="CATT" w:date="2022-07-15T11:20:00Z"/>
                <w:rFonts w:ascii="Arial" w:hAnsi="Arial"/>
                <w:color w:val="000000"/>
                <w:sz w:val="18"/>
                <w:lang w:eastAsia="ja-JP"/>
              </w:rPr>
            </w:pPr>
            <w:del w:id="1539" w:author="CATT" w:date="2022-07-15T11:20:00Z">
              <w:r w:rsidDel="00562EE9">
                <w:rPr>
                  <w:rFonts w:ascii="Arial" w:hAnsi="Arial"/>
                  <w:sz w:val="18"/>
                </w:rPr>
                <w:delText>OFF</w:delText>
              </w:r>
            </w:del>
          </w:p>
        </w:tc>
      </w:tr>
      <w:tr w:rsidR="00E26DC4" w:rsidDel="00562EE9" w:rsidTr="00E26DC4">
        <w:trPr>
          <w:cantSplit/>
          <w:trHeight w:val="187"/>
          <w:jc w:val="center"/>
          <w:del w:id="1540"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41" w:author="CATT" w:date="2022-07-15T11:20:00Z"/>
                <w:rFonts w:ascii="Arial" w:hAnsi="Arial"/>
                <w:color w:val="000000"/>
                <w:sz w:val="18"/>
                <w:lang w:eastAsia="zh-CN"/>
              </w:rPr>
            </w:pPr>
            <w:del w:id="1542" w:author="CATT" w:date="2022-07-15T11:20:00Z">
              <w:r w:rsidDel="00562EE9">
                <w:rPr>
                  <w:rFonts w:ascii="Arial" w:hAnsi="Arial" w:cs="Arial"/>
                  <w:sz w:val="18"/>
                </w:rPr>
                <w:delText>Time offset with Cell 1</w:delText>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43" w:author="CATT" w:date="2022-07-15T11:20:00Z"/>
                <w:rFonts w:ascii="Arial" w:hAnsi="Arial"/>
                <w:color w:val="000000"/>
                <w:sz w:val="18"/>
                <w:lang w:eastAsia="ja-JP"/>
              </w:rPr>
            </w:pPr>
            <w:del w:id="1544" w:author="CATT" w:date="2022-07-15T11:20:00Z">
              <w:r w:rsidDel="00562EE9">
                <w:rPr>
                  <w:rFonts w:ascii="Arial" w:hAnsi="Arial"/>
                  <w:sz w:val="18"/>
                </w:rPr>
                <w:sym w:font="Symbol" w:char="F06D"/>
              </w:r>
              <w:r w:rsidDel="00562EE9">
                <w:rPr>
                  <w:rFonts w:ascii="Arial" w:hAnsi="Arial"/>
                  <w:sz w:val="18"/>
                </w:rPr>
                <w:delText>s</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45" w:author="CATT" w:date="2022-07-15T11:20:00Z"/>
                <w:rFonts w:ascii="Arial" w:hAnsi="Arial" w:cs="v4.2.0"/>
                <w:color w:val="000000"/>
                <w:sz w:val="18"/>
                <w:lang w:eastAsia="zh-CN"/>
              </w:rPr>
            </w:pPr>
            <w:del w:id="154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47" w:author="CATT" w:date="2022-07-15T11:20:00Z"/>
                <w:rFonts w:ascii="Arial" w:hAnsi="Arial"/>
                <w:color w:val="000000"/>
                <w:sz w:val="18"/>
                <w:lang w:eastAsia="ja-JP"/>
              </w:rPr>
            </w:pPr>
            <w:del w:id="1548" w:author="CATT" w:date="2022-07-15T11:20:00Z">
              <w:r w:rsidDel="00562EE9">
                <w:rPr>
                  <w:rFonts w:ascii="Arial" w:hAnsi="Arial"/>
                  <w:sz w:val="18"/>
                </w:rPr>
                <w:delText>N/A</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49" w:author="CATT" w:date="2022-07-15T11:20:00Z"/>
                <w:rFonts w:ascii="Arial" w:hAnsi="Arial"/>
                <w:color w:val="000000"/>
                <w:sz w:val="18"/>
                <w:lang w:eastAsia="ja-JP"/>
              </w:rPr>
            </w:pPr>
            <w:del w:id="1550" w:author="CATT" w:date="2022-07-15T11:20:00Z">
              <w:r w:rsidDel="00562EE9">
                <w:rPr>
                  <w:rFonts w:ascii="Arial" w:hAnsi="Arial"/>
                  <w:sz w:val="18"/>
                </w:rPr>
                <w:delText>3</w:delText>
              </w:r>
            </w:del>
          </w:p>
        </w:tc>
      </w:tr>
      <w:tr w:rsidR="00E26DC4" w:rsidDel="00562EE9" w:rsidTr="00E26DC4">
        <w:trPr>
          <w:cantSplit/>
          <w:trHeight w:val="187"/>
          <w:jc w:val="center"/>
          <w:del w:id="155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52" w:author="CATT" w:date="2022-07-15T11:20:00Z"/>
                <w:rFonts w:ascii="Arial" w:hAnsi="Arial"/>
                <w:color w:val="000000"/>
                <w:sz w:val="18"/>
                <w:lang w:eastAsia="zh-CN"/>
              </w:rPr>
            </w:pPr>
            <w:del w:id="1553" w:author="CATT" w:date="2022-07-15T11:20:00Z">
              <w:r w:rsidDel="00562EE9">
                <w:rPr>
                  <w:rFonts w:ascii="Arial" w:hAnsi="Arial"/>
                  <w:sz w:val="18"/>
                  <w:lang w:eastAsia="zh-CN"/>
                </w:rPr>
                <w:delText>TDD configuration</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5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55" w:author="CATT" w:date="2022-07-15T11:20:00Z"/>
                <w:rFonts w:ascii="Arial" w:hAnsi="Arial" w:cs="v4.2.0"/>
                <w:color w:val="000000"/>
                <w:sz w:val="18"/>
                <w:lang w:eastAsia="zh-CN"/>
              </w:rPr>
            </w:pPr>
            <w:del w:id="155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57" w:author="CATT" w:date="2022-07-15T11:20:00Z"/>
                <w:rFonts w:ascii="Arial" w:hAnsi="Arial" w:cs="v4.2.0"/>
                <w:color w:val="000000"/>
                <w:sz w:val="18"/>
                <w:lang w:eastAsia="zh-CN"/>
              </w:rPr>
            </w:pPr>
            <w:del w:id="1558" w:author="CATT" w:date="2022-07-15T11:20:00Z">
              <w:r w:rsidDel="00562EE9">
                <w:rPr>
                  <w:rFonts w:ascii="Arial" w:hAnsi="Arial"/>
                  <w:sz w:val="18"/>
                </w:rPr>
                <w:delText>TDDConf.3.1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59" w:author="CATT" w:date="2022-07-15T11:20:00Z"/>
                <w:rFonts w:ascii="Arial" w:hAnsi="Arial" w:cs="v4.2.0"/>
                <w:color w:val="000000"/>
                <w:sz w:val="18"/>
                <w:lang w:eastAsia="zh-CN"/>
              </w:rPr>
            </w:pPr>
            <w:del w:id="1560" w:author="CATT" w:date="2022-07-15T11:20:00Z">
              <w:r w:rsidDel="00562EE9">
                <w:rPr>
                  <w:rFonts w:ascii="Arial" w:hAnsi="Arial"/>
                  <w:sz w:val="18"/>
                </w:rPr>
                <w:delText>TDDConf.3.1</w:delText>
              </w:r>
            </w:del>
          </w:p>
        </w:tc>
      </w:tr>
      <w:tr w:rsidR="00E26DC4" w:rsidDel="00562EE9" w:rsidTr="00E26DC4">
        <w:trPr>
          <w:cantSplit/>
          <w:trHeight w:val="187"/>
          <w:jc w:val="center"/>
          <w:del w:id="156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62" w:author="CATT" w:date="2022-07-15T11:20:00Z"/>
                <w:rFonts w:ascii="Arial" w:hAnsi="Arial"/>
                <w:color w:val="000000"/>
                <w:sz w:val="18"/>
                <w:lang w:eastAsia="zh-CN"/>
              </w:rPr>
            </w:pPr>
            <w:del w:id="1563" w:author="CATT" w:date="2022-07-15T11:20:00Z">
              <w:r w:rsidDel="00562EE9">
                <w:rPr>
                  <w:rFonts w:ascii="Arial" w:hAnsi="Arial"/>
                  <w:sz w:val="18"/>
                </w:rPr>
                <w:delText>PDSCH RMC configuration</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64" w:author="CATT" w:date="2022-07-15T11:20:00Z"/>
                <w:rFonts w:ascii="Arial" w:hAnsi="Arial"/>
                <w:color w:val="000000"/>
                <w:sz w:val="18"/>
                <w:lang w:eastAsia="zh-CN"/>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65" w:author="CATT" w:date="2022-07-15T11:20:00Z"/>
                <w:rFonts w:ascii="Arial" w:hAnsi="Arial" w:cs="v4.2.0"/>
                <w:color w:val="000000"/>
                <w:sz w:val="18"/>
                <w:lang w:eastAsia="zh-CN"/>
              </w:rPr>
            </w:pPr>
            <w:del w:id="156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67" w:author="CATT" w:date="2022-07-15T11:20:00Z"/>
                <w:rFonts w:ascii="Arial" w:hAnsi="Arial"/>
                <w:color w:val="000000"/>
                <w:sz w:val="18"/>
                <w:lang w:eastAsia="ja-JP"/>
              </w:rPr>
            </w:pPr>
            <w:del w:id="1568" w:author="CATT" w:date="2022-07-15T11:20:00Z">
              <w:r w:rsidDel="00562EE9">
                <w:rPr>
                  <w:rFonts w:ascii="Arial" w:hAnsi="Arial"/>
                  <w:sz w:val="18"/>
                </w:rPr>
                <w:delText>SR.3.1 TDD</w:delText>
              </w:r>
            </w:del>
          </w:p>
        </w:tc>
        <w:tc>
          <w:tcPr>
            <w:tcW w:w="1672" w:type="dxa"/>
            <w:gridSpan w:val="2"/>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69" w:author="CATT" w:date="2022-07-15T11:20:00Z"/>
                <w:rFonts w:ascii="Arial" w:hAnsi="Arial" w:cs="v4.2.0"/>
                <w:color w:val="000000"/>
                <w:sz w:val="18"/>
                <w:lang w:eastAsia="zh-CN"/>
              </w:rPr>
            </w:pPr>
            <w:del w:id="157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57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72" w:author="CATT" w:date="2022-07-15T11:20:00Z"/>
                <w:rFonts w:ascii="Arial" w:hAnsi="Arial"/>
                <w:color w:val="000000"/>
                <w:sz w:val="18"/>
                <w:lang w:eastAsia="zh-CN"/>
              </w:rPr>
            </w:pPr>
            <w:del w:id="1573" w:author="CATT" w:date="2022-07-15T11:20:00Z">
              <w:r w:rsidDel="00562EE9">
                <w:rPr>
                  <w:rFonts w:ascii="Arial" w:hAnsi="Arial"/>
                  <w:sz w:val="18"/>
                </w:rPr>
                <w:delText>RMSI CORESET RMC configuration</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7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75" w:author="CATT" w:date="2022-07-15T11:20:00Z"/>
                <w:rFonts w:ascii="Arial" w:hAnsi="Arial" w:cs="v4.2.0"/>
                <w:color w:val="000000"/>
                <w:sz w:val="18"/>
                <w:lang w:eastAsia="zh-CN"/>
              </w:rPr>
            </w:pPr>
            <w:del w:id="157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77" w:author="CATT" w:date="2022-07-15T11:20:00Z"/>
                <w:rFonts w:ascii="Arial" w:hAnsi="Arial"/>
                <w:color w:val="000000"/>
                <w:sz w:val="18"/>
                <w:lang w:eastAsia="ja-JP"/>
              </w:rPr>
            </w:pPr>
            <w:del w:id="1578" w:author="CATT" w:date="2022-07-15T11:20:00Z">
              <w:r w:rsidDel="00562EE9">
                <w:rPr>
                  <w:rFonts w:ascii="Arial" w:hAnsi="Arial"/>
                  <w:sz w:val="18"/>
                </w:rPr>
                <w:delText>CR.3.1 TDD</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79" w:author="CATT" w:date="2022-07-15T11:20:00Z"/>
                <w:rFonts w:ascii="Arial" w:hAnsi="Arial" w:cs="v4.2.0"/>
                <w:color w:val="000000"/>
                <w:sz w:val="18"/>
                <w:lang w:eastAsia="zh-CN"/>
              </w:rPr>
            </w:pPr>
            <w:del w:id="158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58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82" w:author="CATT" w:date="2022-07-15T11:20:00Z"/>
                <w:rFonts w:ascii="Arial" w:hAnsi="Arial"/>
                <w:color w:val="000000"/>
                <w:sz w:val="18"/>
                <w:lang w:eastAsia="zh-CN"/>
              </w:rPr>
            </w:pPr>
            <w:del w:id="1583" w:author="CATT" w:date="2022-07-15T11:20:00Z">
              <w:r w:rsidDel="00562EE9">
                <w:rPr>
                  <w:rFonts w:ascii="Arial" w:hAnsi="Arial"/>
                  <w:sz w:val="18"/>
                  <w:lang w:eastAsia="zh-CN"/>
                </w:rPr>
                <w:delText>Dedicated CORESET RMC configuration</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58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85" w:author="CATT" w:date="2022-07-15T11:20:00Z"/>
                <w:rFonts w:ascii="Arial" w:hAnsi="Arial" w:cs="v4.2.0"/>
                <w:color w:val="000000"/>
                <w:sz w:val="18"/>
                <w:lang w:eastAsia="zh-CN"/>
              </w:rPr>
            </w:pPr>
            <w:del w:id="158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87" w:author="CATT" w:date="2022-07-15T11:20:00Z"/>
                <w:rFonts w:ascii="Arial" w:hAnsi="Arial" w:cs="v4.2.0"/>
                <w:color w:val="000000"/>
                <w:sz w:val="18"/>
                <w:lang w:eastAsia="zh-CN"/>
              </w:rPr>
            </w:pPr>
            <w:del w:id="1588" w:author="CATT" w:date="2022-07-15T11:20:00Z">
              <w:r w:rsidDel="00562EE9">
                <w:rPr>
                  <w:rFonts w:ascii="Arial" w:hAnsi="Arial" w:cs="v4.2.0"/>
                  <w:sz w:val="18"/>
                  <w:lang w:eastAsia="zh-CN"/>
                </w:rPr>
                <w:delText>CCR.3.1 TDD</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89" w:author="CATT" w:date="2022-07-15T11:20:00Z"/>
                <w:rFonts w:ascii="Arial" w:hAnsi="Arial" w:cs="v4.2.0"/>
                <w:color w:val="000000"/>
                <w:sz w:val="18"/>
                <w:lang w:eastAsia="zh-CN"/>
              </w:rPr>
            </w:pPr>
            <w:del w:id="159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59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592" w:author="CATT" w:date="2022-07-15T11:20:00Z"/>
                <w:rFonts w:ascii="Arial" w:hAnsi="Arial"/>
                <w:color w:val="000000"/>
                <w:sz w:val="18"/>
                <w:lang w:eastAsia="ja-JP"/>
              </w:rPr>
            </w:pPr>
            <w:del w:id="1593" w:author="CATT" w:date="2022-07-15T11:20:00Z">
              <w:r w:rsidDel="00562EE9">
                <w:rPr>
                  <w:rFonts w:ascii="Arial" w:hAnsi="Arial"/>
                  <w:bCs/>
                  <w:sz w:val="18"/>
                </w:rPr>
                <w:delText>OCNG Patterns</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59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95" w:author="CATT" w:date="2022-07-15T11:20:00Z"/>
                <w:rFonts w:ascii="Arial" w:hAnsi="Arial"/>
                <w:color w:val="000000"/>
                <w:sz w:val="18"/>
                <w:lang w:eastAsia="ja-JP"/>
              </w:rPr>
            </w:pPr>
            <w:del w:id="159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97" w:author="CATT" w:date="2022-07-15T11:20:00Z"/>
                <w:rFonts w:ascii="Arial" w:hAnsi="Arial" w:cs="v4.2.0"/>
                <w:color w:val="000000"/>
                <w:sz w:val="18"/>
                <w:lang w:eastAsia="ja-JP"/>
              </w:rPr>
            </w:pPr>
            <w:del w:id="1598" w:author="CATT" w:date="2022-07-15T11:20:00Z">
              <w:r w:rsidDel="00562EE9">
                <w:rPr>
                  <w:rFonts w:ascii="Arial" w:hAnsi="Arial"/>
                  <w:sz w:val="18"/>
                </w:rPr>
                <w:delText>OP.1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599" w:author="CATT" w:date="2022-07-15T11:20:00Z"/>
                <w:rFonts w:ascii="Arial" w:hAnsi="Arial"/>
                <w:color w:val="000000"/>
                <w:sz w:val="18"/>
                <w:lang w:eastAsia="ja-JP"/>
              </w:rPr>
            </w:pPr>
            <w:del w:id="1600" w:author="CATT" w:date="2022-07-15T11:20:00Z">
              <w:r w:rsidDel="00562EE9">
                <w:rPr>
                  <w:rFonts w:ascii="Arial" w:hAnsi="Arial"/>
                  <w:sz w:val="18"/>
                </w:rPr>
                <w:delText>OP.1</w:delText>
              </w:r>
            </w:del>
          </w:p>
        </w:tc>
      </w:tr>
      <w:tr w:rsidR="00E26DC4" w:rsidDel="00562EE9" w:rsidTr="00E26DC4">
        <w:trPr>
          <w:cantSplit/>
          <w:trHeight w:val="187"/>
          <w:jc w:val="center"/>
          <w:del w:id="160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02" w:author="CATT" w:date="2022-07-15T11:20:00Z"/>
                <w:rFonts w:ascii="Arial" w:hAnsi="Arial"/>
                <w:bCs/>
                <w:color w:val="000000"/>
                <w:sz w:val="18"/>
                <w:lang w:eastAsia="ja-JP"/>
              </w:rPr>
            </w:pPr>
            <w:del w:id="1603" w:author="CATT" w:date="2022-07-15T11:20:00Z">
              <w:r w:rsidDel="00562EE9">
                <w:rPr>
                  <w:rFonts w:ascii="Arial" w:hAnsi="Arial"/>
                  <w:bCs/>
                  <w:sz w:val="18"/>
                </w:rPr>
                <w:delText>TRS Configuration</w:delText>
              </w:r>
            </w:del>
          </w:p>
        </w:tc>
        <w:tc>
          <w:tcPr>
            <w:tcW w:w="1560" w:type="dxa"/>
            <w:tcBorders>
              <w:top w:val="single" w:sz="4" w:space="0" w:color="auto"/>
              <w:left w:val="single" w:sz="4" w:space="0" w:color="auto"/>
              <w:bottom w:val="nil"/>
              <w:right w:val="single" w:sz="4" w:space="0" w:color="auto"/>
            </w:tcBorders>
          </w:tcPr>
          <w:p w:rsidR="00E26DC4" w:rsidDel="00562EE9" w:rsidRDefault="00E26DC4">
            <w:pPr>
              <w:keepNext/>
              <w:keepLines/>
              <w:overflowPunct w:val="0"/>
              <w:autoSpaceDE w:val="0"/>
              <w:autoSpaceDN w:val="0"/>
              <w:adjustRightInd w:val="0"/>
              <w:spacing w:after="0"/>
              <w:jc w:val="center"/>
              <w:rPr>
                <w:del w:id="160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05" w:author="CATT" w:date="2022-07-15T11:20:00Z"/>
                <w:rFonts w:ascii="Arial" w:hAnsi="Arial" w:cs="v4.2.0"/>
                <w:color w:val="000000"/>
                <w:sz w:val="18"/>
                <w:lang w:eastAsia="zh-CN"/>
              </w:rPr>
            </w:pPr>
            <w:del w:id="160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07" w:author="CATT" w:date="2022-07-15T11:20:00Z"/>
                <w:rFonts w:ascii="Arial" w:hAnsi="Arial"/>
                <w:color w:val="000000"/>
                <w:sz w:val="18"/>
                <w:lang w:eastAsia="ja-JP"/>
              </w:rPr>
            </w:pPr>
            <w:del w:id="1608" w:author="CATT" w:date="2022-07-15T11:20:00Z">
              <w:r w:rsidDel="00562EE9">
                <w:rPr>
                  <w:rFonts w:ascii="Arial" w:hAnsi="Arial"/>
                  <w:sz w:val="18"/>
                  <w:lang w:eastAsia="zh-CN"/>
                </w:rPr>
                <w:delText>TRS.2.1 TDD</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09" w:author="CATT" w:date="2022-07-15T11:20:00Z"/>
                <w:rFonts w:ascii="Arial" w:hAnsi="Arial"/>
                <w:color w:val="000000"/>
                <w:sz w:val="18"/>
                <w:lang w:eastAsia="ja-JP"/>
              </w:rPr>
            </w:pPr>
            <w:del w:id="161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61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12" w:author="CATT" w:date="2022-07-15T11:20:00Z"/>
                <w:rFonts w:ascii="Arial" w:hAnsi="Arial"/>
                <w:bCs/>
                <w:color w:val="000000"/>
                <w:sz w:val="18"/>
                <w:lang w:eastAsia="zh-CN"/>
              </w:rPr>
            </w:pPr>
            <w:del w:id="1613" w:author="CATT" w:date="2022-07-15T11:20:00Z">
              <w:r w:rsidDel="00562EE9">
                <w:rPr>
                  <w:rFonts w:ascii="Arial" w:hAnsi="Arial"/>
                  <w:bCs/>
                  <w:sz w:val="18"/>
                  <w:lang w:eastAsia="zh-CN"/>
                </w:rPr>
                <w:delText>Initial BWP configuration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61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15" w:author="CATT" w:date="2022-07-15T11:20:00Z"/>
                <w:rFonts w:ascii="Arial" w:hAnsi="Arial" w:cs="v4.2.0"/>
                <w:color w:val="000000"/>
                <w:sz w:val="18"/>
                <w:lang w:eastAsia="zh-CN"/>
              </w:rPr>
            </w:pPr>
            <w:del w:id="161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17" w:author="CATT" w:date="2022-07-15T11:20:00Z"/>
                <w:rFonts w:ascii="Arial" w:hAnsi="Arial"/>
                <w:color w:val="000000"/>
                <w:sz w:val="18"/>
                <w:lang w:eastAsia="ja-JP"/>
              </w:rPr>
            </w:pPr>
            <w:del w:id="1618" w:author="CATT" w:date="2022-07-15T11:20:00Z">
              <w:r w:rsidDel="00562EE9">
                <w:rPr>
                  <w:rFonts w:ascii="Arial" w:hAnsi="Arial" w:cs="v4.2.0"/>
                  <w:sz w:val="18"/>
                  <w:lang w:eastAsia="zh-CN"/>
                </w:rPr>
                <w:delText>DLBWP.0.1 ULBWP.0.1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19" w:author="CATT" w:date="2022-07-15T11:20:00Z"/>
                <w:rFonts w:ascii="Arial" w:hAnsi="Arial"/>
                <w:color w:val="000000"/>
                <w:sz w:val="18"/>
                <w:lang w:eastAsia="zh-CN"/>
              </w:rPr>
            </w:pPr>
            <w:del w:id="1620" w:author="CATT" w:date="2022-07-15T11:20:00Z">
              <w:r w:rsidDel="00562EE9">
                <w:rPr>
                  <w:rFonts w:ascii="Arial" w:hAnsi="Arial"/>
                  <w:sz w:val="18"/>
                  <w:lang w:eastAsia="zh-CN"/>
                </w:rPr>
                <w:delText>N/A</w:delText>
              </w:r>
            </w:del>
          </w:p>
        </w:tc>
      </w:tr>
      <w:tr w:rsidR="00E26DC4" w:rsidDel="00562EE9" w:rsidTr="00E26DC4">
        <w:trPr>
          <w:cantSplit/>
          <w:trHeight w:val="187"/>
          <w:jc w:val="center"/>
          <w:del w:id="162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22" w:author="CATT" w:date="2022-07-15T11:20:00Z"/>
                <w:rFonts w:ascii="Arial" w:hAnsi="Arial"/>
                <w:bCs/>
                <w:color w:val="000000"/>
                <w:sz w:val="18"/>
                <w:lang w:eastAsia="zh-CN"/>
              </w:rPr>
            </w:pPr>
            <w:del w:id="1623" w:author="CATT" w:date="2022-07-15T11:20:00Z">
              <w:r w:rsidDel="00562EE9">
                <w:rPr>
                  <w:rFonts w:ascii="Arial" w:hAnsi="Arial"/>
                  <w:bCs/>
                  <w:sz w:val="18"/>
                  <w:lang w:eastAsia="zh-CN"/>
                </w:rPr>
                <w:delText>Active DL BWP configuration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62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25" w:author="CATT" w:date="2022-07-15T11:20:00Z"/>
                <w:rFonts w:ascii="Arial" w:hAnsi="Arial" w:cs="v4.2.0"/>
                <w:color w:val="000000"/>
                <w:sz w:val="18"/>
                <w:lang w:eastAsia="zh-CN"/>
              </w:rPr>
            </w:pPr>
            <w:del w:id="162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27" w:author="CATT" w:date="2022-07-15T11:20:00Z"/>
                <w:rFonts w:ascii="Arial" w:hAnsi="Arial"/>
                <w:color w:val="000000"/>
                <w:sz w:val="18"/>
                <w:lang w:eastAsia="ja-JP"/>
              </w:rPr>
            </w:pPr>
            <w:del w:id="1628" w:author="CATT" w:date="2022-07-15T11:20:00Z">
              <w:r w:rsidDel="00562EE9">
                <w:rPr>
                  <w:rFonts w:ascii="Arial" w:hAnsi="Arial" w:cs="v4.2.0"/>
                  <w:sz w:val="18"/>
                  <w:lang w:eastAsia="zh-CN"/>
                </w:rPr>
                <w:delText>DLBWP.1.1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29" w:author="CATT" w:date="2022-07-15T11:20:00Z"/>
                <w:rFonts w:ascii="Arial" w:hAnsi="Arial"/>
                <w:color w:val="000000"/>
                <w:sz w:val="18"/>
                <w:lang w:eastAsia="zh-CN"/>
              </w:rPr>
            </w:pPr>
            <w:del w:id="1630" w:author="CATT" w:date="2022-07-15T11:20:00Z">
              <w:r w:rsidDel="00562EE9">
                <w:rPr>
                  <w:rFonts w:ascii="Arial" w:hAnsi="Arial"/>
                  <w:sz w:val="18"/>
                  <w:lang w:eastAsia="zh-CN"/>
                </w:rPr>
                <w:delText>N/A</w:delText>
              </w:r>
            </w:del>
          </w:p>
        </w:tc>
      </w:tr>
      <w:tr w:rsidR="00E26DC4" w:rsidDel="00562EE9" w:rsidTr="00E26DC4">
        <w:trPr>
          <w:cantSplit/>
          <w:trHeight w:val="187"/>
          <w:jc w:val="center"/>
          <w:del w:id="163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32" w:author="CATT" w:date="2022-07-15T11:20:00Z"/>
                <w:rFonts w:ascii="Arial" w:hAnsi="Arial"/>
                <w:bCs/>
                <w:color w:val="000000"/>
                <w:sz w:val="18"/>
                <w:lang w:eastAsia="zh-CN"/>
              </w:rPr>
            </w:pPr>
            <w:del w:id="1633" w:author="CATT" w:date="2022-07-15T11:20:00Z">
              <w:r w:rsidDel="00562EE9">
                <w:rPr>
                  <w:rFonts w:ascii="Arial" w:hAnsi="Arial"/>
                  <w:bCs/>
                  <w:sz w:val="18"/>
                  <w:lang w:eastAsia="zh-CN"/>
                </w:rPr>
                <w:delText>Active UL BWP configuration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63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35" w:author="CATT" w:date="2022-07-15T11:20:00Z"/>
                <w:rFonts w:ascii="Arial" w:hAnsi="Arial" w:cs="v4.2.0"/>
                <w:color w:val="000000"/>
                <w:sz w:val="18"/>
                <w:lang w:eastAsia="zh-CN"/>
              </w:rPr>
            </w:pPr>
            <w:del w:id="163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37" w:author="CATT" w:date="2022-07-15T11:20:00Z"/>
                <w:rFonts w:ascii="Arial" w:hAnsi="Arial" w:cs="v4.2.0"/>
                <w:color w:val="000000"/>
                <w:sz w:val="18"/>
                <w:lang w:eastAsia="zh-CN"/>
              </w:rPr>
            </w:pPr>
            <w:del w:id="1638" w:author="CATT" w:date="2022-07-15T11:20:00Z">
              <w:r w:rsidDel="00562EE9">
                <w:rPr>
                  <w:rFonts w:ascii="Arial" w:hAnsi="Arial" w:cs="v4.2.0"/>
                  <w:sz w:val="18"/>
                  <w:lang w:eastAsia="zh-CN"/>
                </w:rPr>
                <w:delText>ULBWP.1.1</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39" w:author="CATT" w:date="2022-07-15T11:20:00Z"/>
                <w:rFonts w:ascii="Arial" w:hAnsi="Arial" w:cs="v4.2.0"/>
                <w:color w:val="000000"/>
                <w:sz w:val="18"/>
                <w:lang w:eastAsia="zh-CN"/>
              </w:rPr>
            </w:pPr>
            <w:del w:id="164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64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42" w:author="CATT" w:date="2022-07-15T11:20:00Z"/>
                <w:rFonts w:ascii="Arial" w:hAnsi="Arial"/>
                <w:bCs/>
                <w:color w:val="000000"/>
                <w:sz w:val="18"/>
                <w:lang w:eastAsia="zh-CN"/>
              </w:rPr>
            </w:pPr>
            <w:del w:id="1643" w:author="CATT" w:date="2022-07-15T11:20:00Z">
              <w:r w:rsidDel="00562EE9">
                <w:rPr>
                  <w:rFonts w:ascii="Arial" w:hAnsi="Arial"/>
                  <w:bCs/>
                  <w:sz w:val="18"/>
                  <w:lang w:eastAsia="zh-CN"/>
                </w:rPr>
                <w:delText>PRS configuration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64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45" w:author="CATT" w:date="2022-07-15T11:20:00Z"/>
                <w:rFonts w:ascii="Arial" w:hAnsi="Arial" w:cs="v4.2.0"/>
                <w:color w:val="000000"/>
                <w:sz w:val="18"/>
                <w:lang w:eastAsia="zh-CN"/>
              </w:rPr>
            </w:pPr>
            <w:del w:id="164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47" w:author="CATT" w:date="2022-07-15T11:20:00Z"/>
                <w:rFonts w:ascii="Arial" w:hAnsi="Arial" w:cs="v4.2.0"/>
                <w:color w:val="000000"/>
                <w:sz w:val="18"/>
                <w:lang w:eastAsia="zh-CN"/>
              </w:rPr>
            </w:pPr>
            <w:del w:id="1648" w:author="CATT" w:date="2022-07-15T11:20:00Z">
              <w:r w:rsidDel="00562EE9">
                <w:rPr>
                  <w:rFonts w:ascii="Arial" w:hAnsi="Arial"/>
                  <w:sz w:val="18"/>
                </w:rPr>
                <w:delText>PRS.1.1 FR2</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49" w:author="CATT" w:date="2022-07-15T11:20:00Z"/>
                <w:rFonts w:ascii="Arial" w:hAnsi="Arial" w:cs="v4.2.0"/>
                <w:color w:val="000000"/>
                <w:sz w:val="18"/>
                <w:lang w:eastAsia="zh-CN"/>
              </w:rPr>
            </w:pPr>
            <w:del w:id="1650" w:author="CATT" w:date="2022-07-15T11:20:00Z">
              <w:r w:rsidDel="00562EE9">
                <w:rPr>
                  <w:rFonts w:ascii="Arial" w:hAnsi="Arial"/>
                  <w:sz w:val="18"/>
                </w:rPr>
                <w:delText>PRS.1.1 FR2</w:delText>
              </w:r>
            </w:del>
          </w:p>
        </w:tc>
      </w:tr>
      <w:tr w:rsidR="00E26DC4" w:rsidDel="00562EE9" w:rsidTr="00E26DC4">
        <w:trPr>
          <w:cantSplit/>
          <w:trHeight w:val="187"/>
          <w:jc w:val="center"/>
          <w:del w:id="165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52" w:author="CATT" w:date="2022-07-15T11:20:00Z"/>
                <w:rFonts w:ascii="Arial" w:hAnsi="Arial"/>
                <w:bCs/>
                <w:color w:val="000000"/>
                <w:sz w:val="18"/>
                <w:lang w:eastAsia="zh-CN"/>
              </w:rPr>
            </w:pPr>
            <w:del w:id="1653" w:author="CATT" w:date="2022-07-15T11:20:00Z">
              <w:r w:rsidDel="00562EE9">
                <w:rPr>
                  <w:rFonts w:ascii="Arial" w:hAnsi="Arial"/>
                  <w:bCs/>
                  <w:sz w:val="18"/>
                  <w:lang w:eastAsia="zh-CN"/>
                </w:rPr>
                <w:delText>SRS configuration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654"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55" w:author="CATT" w:date="2022-07-15T11:20:00Z"/>
                <w:rFonts w:ascii="Arial" w:hAnsi="Arial" w:cs="v4.2.0"/>
                <w:color w:val="000000"/>
                <w:sz w:val="18"/>
                <w:lang w:eastAsia="zh-CN"/>
              </w:rPr>
            </w:pPr>
            <w:del w:id="1656" w:author="CATT" w:date="2022-07-15T11:20:00Z">
              <w:r w:rsidDel="00562EE9">
                <w:rPr>
                  <w:rFonts w:ascii="Arial" w:hAnsi="Arial" w:cs="v4.2.0"/>
                  <w:sz w:val="18"/>
                  <w:lang w:eastAsia="zh-CN"/>
                </w:rPr>
                <w:delText>1</w:delText>
              </w:r>
            </w:del>
          </w:p>
        </w:tc>
        <w:tc>
          <w:tcPr>
            <w:tcW w:w="1701"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57" w:author="CATT" w:date="2022-07-15T11:20:00Z"/>
                <w:rFonts w:ascii="Arial" w:hAnsi="Arial"/>
                <w:color w:val="000000"/>
                <w:sz w:val="18"/>
                <w:lang w:eastAsia="ja-JP"/>
              </w:rPr>
            </w:pPr>
            <w:del w:id="1658" w:author="CATT" w:date="2022-07-15T11:20:00Z">
              <w:r w:rsidDel="00562EE9">
                <w:rPr>
                  <w:rFonts w:ascii="Arial" w:hAnsi="Arial" w:cs="v4.2.0"/>
                  <w:sz w:val="18"/>
                  <w:lang w:eastAsia="zh-CN"/>
                </w:rPr>
                <w:delText>POS-SRS.3</w:delText>
              </w:r>
            </w:del>
          </w:p>
        </w:tc>
        <w:tc>
          <w:tcPr>
            <w:tcW w:w="1672" w:type="dxa"/>
            <w:gridSpan w:val="2"/>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59" w:author="CATT" w:date="2022-07-15T11:20:00Z"/>
                <w:rFonts w:ascii="Arial" w:hAnsi="Arial"/>
                <w:color w:val="000000"/>
                <w:sz w:val="18"/>
                <w:lang w:eastAsia="ja-JP"/>
              </w:rPr>
            </w:pPr>
            <w:del w:id="1660" w:author="CATT" w:date="2022-07-15T11:20:00Z">
              <w:r w:rsidDel="00562EE9">
                <w:rPr>
                  <w:rFonts w:ascii="Arial" w:hAnsi="Arial" w:cs="v4.2.0"/>
                  <w:sz w:val="18"/>
                  <w:lang w:eastAsia="zh-CN"/>
                </w:rPr>
                <w:delText>N/A</w:delText>
              </w:r>
            </w:del>
          </w:p>
        </w:tc>
      </w:tr>
      <w:tr w:rsidR="00E26DC4" w:rsidDel="00562EE9" w:rsidTr="00E26DC4">
        <w:trPr>
          <w:cantSplit/>
          <w:trHeight w:val="187"/>
          <w:jc w:val="center"/>
          <w:del w:id="1661"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62" w:author="CATT" w:date="2022-07-15T11:20:00Z"/>
                <w:rFonts w:ascii="Arial" w:hAnsi="Arial" w:cs="v4.2.0"/>
                <w:color w:val="000000"/>
                <w:sz w:val="18"/>
                <w:lang w:eastAsia="ja-JP"/>
              </w:rPr>
            </w:pPr>
            <w:del w:id="1663" w:author="CATT" w:date="2022-07-15T11:20:00Z">
              <w:r w:rsidDel="00562EE9">
                <w:rPr>
                  <w:rFonts w:ascii="Arial" w:hAnsi="Arial" w:cs="v4.2.0"/>
                  <w:noProof/>
                  <w:position w:val="-12"/>
                  <w:sz w:val="18"/>
                  <w:lang w:val="en-US" w:eastAsia="zh-CN"/>
                </w:rPr>
                <w:drawing>
                  <wp:inline distT="0" distB="0" distL="0" distR="0" wp14:anchorId="3400D85D" wp14:editId="1F793138">
                    <wp:extent cx="255905" cy="241300"/>
                    <wp:effectExtent l="0" t="0" r="0" b="635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Del="00562EE9">
                <w:rPr>
                  <w:rFonts w:ascii="Arial" w:hAnsi="Arial"/>
                  <w:sz w:val="18"/>
                  <w:vertAlign w:val="superscript"/>
                </w:rPr>
                <w:delText xml:space="preserve"> Note 2</w:delText>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64" w:author="CATT" w:date="2022-07-15T11:20:00Z"/>
                <w:rFonts w:ascii="Arial" w:hAnsi="Arial" w:cs="v4.2.0"/>
                <w:color w:val="000000"/>
                <w:sz w:val="18"/>
                <w:lang w:eastAsia="zh-CN"/>
              </w:rPr>
            </w:pPr>
            <w:del w:id="1665" w:author="CATT" w:date="2022-07-15T11:20:00Z">
              <w:r w:rsidDel="00562EE9">
                <w:rPr>
                  <w:rFonts w:ascii="Arial" w:hAnsi="Arial" w:cs="v4.2.0"/>
                  <w:sz w:val="18"/>
                  <w:lang w:eastAsia="zh-CN"/>
                </w:rPr>
                <w:delText>dBm/SCS</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66" w:author="CATT" w:date="2022-07-15T11:20:00Z"/>
                <w:rFonts w:ascii="Arial" w:hAnsi="Arial" w:cs="v4.2.0"/>
                <w:color w:val="000000"/>
                <w:sz w:val="18"/>
                <w:lang w:eastAsia="zh-CN"/>
              </w:rPr>
            </w:pPr>
            <w:del w:id="1667" w:author="CATT" w:date="2022-07-15T11:20:00Z">
              <w:r w:rsidDel="00562EE9">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68" w:author="CATT" w:date="2022-07-15T11:20:00Z"/>
                <w:rFonts w:ascii="Arial" w:hAnsi="Arial" w:cs="v4.2.0"/>
                <w:color w:val="000000"/>
                <w:sz w:val="18"/>
                <w:lang w:eastAsia="zh-CN"/>
              </w:rPr>
            </w:pPr>
            <w:del w:id="1669" w:author="CATT" w:date="2022-07-15T11:20:00Z">
              <w:r w:rsidDel="00562EE9">
                <w:rPr>
                  <w:rFonts w:ascii="Arial" w:hAnsi="Arial" w:cs="v4.2.0"/>
                  <w:sz w:val="18"/>
                  <w:lang w:eastAsia="zh-CN"/>
                </w:rPr>
                <w:delText>-89</w:delText>
              </w:r>
            </w:del>
          </w:p>
        </w:tc>
      </w:tr>
      <w:tr w:rsidR="00E26DC4" w:rsidDel="00562EE9" w:rsidTr="00E26DC4">
        <w:trPr>
          <w:cantSplit/>
          <w:trHeight w:val="187"/>
          <w:jc w:val="center"/>
          <w:del w:id="1670"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71" w:author="CATT" w:date="2022-07-15T11:20:00Z"/>
                <w:rFonts w:ascii="Arial" w:hAnsi="Arial"/>
                <w:color w:val="000000"/>
                <w:sz w:val="18"/>
                <w:lang w:eastAsia="ja-JP"/>
              </w:rPr>
            </w:pPr>
            <w:del w:id="1672" w:author="CATT" w:date="2022-07-15T11:20:00Z">
              <w:r w:rsidDel="00562EE9">
                <w:rPr>
                  <w:rFonts w:ascii="Arial" w:hAnsi="Arial" w:cs="v4.2.0"/>
                  <w:noProof/>
                  <w:position w:val="-12"/>
                  <w:sz w:val="18"/>
                  <w:lang w:val="en-US" w:eastAsia="zh-CN"/>
                </w:rPr>
                <w:drawing>
                  <wp:inline distT="0" distB="0" distL="0" distR="0" wp14:anchorId="0761E51F" wp14:editId="519F9D71">
                    <wp:extent cx="255905" cy="241300"/>
                    <wp:effectExtent l="0" t="0" r="0" b="635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Del="00562EE9">
                <w:rPr>
                  <w:rFonts w:ascii="Arial" w:hAnsi="Arial"/>
                  <w:sz w:val="18"/>
                  <w:vertAlign w:val="superscript"/>
                </w:rPr>
                <w:delText xml:space="preserve"> Note 2</w:delText>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73" w:author="CATT" w:date="2022-07-15T11:20:00Z"/>
                <w:rFonts w:ascii="Arial" w:hAnsi="Arial"/>
                <w:color w:val="000000"/>
                <w:sz w:val="18"/>
                <w:lang w:eastAsia="ja-JP"/>
              </w:rPr>
            </w:pPr>
            <w:del w:id="1674" w:author="CATT" w:date="2022-07-15T11:20:00Z">
              <w:r w:rsidDel="00562EE9">
                <w:rPr>
                  <w:rFonts w:ascii="Arial" w:hAnsi="Arial" w:cs="v4.2.0"/>
                  <w:sz w:val="18"/>
                </w:rPr>
                <w:delText>dBm/15 kHz</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75" w:author="CATT" w:date="2022-07-15T11:20:00Z"/>
                <w:rFonts w:ascii="Arial" w:hAnsi="Arial"/>
                <w:color w:val="000000"/>
                <w:sz w:val="18"/>
                <w:lang w:eastAsia="zh-CN"/>
              </w:rPr>
            </w:pPr>
            <w:del w:id="1676" w:author="CATT" w:date="2022-07-15T11:20:00Z">
              <w:r w:rsidDel="00562EE9">
                <w:rPr>
                  <w:rFonts w:ascii="Arial" w:hAnsi="Arial"/>
                  <w:sz w:val="18"/>
                  <w:lang w:eastAsia="zh-CN"/>
                </w:rPr>
                <w:delText>1</w:delText>
              </w:r>
            </w:del>
          </w:p>
        </w:tc>
        <w:tc>
          <w:tcPr>
            <w:tcW w:w="3373" w:type="dxa"/>
            <w:gridSpan w:val="4"/>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77" w:author="CATT" w:date="2022-07-15T11:20:00Z"/>
                <w:rFonts w:ascii="Arial" w:hAnsi="Arial"/>
                <w:color w:val="000000"/>
                <w:sz w:val="18"/>
                <w:lang w:eastAsia="ja-JP"/>
              </w:rPr>
            </w:pPr>
            <w:del w:id="1678" w:author="CATT" w:date="2022-07-15T11:20:00Z">
              <w:r w:rsidDel="00562EE9">
                <w:rPr>
                  <w:rFonts w:ascii="Arial" w:hAnsi="Arial"/>
                  <w:sz w:val="18"/>
                </w:rPr>
                <w:delText>-98</w:delText>
              </w:r>
            </w:del>
          </w:p>
        </w:tc>
      </w:tr>
      <w:tr w:rsidR="00E26DC4" w:rsidDel="00562EE9" w:rsidTr="00E26DC4">
        <w:trPr>
          <w:cantSplit/>
          <w:trHeight w:val="187"/>
          <w:jc w:val="center"/>
          <w:del w:id="1679"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80" w:author="CATT" w:date="2022-07-15T11:20:00Z"/>
                <w:rFonts w:ascii="Arial" w:hAnsi="Arial"/>
                <w:color w:val="000000"/>
                <w:sz w:val="18"/>
                <w:lang w:eastAsia="ja-JP"/>
              </w:rPr>
            </w:pPr>
            <w:del w:id="1681" w:author="CATT" w:date="2022-07-15T11:20:00Z">
              <w:r w:rsidDel="00562EE9">
                <w:rPr>
                  <w:rFonts w:ascii="Arial" w:hAnsi="Arial"/>
                  <w:sz w:val="18"/>
                  <w:lang w:eastAsia="zh-CN"/>
                </w:rPr>
                <w:delText xml:space="preserve">PRS </w:delText>
              </w:r>
              <w:r w:rsidDel="00562EE9">
                <w:rPr>
                  <w:rFonts w:ascii="Arial" w:hAnsi="Arial" w:cs="v4.2.0"/>
                  <w:noProof/>
                  <w:position w:val="-12"/>
                  <w:sz w:val="18"/>
                  <w:lang w:val="en-US" w:eastAsia="zh-CN"/>
                </w:rPr>
                <w:drawing>
                  <wp:inline distT="0" distB="0" distL="0" distR="0" wp14:anchorId="7367E751" wp14:editId="74220483">
                    <wp:extent cx="402590" cy="24892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82" w:author="CATT" w:date="2022-07-15T11:20:00Z"/>
                <w:rFonts w:ascii="Arial" w:hAnsi="Arial"/>
                <w:color w:val="000000"/>
                <w:sz w:val="18"/>
                <w:lang w:eastAsia="ja-JP"/>
              </w:rPr>
            </w:pPr>
            <w:del w:id="1683" w:author="CATT" w:date="2022-07-15T11:20:00Z">
              <w:r w:rsidDel="00562EE9">
                <w:rPr>
                  <w:rFonts w:ascii="Arial" w:hAnsi="Arial" w:cs="v4.2.0"/>
                  <w:sz w:val="18"/>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84" w:author="CATT" w:date="2022-07-15T11:20:00Z"/>
                <w:rFonts w:ascii="Arial" w:hAnsi="Arial" w:cs="v4.2.0"/>
                <w:color w:val="000000"/>
                <w:sz w:val="18"/>
                <w:lang w:eastAsia="zh-CN"/>
              </w:rPr>
            </w:pPr>
            <w:del w:id="1685" w:author="CATT" w:date="2022-07-15T11:20:00Z">
              <w:r w:rsidDel="00562EE9">
                <w:rPr>
                  <w:rFonts w:ascii="Arial" w:hAnsi="Arial" w:cs="v4.2.0"/>
                  <w:sz w:val="18"/>
                  <w:lang w:eastAsia="zh-CN"/>
                </w:rPr>
                <w:delText>1</w:delText>
              </w:r>
            </w:del>
          </w:p>
        </w:tc>
        <w:tc>
          <w:tcPr>
            <w:tcW w:w="85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86" w:author="CATT" w:date="2022-07-15T11:20:00Z"/>
                <w:rFonts w:ascii="Arial" w:hAnsi="Arial"/>
                <w:color w:val="000000"/>
                <w:sz w:val="18"/>
                <w:lang w:eastAsia="ja-JP"/>
              </w:rPr>
            </w:pPr>
            <w:del w:id="1687" w:author="CATT" w:date="2022-07-15T11:20:00Z">
              <w:r w:rsidDel="00562EE9">
                <w:rPr>
                  <w:rFonts w:ascii="Arial" w:hAnsi="Arial" w:cs="v4.2.0"/>
                  <w:sz w:val="18"/>
                  <w:lang w:eastAsia="zh-CN"/>
                </w:rPr>
                <w:delText>-Infinity</w:delText>
              </w:r>
            </w:del>
          </w:p>
        </w:tc>
        <w:tc>
          <w:tcPr>
            <w:tcW w:w="85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88" w:author="CATT" w:date="2022-07-15T11:20:00Z"/>
                <w:rFonts w:ascii="Arial" w:hAnsi="Arial"/>
                <w:color w:val="000000"/>
                <w:sz w:val="18"/>
                <w:lang w:eastAsia="ja-JP"/>
              </w:rPr>
            </w:pPr>
            <w:del w:id="1689" w:author="CATT" w:date="2022-07-15T11:20:00Z">
              <w:r w:rsidDel="00562EE9">
                <w:rPr>
                  <w:rFonts w:ascii="Arial" w:hAnsi="Arial" w:cs="v4.2.0"/>
                  <w:sz w:val="18"/>
                </w:rPr>
                <w:delText>-2.41</w:delText>
              </w:r>
            </w:del>
          </w:p>
        </w:tc>
        <w:tc>
          <w:tcPr>
            <w:tcW w:w="85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90" w:author="CATT" w:date="2022-07-15T11:20:00Z"/>
                <w:rFonts w:ascii="Arial" w:hAnsi="Arial" w:cs="v4.2.0"/>
                <w:color w:val="000000"/>
                <w:sz w:val="18"/>
                <w:lang w:eastAsia="zh-CN"/>
              </w:rPr>
            </w:pPr>
            <w:del w:id="1691" w:author="CATT" w:date="2022-07-15T11:20:00Z">
              <w:r w:rsidDel="00562EE9">
                <w:rPr>
                  <w:rFonts w:ascii="Arial" w:hAnsi="Arial" w:cs="v4.2.0"/>
                  <w:sz w:val="18"/>
                  <w:lang w:eastAsia="zh-CN"/>
                </w:rPr>
                <w:delText>-Infinity</w:delText>
              </w:r>
            </w:del>
          </w:p>
        </w:tc>
        <w:tc>
          <w:tcPr>
            <w:tcW w:w="82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92" w:author="CATT" w:date="2022-07-15T11:20:00Z"/>
                <w:rFonts w:ascii="Arial" w:hAnsi="Arial" w:cs="v4.2.0"/>
                <w:color w:val="000000"/>
                <w:sz w:val="18"/>
                <w:lang w:eastAsia="zh-CN"/>
              </w:rPr>
            </w:pPr>
            <w:del w:id="1693" w:author="CATT" w:date="2022-07-15T11:20:00Z">
              <w:r w:rsidDel="00562EE9">
                <w:rPr>
                  <w:rFonts w:ascii="Arial" w:hAnsi="Arial" w:cs="v4.2.0"/>
                  <w:sz w:val="18"/>
                  <w:lang w:eastAsia="zh-CN"/>
                </w:rPr>
                <w:delText>-12.12</w:delText>
              </w:r>
            </w:del>
          </w:p>
        </w:tc>
      </w:tr>
      <w:tr w:rsidR="00E26DC4" w:rsidDel="00562EE9" w:rsidTr="00E26DC4">
        <w:trPr>
          <w:cantSplit/>
          <w:trHeight w:val="187"/>
          <w:jc w:val="center"/>
          <w:del w:id="1694"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695" w:author="CATT" w:date="2022-07-15T11:20:00Z"/>
                <w:rFonts w:ascii="Arial" w:hAnsi="Arial"/>
                <w:color w:val="000000"/>
                <w:sz w:val="18"/>
                <w:lang w:eastAsia="ja-JP"/>
              </w:rPr>
            </w:pPr>
            <w:del w:id="1696" w:author="CATT" w:date="2022-07-15T11:20:00Z">
              <w:r w:rsidDel="00562EE9">
                <w:rPr>
                  <w:rFonts w:ascii="Arial" w:hAnsi="Arial"/>
                  <w:sz w:val="18"/>
                  <w:lang w:eastAsia="zh-CN"/>
                </w:rPr>
                <w:delText xml:space="preserve">PRS </w:delText>
              </w:r>
              <w:r w:rsidDel="00562EE9">
                <w:rPr>
                  <w:rFonts w:ascii="Arial" w:hAnsi="Arial" w:cs="v4.2.0"/>
                  <w:noProof/>
                  <w:position w:val="-12"/>
                  <w:sz w:val="18"/>
                  <w:lang w:val="en-US" w:eastAsia="zh-CN"/>
                </w:rPr>
                <w:drawing>
                  <wp:inline distT="0" distB="0" distL="0" distR="0" wp14:anchorId="5813F99E" wp14:editId="115C0F1F">
                    <wp:extent cx="511810" cy="248920"/>
                    <wp:effectExtent l="0" t="0" r="254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1810" cy="248920"/>
                            </a:xfrm>
                            <a:prstGeom prst="rect">
                              <a:avLst/>
                            </a:prstGeom>
                            <a:noFill/>
                            <a:ln>
                              <a:noFill/>
                            </a:ln>
                          </pic:spPr>
                        </pic:pic>
                      </a:graphicData>
                    </a:graphic>
                  </wp:inline>
                </w:drawing>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97" w:author="CATT" w:date="2022-07-15T11:20:00Z"/>
                <w:rFonts w:ascii="Arial" w:hAnsi="Arial"/>
                <w:color w:val="000000"/>
                <w:sz w:val="18"/>
                <w:lang w:eastAsia="ja-JP"/>
              </w:rPr>
            </w:pPr>
            <w:del w:id="1698" w:author="CATT" w:date="2022-07-15T11:20:00Z">
              <w:r w:rsidDel="00562EE9">
                <w:rPr>
                  <w:rFonts w:ascii="Arial" w:hAnsi="Arial" w:cs="v4.2.0"/>
                  <w:sz w:val="18"/>
                </w:rPr>
                <w:delText>dB</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699" w:author="CATT" w:date="2022-07-15T11:20:00Z"/>
                <w:rFonts w:ascii="Arial" w:hAnsi="Arial" w:cs="v4.2.0"/>
                <w:color w:val="000000"/>
                <w:sz w:val="18"/>
                <w:lang w:eastAsia="zh-CN"/>
              </w:rPr>
            </w:pPr>
            <w:del w:id="1700" w:author="CATT" w:date="2022-07-15T11:20:00Z">
              <w:r w:rsidDel="00562EE9">
                <w:rPr>
                  <w:rFonts w:ascii="Arial" w:hAnsi="Arial" w:cs="v4.2.0"/>
                  <w:sz w:val="18"/>
                  <w:lang w:eastAsia="zh-CN"/>
                </w:rPr>
                <w:delText>1</w:delText>
              </w:r>
            </w:del>
          </w:p>
        </w:tc>
        <w:tc>
          <w:tcPr>
            <w:tcW w:w="85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01" w:author="CATT" w:date="2022-07-15T11:20:00Z"/>
                <w:rFonts w:ascii="Arial" w:hAnsi="Arial"/>
                <w:color w:val="000000"/>
                <w:sz w:val="18"/>
                <w:lang w:eastAsia="ja-JP"/>
              </w:rPr>
            </w:pPr>
            <w:del w:id="1702" w:author="CATT" w:date="2022-07-15T11:20:00Z">
              <w:r w:rsidDel="00562EE9">
                <w:rPr>
                  <w:rFonts w:ascii="Arial" w:hAnsi="Arial" w:cs="v4.2.0"/>
                  <w:sz w:val="18"/>
                  <w:lang w:eastAsia="zh-CN"/>
                </w:rPr>
                <w:delText>-Infinity</w:delText>
              </w:r>
            </w:del>
          </w:p>
        </w:tc>
        <w:tc>
          <w:tcPr>
            <w:tcW w:w="85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03" w:author="CATT" w:date="2022-07-15T11:20:00Z"/>
                <w:rFonts w:ascii="Arial" w:hAnsi="Arial"/>
                <w:color w:val="000000"/>
                <w:sz w:val="18"/>
                <w:lang w:eastAsia="ja-JP"/>
              </w:rPr>
            </w:pPr>
            <w:del w:id="1704" w:author="CATT" w:date="2022-07-15T11:20:00Z">
              <w:r w:rsidDel="00562EE9">
                <w:rPr>
                  <w:rFonts w:ascii="Arial" w:hAnsi="Arial" w:cs="v4.2.0"/>
                  <w:sz w:val="18"/>
                </w:rPr>
                <w:delText>-2</w:delText>
              </w:r>
            </w:del>
          </w:p>
        </w:tc>
        <w:tc>
          <w:tcPr>
            <w:tcW w:w="85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05" w:author="CATT" w:date="2022-07-15T11:20:00Z"/>
                <w:rFonts w:ascii="Arial" w:hAnsi="Arial" w:cs="v4.2.0"/>
                <w:color w:val="000000"/>
                <w:sz w:val="18"/>
                <w:lang w:eastAsia="ja-JP"/>
              </w:rPr>
            </w:pPr>
            <w:del w:id="1706" w:author="CATT" w:date="2022-07-15T11:20:00Z">
              <w:r w:rsidDel="00562EE9">
                <w:rPr>
                  <w:rFonts w:ascii="Arial" w:hAnsi="Arial" w:cs="v4.2.0"/>
                  <w:sz w:val="18"/>
                </w:rPr>
                <w:delText>-Infinity</w:delText>
              </w:r>
            </w:del>
          </w:p>
        </w:tc>
        <w:tc>
          <w:tcPr>
            <w:tcW w:w="821"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07" w:author="CATT" w:date="2022-07-15T11:20:00Z"/>
                <w:rFonts w:ascii="Arial" w:hAnsi="Arial" w:cs="v4.2.0"/>
                <w:color w:val="000000"/>
                <w:sz w:val="18"/>
                <w:lang w:eastAsia="ja-JP"/>
              </w:rPr>
            </w:pPr>
            <w:del w:id="1708" w:author="CATT" w:date="2022-07-15T11:20:00Z">
              <w:r w:rsidDel="00562EE9">
                <w:rPr>
                  <w:rFonts w:ascii="Arial" w:hAnsi="Arial" w:cs="v4.2.0"/>
                  <w:sz w:val="18"/>
                </w:rPr>
                <w:delText>-10</w:delText>
              </w:r>
            </w:del>
          </w:p>
        </w:tc>
      </w:tr>
      <w:tr w:rsidR="00E26DC4" w:rsidDel="00562EE9" w:rsidTr="00E26DC4">
        <w:trPr>
          <w:cantSplit/>
          <w:trHeight w:val="187"/>
          <w:jc w:val="center"/>
          <w:del w:id="1709"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710" w:author="CATT" w:date="2022-07-15T11:20:00Z"/>
                <w:rFonts w:ascii="Arial" w:hAnsi="Arial"/>
                <w:color w:val="000000"/>
                <w:sz w:val="18"/>
                <w:lang w:eastAsia="ja-JP"/>
              </w:rPr>
            </w:pPr>
            <w:del w:id="1711" w:author="CATT" w:date="2022-07-15T11:20:00Z">
              <w:r w:rsidDel="00562EE9">
                <w:rPr>
                  <w:rFonts w:ascii="Arial" w:hAnsi="Arial" w:cs="v4.2.0"/>
                  <w:sz w:val="18"/>
                </w:rPr>
                <w:delText>PRS-RSRP</w:delText>
              </w:r>
              <w:r w:rsidDel="00562EE9">
                <w:rPr>
                  <w:rFonts w:ascii="Arial" w:hAnsi="Arial"/>
                  <w:sz w:val="18"/>
                  <w:vertAlign w:val="superscript"/>
                </w:rPr>
                <w:delText xml:space="preserve"> Note 3</w:delText>
              </w:r>
            </w:del>
          </w:p>
        </w:tc>
        <w:tc>
          <w:tcPr>
            <w:tcW w:w="1560" w:type="dxa"/>
            <w:tcBorders>
              <w:top w:val="single" w:sz="4" w:space="0" w:color="auto"/>
              <w:left w:val="single" w:sz="4" w:space="0" w:color="auto"/>
              <w:bottom w:val="nil"/>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12" w:author="CATT" w:date="2022-07-15T11:20:00Z"/>
                <w:rFonts w:ascii="Arial" w:hAnsi="Arial"/>
                <w:color w:val="000000"/>
                <w:sz w:val="18"/>
                <w:lang w:eastAsia="ja-JP"/>
              </w:rPr>
            </w:pPr>
            <w:del w:id="1713" w:author="CATT" w:date="2022-07-15T11:20:00Z">
              <w:r w:rsidDel="00562EE9">
                <w:rPr>
                  <w:rFonts w:ascii="Arial" w:hAnsi="Arial" w:cs="v4.2.0"/>
                  <w:sz w:val="18"/>
                </w:rPr>
                <w:delText>dBm/SCS kHz</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14" w:author="CATT" w:date="2022-07-15T11:20:00Z"/>
                <w:rFonts w:ascii="Arial" w:hAnsi="Arial" w:cs="v4.2.0"/>
                <w:color w:val="000000"/>
                <w:sz w:val="18"/>
                <w:lang w:eastAsia="zh-CN"/>
              </w:rPr>
            </w:pPr>
            <w:del w:id="1715" w:author="CATT" w:date="2022-07-15T11:20:00Z">
              <w:r w:rsidDel="00562EE9">
                <w:rPr>
                  <w:rFonts w:ascii="Arial" w:hAnsi="Arial" w:cs="v4.2.0"/>
                  <w:sz w:val="18"/>
                  <w:lang w:eastAsia="zh-CN"/>
                </w:rPr>
                <w:delText>1</w:delText>
              </w:r>
            </w:del>
          </w:p>
        </w:tc>
        <w:tc>
          <w:tcPr>
            <w:tcW w:w="85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16" w:author="CATT" w:date="2022-07-15T11:20:00Z"/>
                <w:rFonts w:ascii="Arial" w:hAnsi="Arial"/>
                <w:color w:val="000000"/>
                <w:sz w:val="18"/>
                <w:lang w:eastAsia="ja-JP"/>
              </w:rPr>
            </w:pPr>
            <w:del w:id="1717" w:author="CATT" w:date="2022-07-15T11:20:00Z">
              <w:r w:rsidDel="00562EE9">
                <w:rPr>
                  <w:rFonts w:ascii="Arial" w:hAnsi="Arial" w:cs="v4.2.0"/>
                  <w:sz w:val="18"/>
                  <w:lang w:eastAsia="zh-CN"/>
                </w:rPr>
                <w:delText>-Infinity</w:delText>
              </w:r>
            </w:del>
          </w:p>
        </w:tc>
        <w:tc>
          <w:tcPr>
            <w:tcW w:w="850"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18" w:author="CATT" w:date="2022-07-15T11:20:00Z"/>
                <w:rFonts w:ascii="Arial" w:hAnsi="Arial"/>
                <w:color w:val="000000"/>
                <w:sz w:val="18"/>
                <w:lang w:eastAsia="ja-JP"/>
              </w:rPr>
            </w:pPr>
            <w:del w:id="1719" w:author="CATT" w:date="2022-07-15T11:20:00Z">
              <w:r w:rsidDel="00562EE9">
                <w:rPr>
                  <w:rFonts w:ascii="Arial" w:hAnsi="Arial" w:cs="v4.2.0"/>
                  <w:sz w:val="18"/>
                </w:rPr>
                <w:delText>-91</w:delText>
              </w:r>
            </w:del>
          </w:p>
        </w:tc>
        <w:tc>
          <w:tcPr>
            <w:tcW w:w="85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20" w:author="CATT" w:date="2022-07-15T11:20:00Z"/>
                <w:rFonts w:ascii="Arial" w:hAnsi="Arial" w:cs="v4.2.0"/>
                <w:color w:val="000000"/>
                <w:sz w:val="18"/>
                <w:lang w:eastAsia="zh-CN"/>
              </w:rPr>
            </w:pPr>
            <w:del w:id="1721" w:author="CATT" w:date="2022-07-15T11:20:00Z">
              <w:r w:rsidDel="00562EE9">
                <w:rPr>
                  <w:rFonts w:ascii="Arial" w:hAnsi="Arial" w:cs="v4.2.0"/>
                  <w:sz w:val="18"/>
                  <w:lang w:eastAsia="zh-CN"/>
                </w:rPr>
                <w:delText>-Infinity</w:delText>
              </w:r>
            </w:del>
          </w:p>
        </w:tc>
        <w:tc>
          <w:tcPr>
            <w:tcW w:w="82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22" w:author="CATT" w:date="2022-07-15T11:20:00Z"/>
                <w:rFonts w:ascii="Arial" w:hAnsi="Arial" w:cs="v4.2.0"/>
                <w:color w:val="000000"/>
                <w:sz w:val="18"/>
                <w:lang w:eastAsia="zh-CN"/>
              </w:rPr>
            </w:pPr>
            <w:del w:id="1723" w:author="CATT" w:date="2022-07-15T11:20:00Z">
              <w:r w:rsidDel="00562EE9">
                <w:rPr>
                  <w:rFonts w:ascii="Arial" w:hAnsi="Arial" w:cs="v4.2.0"/>
                  <w:sz w:val="18"/>
                  <w:lang w:eastAsia="zh-CN"/>
                </w:rPr>
                <w:delText>-99</w:delText>
              </w:r>
            </w:del>
          </w:p>
        </w:tc>
      </w:tr>
      <w:tr w:rsidR="00E26DC4" w:rsidDel="00562EE9" w:rsidTr="00E26DC4">
        <w:trPr>
          <w:cantSplit/>
          <w:trHeight w:val="187"/>
          <w:jc w:val="center"/>
          <w:del w:id="1724"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725" w:author="CATT" w:date="2022-07-15T11:20:00Z"/>
                <w:rFonts w:ascii="Arial" w:hAnsi="Arial" w:cs="v4.2.0"/>
                <w:color w:val="000000"/>
                <w:sz w:val="18"/>
                <w:lang w:eastAsia="zh-CN"/>
              </w:rPr>
            </w:pPr>
            <w:del w:id="1726" w:author="CATT" w:date="2022-07-15T11:20:00Z">
              <w:r w:rsidDel="00562EE9">
                <w:rPr>
                  <w:rFonts w:ascii="Arial" w:hAnsi="Arial" w:cs="v4.2.0"/>
                  <w:sz w:val="18"/>
                  <w:lang w:eastAsia="zh-CN"/>
                </w:rPr>
                <w:delText>Io</w:delText>
              </w:r>
            </w:del>
          </w:p>
        </w:tc>
        <w:tc>
          <w:tcPr>
            <w:tcW w:w="1560"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27" w:author="CATT" w:date="2022-07-15T11:20:00Z"/>
                <w:rFonts w:ascii="Arial" w:hAnsi="Arial" w:cs="v4.2.0"/>
                <w:color w:val="000000"/>
                <w:sz w:val="18"/>
                <w:lang w:eastAsia="zh-CN"/>
              </w:rPr>
            </w:pPr>
            <w:del w:id="1728" w:author="CATT" w:date="2022-07-15T11:20:00Z">
              <w:r w:rsidDel="00562EE9">
                <w:rPr>
                  <w:rFonts w:ascii="Arial" w:hAnsi="Arial" w:cs="v4.2.0"/>
                  <w:sz w:val="18"/>
                  <w:lang w:eastAsia="zh-CN"/>
                </w:rPr>
                <w:delText>dBm/</w:delText>
              </w:r>
              <w:r w:rsidDel="00562EE9">
                <w:rPr>
                  <w:rFonts w:ascii="Arial" w:hAnsi="Arial"/>
                  <w:sz w:val="18"/>
                </w:rPr>
                <w:delText>95.04 MHz</w:delText>
              </w:r>
            </w:del>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29" w:author="CATT" w:date="2022-07-15T11:20:00Z"/>
                <w:rFonts w:ascii="Arial" w:hAnsi="Arial" w:cs="v4.2.0"/>
                <w:color w:val="000000"/>
                <w:sz w:val="18"/>
                <w:lang w:eastAsia="zh-CN"/>
              </w:rPr>
            </w:pPr>
            <w:del w:id="1730" w:author="CATT" w:date="2022-07-15T11:20:00Z">
              <w:r w:rsidDel="00562EE9">
                <w:rPr>
                  <w:rFonts w:ascii="Arial" w:hAnsi="Arial" w:cs="v4.2.0"/>
                  <w:sz w:val="18"/>
                  <w:lang w:eastAsia="zh-CN"/>
                </w:rPr>
                <w:delText>1</w:delText>
              </w:r>
            </w:del>
          </w:p>
        </w:tc>
        <w:tc>
          <w:tcPr>
            <w:tcW w:w="85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31" w:author="CATT" w:date="2022-07-15T11:20:00Z"/>
                <w:rFonts w:ascii="Arial" w:hAnsi="Arial" w:cs="v4.2.0"/>
                <w:color w:val="000000"/>
                <w:sz w:val="18"/>
                <w:lang w:eastAsia="zh-CN"/>
              </w:rPr>
            </w:pPr>
            <w:del w:id="1732" w:author="CATT" w:date="2022-07-15T11:20:00Z">
              <w:r w:rsidDel="00562EE9">
                <w:rPr>
                  <w:rFonts w:ascii="Arial" w:hAnsi="Arial" w:cs="v4.2.0"/>
                  <w:sz w:val="18"/>
                  <w:lang w:eastAsia="zh-CN"/>
                </w:rPr>
                <w:delText>N/A</w:delText>
              </w:r>
            </w:del>
          </w:p>
        </w:tc>
        <w:tc>
          <w:tcPr>
            <w:tcW w:w="850"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33" w:author="CATT" w:date="2022-07-15T11:20:00Z"/>
                <w:rFonts w:ascii="Arial" w:hAnsi="Arial" w:cs="v4.2.0"/>
                <w:color w:val="000000"/>
                <w:sz w:val="18"/>
                <w:lang w:eastAsia="zh-CN"/>
              </w:rPr>
            </w:pPr>
            <w:del w:id="1734" w:author="CATT" w:date="2022-07-15T11:20:00Z">
              <w:r w:rsidDel="00562EE9">
                <w:rPr>
                  <w:rFonts w:ascii="Arial" w:hAnsi="Arial" w:cs="v4.2.0"/>
                  <w:sz w:val="18"/>
                  <w:lang w:eastAsia="zh-CN"/>
                </w:rPr>
                <w:delText>-57.63</w:delText>
              </w:r>
            </w:del>
          </w:p>
        </w:tc>
        <w:tc>
          <w:tcPr>
            <w:tcW w:w="85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35" w:author="CATT" w:date="2022-07-15T11:20:00Z"/>
                <w:rFonts w:ascii="Arial" w:hAnsi="Arial" w:cs="v4.2.0"/>
                <w:color w:val="000000"/>
                <w:sz w:val="18"/>
                <w:lang w:eastAsia="zh-CN"/>
              </w:rPr>
            </w:pPr>
            <w:del w:id="1736" w:author="CATT" w:date="2022-07-15T11:20:00Z">
              <w:r w:rsidDel="00562EE9">
                <w:rPr>
                  <w:rFonts w:ascii="Arial" w:hAnsi="Arial" w:cs="v4.2.0"/>
                  <w:sz w:val="18"/>
                  <w:lang w:eastAsia="zh-CN"/>
                </w:rPr>
                <w:delText>N/A</w:delText>
              </w:r>
            </w:del>
          </w:p>
        </w:tc>
        <w:tc>
          <w:tcPr>
            <w:tcW w:w="821"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37" w:author="CATT" w:date="2022-07-15T11:20:00Z"/>
                <w:rFonts w:ascii="Arial" w:hAnsi="Arial" w:cs="v4.2.0"/>
                <w:color w:val="000000"/>
                <w:sz w:val="18"/>
                <w:lang w:eastAsia="zh-CN"/>
              </w:rPr>
            </w:pPr>
            <w:del w:id="1738" w:author="CATT" w:date="2022-07-15T11:20:00Z">
              <w:r w:rsidDel="00562EE9">
                <w:rPr>
                  <w:rFonts w:ascii="Arial" w:hAnsi="Arial" w:cs="v4.2.0"/>
                  <w:sz w:val="18"/>
                  <w:lang w:eastAsia="zh-CN"/>
                </w:rPr>
                <w:delText>-57.63</w:delText>
              </w:r>
            </w:del>
          </w:p>
        </w:tc>
      </w:tr>
      <w:tr w:rsidR="00E26DC4" w:rsidDel="00562EE9" w:rsidTr="00E26DC4">
        <w:trPr>
          <w:cantSplit/>
          <w:trHeight w:val="187"/>
          <w:jc w:val="center"/>
          <w:del w:id="1739" w:author="CATT" w:date="2022-07-15T11:20:00Z"/>
        </w:trPr>
        <w:tc>
          <w:tcPr>
            <w:tcW w:w="2263"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rPr>
                <w:del w:id="1740" w:author="CATT" w:date="2022-07-15T11:20:00Z"/>
                <w:rFonts w:ascii="Arial" w:hAnsi="Arial"/>
                <w:color w:val="000000"/>
                <w:sz w:val="18"/>
                <w:lang w:eastAsia="ja-JP"/>
              </w:rPr>
            </w:pPr>
            <w:del w:id="1741" w:author="CATT" w:date="2022-07-15T11:20:00Z">
              <w:r w:rsidDel="00562EE9">
                <w:rPr>
                  <w:rFonts w:ascii="Arial" w:hAnsi="Arial" w:cs="v4.2.0"/>
                  <w:sz w:val="18"/>
                </w:rPr>
                <w:delText>Propagation Condition</w:delText>
              </w:r>
            </w:del>
          </w:p>
        </w:tc>
        <w:tc>
          <w:tcPr>
            <w:tcW w:w="1560" w:type="dxa"/>
            <w:tcBorders>
              <w:top w:val="single" w:sz="4" w:space="0" w:color="auto"/>
              <w:left w:val="single" w:sz="4" w:space="0" w:color="auto"/>
              <w:bottom w:val="single" w:sz="4" w:space="0" w:color="auto"/>
              <w:right w:val="single" w:sz="4" w:space="0" w:color="auto"/>
            </w:tcBorders>
          </w:tcPr>
          <w:p w:rsidR="00E26DC4" w:rsidDel="00562EE9" w:rsidRDefault="00E26DC4">
            <w:pPr>
              <w:keepNext/>
              <w:keepLines/>
              <w:overflowPunct w:val="0"/>
              <w:autoSpaceDE w:val="0"/>
              <w:autoSpaceDN w:val="0"/>
              <w:adjustRightInd w:val="0"/>
              <w:spacing w:after="0"/>
              <w:jc w:val="center"/>
              <w:rPr>
                <w:del w:id="1742" w:author="CATT" w:date="2022-07-15T11:20:00Z"/>
                <w:rFonts w:ascii="Arial" w:hAnsi="Arial"/>
                <w:color w:val="000000"/>
                <w:sz w:val="18"/>
                <w:lang w:eastAsia="ja-JP"/>
              </w:rPr>
            </w:pPr>
          </w:p>
        </w:tc>
        <w:tc>
          <w:tcPr>
            <w:tcW w:w="1417" w:type="dxa"/>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43" w:author="CATT" w:date="2022-07-15T11:20:00Z"/>
                <w:rFonts w:ascii="Arial" w:hAnsi="Arial" w:cs="v4.2.0"/>
                <w:color w:val="000000"/>
                <w:sz w:val="18"/>
                <w:lang w:eastAsia="zh-CN"/>
              </w:rPr>
            </w:pPr>
            <w:del w:id="1744" w:author="CATT" w:date="2022-07-15T11:20:00Z">
              <w:r w:rsidDel="00562EE9">
                <w:rPr>
                  <w:rFonts w:ascii="Arial" w:hAnsi="Arial" w:cs="v4.2.0"/>
                  <w:sz w:val="18"/>
                  <w:lang w:eastAsia="zh-CN"/>
                </w:rPr>
                <w:delText>1</w:delText>
              </w:r>
            </w:del>
          </w:p>
        </w:tc>
        <w:tc>
          <w:tcPr>
            <w:tcW w:w="3373" w:type="dxa"/>
            <w:gridSpan w:val="4"/>
            <w:tcBorders>
              <w:top w:val="single" w:sz="4" w:space="0" w:color="auto"/>
              <w:left w:val="single" w:sz="4" w:space="0" w:color="auto"/>
              <w:bottom w:val="single" w:sz="4" w:space="0" w:color="auto"/>
              <w:right w:val="single" w:sz="4" w:space="0" w:color="auto"/>
            </w:tcBorders>
            <w:hideMark/>
          </w:tcPr>
          <w:p w:rsidR="00E26DC4" w:rsidDel="00562EE9" w:rsidRDefault="00E26DC4">
            <w:pPr>
              <w:keepNext/>
              <w:keepLines/>
              <w:overflowPunct w:val="0"/>
              <w:autoSpaceDE w:val="0"/>
              <w:autoSpaceDN w:val="0"/>
              <w:adjustRightInd w:val="0"/>
              <w:spacing w:after="0"/>
              <w:jc w:val="center"/>
              <w:rPr>
                <w:del w:id="1745" w:author="CATT" w:date="2022-07-15T11:20:00Z"/>
                <w:rFonts w:ascii="Arial" w:hAnsi="Arial" w:cs="v4.2.0"/>
                <w:color w:val="000000"/>
                <w:sz w:val="18"/>
                <w:lang w:eastAsia="ja-JP"/>
              </w:rPr>
            </w:pPr>
            <w:del w:id="1746" w:author="CATT" w:date="2022-07-15T11:20:00Z">
              <w:r w:rsidDel="00562EE9">
                <w:rPr>
                  <w:rFonts w:ascii="Arial" w:hAnsi="Arial" w:cs="v4.2.0"/>
                  <w:sz w:val="18"/>
                </w:rPr>
                <w:delText>AWGN</w:delText>
              </w:r>
            </w:del>
          </w:p>
        </w:tc>
      </w:tr>
      <w:tr w:rsidR="00E26DC4" w:rsidDel="00562EE9" w:rsidTr="00E26DC4">
        <w:trPr>
          <w:cantSplit/>
          <w:trHeight w:val="187"/>
          <w:jc w:val="center"/>
          <w:del w:id="1747" w:author="CATT" w:date="2022-07-15T11:20:00Z"/>
        </w:trPr>
        <w:tc>
          <w:tcPr>
            <w:tcW w:w="8613" w:type="dxa"/>
            <w:gridSpan w:val="7"/>
            <w:tcBorders>
              <w:top w:val="single" w:sz="4" w:space="0" w:color="auto"/>
              <w:left w:val="single" w:sz="4" w:space="0" w:color="auto"/>
              <w:bottom w:val="single" w:sz="4" w:space="0" w:color="auto"/>
              <w:right w:val="single" w:sz="4" w:space="0" w:color="auto"/>
            </w:tcBorders>
            <w:hideMark/>
          </w:tcPr>
          <w:p w:rsidR="00E26DC4" w:rsidDel="00562EE9" w:rsidRDefault="00E26DC4">
            <w:pPr>
              <w:pStyle w:val="TAN"/>
              <w:rPr>
                <w:del w:id="1748" w:author="CATT" w:date="2022-07-15T11:20:00Z"/>
                <w:rFonts w:eastAsia="Times New Roman"/>
                <w:color w:val="000000"/>
                <w:lang w:eastAsia="ja-JP"/>
              </w:rPr>
            </w:pPr>
            <w:del w:id="1749" w:author="CATT" w:date="2022-07-15T11:20:00Z">
              <w:r w:rsidDel="00562EE9">
                <w:delText>Note 1:</w:delText>
              </w:r>
              <w:r w:rsidDel="00562EE9">
                <w:tab/>
              </w:r>
              <w:r w:rsidDel="00562EE9">
                <w:rPr>
                  <w:lang w:eastAsia="zh-CN"/>
                </w:rPr>
                <w:delText>Void</w:delText>
              </w:r>
              <w:r w:rsidDel="00562EE9">
                <w:delText>.</w:delText>
              </w:r>
            </w:del>
          </w:p>
          <w:p w:rsidR="00E26DC4" w:rsidDel="00562EE9" w:rsidRDefault="00E26DC4">
            <w:pPr>
              <w:pStyle w:val="TAN"/>
              <w:rPr>
                <w:del w:id="1750" w:author="CATT" w:date="2022-07-15T11:20:00Z"/>
              </w:rPr>
            </w:pPr>
            <w:del w:id="1751" w:author="CATT" w:date="2022-07-15T11:20:00Z">
              <w:r w:rsidDel="00562EE9">
                <w:delText>Note 2:</w:delText>
              </w:r>
              <w:r w:rsidDel="00562EE9">
                <w:tab/>
                <w:delText xml:space="preserve">Interference from other cells and noise sources not specified in the test is assumed to be constant over subcarriers and time and shall be modelled as AWGN of appropriate power for </w:delText>
              </w:r>
              <w:r w:rsidDel="00562EE9">
                <w:rPr>
                  <w:rFonts w:cs="v4.2.0"/>
                  <w:noProof/>
                  <w:position w:val="-12"/>
                  <w:lang w:val="en-US" w:eastAsia="zh-CN"/>
                </w:rPr>
                <w:drawing>
                  <wp:inline distT="0" distB="0" distL="0" distR="0" wp14:anchorId="13BCE13F" wp14:editId="5019DE37">
                    <wp:extent cx="255905" cy="241300"/>
                    <wp:effectExtent l="0" t="0" r="0" b="635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5905" cy="241300"/>
                            </a:xfrm>
                            <a:prstGeom prst="rect">
                              <a:avLst/>
                            </a:prstGeom>
                            <a:noFill/>
                            <a:ln>
                              <a:noFill/>
                            </a:ln>
                          </pic:spPr>
                        </pic:pic>
                      </a:graphicData>
                    </a:graphic>
                  </wp:inline>
                </w:drawing>
              </w:r>
              <w:r w:rsidDel="00562EE9">
                <w:delText xml:space="preserve"> to be fulfilled.</w:delText>
              </w:r>
            </w:del>
          </w:p>
          <w:p w:rsidR="00E26DC4" w:rsidDel="00562EE9" w:rsidRDefault="00E26DC4">
            <w:pPr>
              <w:pStyle w:val="TAN"/>
              <w:rPr>
                <w:del w:id="1752" w:author="CATT" w:date="2022-07-15T11:20:00Z"/>
              </w:rPr>
            </w:pPr>
            <w:del w:id="1753" w:author="CATT" w:date="2022-07-15T11:20:00Z">
              <w:r w:rsidDel="00562EE9">
                <w:delText>Note 3:</w:delText>
              </w:r>
              <w:r w:rsidDel="00562EE9">
                <w:tab/>
                <w:delText>PRS-RSRP and Io levels have been derived from other parameters for information purposes. They are not settable parameters themselves.</w:delText>
              </w:r>
            </w:del>
          </w:p>
          <w:p w:rsidR="00E26DC4" w:rsidDel="00562EE9" w:rsidRDefault="00E26DC4">
            <w:pPr>
              <w:pStyle w:val="TAN"/>
              <w:rPr>
                <w:del w:id="1754" w:author="CATT" w:date="2022-07-15T11:20:00Z"/>
              </w:rPr>
            </w:pPr>
            <w:del w:id="1755" w:author="CATT" w:date="2022-07-15T11:20:00Z">
              <w:r w:rsidDel="00562EE9">
                <w:delText>Note 4:</w:delText>
              </w:r>
              <w:r w:rsidDel="00562EE9">
                <w:tab/>
              </w:r>
              <w:r w:rsidDel="00562EE9">
                <w:rPr>
                  <w:lang w:eastAsia="zh-CN"/>
                </w:rPr>
                <w:delText>PRS</w:delText>
              </w:r>
              <w:r w:rsidDel="00562EE9">
                <w:delText>-RSRP minimum requirements are specified assuming independent interference and noise at each receiver antenna port.</w:delText>
              </w:r>
            </w:del>
          </w:p>
          <w:p w:rsidR="00E26DC4" w:rsidDel="00562EE9" w:rsidRDefault="00E26DC4">
            <w:pPr>
              <w:pStyle w:val="TAN"/>
              <w:rPr>
                <w:del w:id="1756" w:author="CATT" w:date="2022-07-15T11:20:00Z"/>
              </w:rPr>
            </w:pPr>
            <w:del w:id="1757" w:author="CATT" w:date="2022-07-15T11:20:00Z">
              <w:r w:rsidDel="00562EE9">
                <w:delText>Note 5:</w:delText>
              </w:r>
              <w:r w:rsidDel="00562EE9">
                <w:tab/>
                <w:delText>Equivalent power received by an antenna with 0 dBi gain at the centre of the quiet zone</w:delText>
              </w:r>
            </w:del>
          </w:p>
          <w:p w:rsidR="00E26DC4" w:rsidDel="00562EE9" w:rsidRDefault="00E26DC4">
            <w:pPr>
              <w:pStyle w:val="TAN"/>
              <w:rPr>
                <w:del w:id="1758" w:author="CATT" w:date="2022-07-15T11:20:00Z"/>
              </w:rPr>
            </w:pPr>
            <w:del w:id="1759" w:author="CATT" w:date="2022-07-15T11:20:00Z">
              <w:r w:rsidDel="00562EE9">
                <w:delText>Note 6:</w:delText>
              </w:r>
              <w:r w:rsidDel="00562EE9">
                <w:tab/>
                <w:delText>As observed with 0 dBi gain antenna at the centre of the quiet zone</w:delText>
              </w:r>
            </w:del>
          </w:p>
          <w:p w:rsidR="00E26DC4" w:rsidDel="00562EE9" w:rsidRDefault="00E26DC4">
            <w:pPr>
              <w:pStyle w:val="TAN"/>
              <w:rPr>
                <w:del w:id="1760" w:author="CATT" w:date="2022-07-15T11:20:00Z"/>
                <w:rFonts w:cs="Arial"/>
              </w:rPr>
            </w:pPr>
            <w:del w:id="1761" w:author="CATT" w:date="2022-07-15T11:20:00Z">
              <w:r w:rsidDel="00562EE9">
                <w:rPr>
                  <w:rFonts w:cs="Arial"/>
                </w:rPr>
                <w:delText>Note 7:</w:delText>
              </w:r>
              <w:r w:rsidDel="00562EE9">
                <w:rPr>
                  <w:rFonts w:cs="Arial"/>
                </w:rPr>
                <w:tab/>
                <w:delText>Information about types of UE beam is given in B.2.1.3, and does not limit UE implementation or test system implementation</w:delText>
              </w:r>
            </w:del>
          </w:p>
          <w:p w:rsidR="00E26DC4" w:rsidDel="00562EE9" w:rsidRDefault="00E26DC4">
            <w:pPr>
              <w:pStyle w:val="TAN"/>
              <w:rPr>
                <w:del w:id="1762" w:author="CATT" w:date="2022-07-15T11:20:00Z"/>
                <w:lang w:eastAsia="ja-JP"/>
              </w:rPr>
            </w:pPr>
            <w:del w:id="1763" w:author="CATT" w:date="2022-07-15T11:20:00Z">
              <w:r w:rsidDel="00562EE9">
                <w:rPr>
                  <w:rFonts w:cs="Arial"/>
                </w:rPr>
                <w:delText>Note 8:</w:delText>
              </w:r>
              <w:r w:rsidDel="00562EE9">
                <w:rPr>
                  <w:rFonts w:cs="Arial"/>
                </w:rPr>
                <w:tab/>
                <w:delText>GP#24 is configured if UE supports MG#24, otherwise GP#</w:delText>
              </w:r>
              <w:r w:rsidDel="00562EE9">
                <w:rPr>
                  <w:rFonts w:cs="Arial"/>
                  <w:lang w:eastAsia="zh-CN"/>
                </w:rPr>
                <w:delText>13</w:delText>
              </w:r>
              <w:r w:rsidDel="00562EE9">
                <w:rPr>
                  <w:rFonts w:cs="Arial"/>
                </w:rPr>
                <w:delText xml:space="preserve"> is configured.</w:delText>
              </w:r>
            </w:del>
          </w:p>
        </w:tc>
      </w:tr>
    </w:tbl>
    <w:p w:rsidR="00E26DC4" w:rsidRDefault="00E26DC4" w:rsidP="00E26DC4">
      <w:pPr>
        <w:rPr>
          <w:ins w:id="1764" w:author="CATT" w:date="2022-07-15T11:20:00Z"/>
          <w:rFonts w:eastAsiaTheme="minorEastAsia"/>
          <w:color w:val="000000"/>
          <w:lang w:eastAsia="zh-CN"/>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0"/>
        <w:gridCol w:w="1087"/>
        <w:gridCol w:w="1366"/>
        <w:gridCol w:w="1391"/>
        <w:gridCol w:w="1434"/>
        <w:gridCol w:w="1393"/>
        <w:gridCol w:w="1774"/>
      </w:tblGrid>
      <w:tr w:rsidR="00562EE9" w:rsidRPr="00BD7C87" w:rsidTr="00C643B3">
        <w:trPr>
          <w:cantSplit/>
          <w:trHeight w:val="187"/>
          <w:jc w:val="center"/>
          <w:ins w:id="1765" w:author="CATT" w:date="2022-07-15T11:20:00Z"/>
        </w:trPr>
        <w:tc>
          <w:tcPr>
            <w:tcW w:w="715"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H"/>
              <w:rPr>
                <w:ins w:id="1766" w:author="CATT" w:date="2022-07-15T11:20:00Z"/>
                <w:rFonts w:cs="Arial"/>
              </w:rPr>
            </w:pPr>
            <w:ins w:id="1767" w:author="CATT" w:date="2022-07-15T11:20:00Z">
              <w:r w:rsidRPr="00BD7C87">
                <w:lastRenderedPageBreak/>
                <w:t>Parameter</w:t>
              </w:r>
            </w:ins>
          </w:p>
        </w:tc>
        <w:tc>
          <w:tcPr>
            <w:tcW w:w="551" w:type="pct"/>
            <w:vMerge w:val="restar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H"/>
              <w:rPr>
                <w:ins w:id="1768" w:author="CATT" w:date="2022-07-15T11:20:00Z"/>
              </w:rPr>
            </w:pPr>
            <w:ins w:id="1769" w:author="CATT" w:date="2022-07-15T11:20:00Z">
              <w:r w:rsidRPr="00BD7C87">
                <w:t>Unit</w:t>
              </w:r>
            </w:ins>
          </w:p>
        </w:tc>
        <w:tc>
          <w:tcPr>
            <w:tcW w:w="693" w:type="pct"/>
            <w:vMerge w:val="restar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H"/>
              <w:rPr>
                <w:ins w:id="1770" w:author="CATT" w:date="2022-07-15T11:20:00Z"/>
                <w:lang w:eastAsia="zh-CN"/>
              </w:rPr>
            </w:pPr>
            <w:ins w:id="1771" w:author="CATT" w:date="2022-07-15T11:20:00Z">
              <w:r w:rsidRPr="00BD7C87">
                <w:rPr>
                  <w:lang w:eastAsia="zh-CN"/>
                </w:rPr>
                <w:t>Test configuration</w:t>
              </w:r>
            </w:ins>
          </w:p>
        </w:tc>
        <w:tc>
          <w:tcPr>
            <w:tcW w:w="1433" w:type="pct"/>
            <w:gridSpan w:val="2"/>
            <w:tcBorders>
              <w:top w:val="single" w:sz="4" w:space="0" w:color="auto"/>
              <w:left w:val="single" w:sz="4" w:space="0" w:color="auto"/>
              <w:right w:val="single" w:sz="4" w:space="0" w:color="auto"/>
            </w:tcBorders>
            <w:hideMark/>
          </w:tcPr>
          <w:p w:rsidR="00562EE9" w:rsidRPr="00BD7C87" w:rsidRDefault="00562EE9" w:rsidP="00C643B3">
            <w:pPr>
              <w:pStyle w:val="TAH"/>
              <w:rPr>
                <w:ins w:id="1772" w:author="CATT" w:date="2022-07-15T11:20:00Z"/>
                <w:lang w:eastAsia="zh-CN"/>
              </w:rPr>
            </w:pPr>
            <w:ins w:id="1773" w:author="CATT" w:date="2022-07-15T11:20:00Z">
              <w:r>
                <w:rPr>
                  <w:rFonts w:hint="eastAsia"/>
                  <w:lang w:eastAsia="zh-CN"/>
                </w:rPr>
                <w:t>Test 1</w:t>
              </w:r>
            </w:ins>
          </w:p>
        </w:tc>
        <w:tc>
          <w:tcPr>
            <w:tcW w:w="1607" w:type="pct"/>
            <w:gridSpan w:val="2"/>
            <w:tcBorders>
              <w:top w:val="single" w:sz="4" w:space="0" w:color="auto"/>
              <w:left w:val="single" w:sz="4" w:space="0" w:color="auto"/>
              <w:right w:val="single" w:sz="4" w:space="0" w:color="auto"/>
            </w:tcBorders>
          </w:tcPr>
          <w:p w:rsidR="00562EE9" w:rsidRPr="00BD7C87" w:rsidDel="00433845" w:rsidRDefault="00562EE9" w:rsidP="00C643B3">
            <w:pPr>
              <w:pStyle w:val="TAH"/>
              <w:rPr>
                <w:ins w:id="1774" w:author="CATT" w:date="2022-07-15T11:20:00Z"/>
              </w:rPr>
            </w:pPr>
            <w:ins w:id="1775" w:author="CATT" w:date="2022-07-15T11:20:00Z">
              <w:r>
                <w:rPr>
                  <w:rFonts w:hint="eastAsia"/>
                  <w:lang w:eastAsia="zh-CN"/>
                </w:rPr>
                <w:t>Test 2</w:t>
              </w:r>
            </w:ins>
          </w:p>
        </w:tc>
      </w:tr>
      <w:tr w:rsidR="00562EE9" w:rsidRPr="00BD7C87" w:rsidTr="00C643B3">
        <w:trPr>
          <w:cantSplit/>
          <w:trHeight w:val="187"/>
          <w:jc w:val="center"/>
          <w:ins w:id="1776" w:author="CATT" w:date="2022-07-15T11:20:00Z"/>
        </w:trPr>
        <w:tc>
          <w:tcPr>
            <w:tcW w:w="715" w:type="pct"/>
            <w:tcBorders>
              <w:top w:val="nil"/>
              <w:left w:val="single" w:sz="4" w:space="0" w:color="auto"/>
              <w:bottom w:val="single" w:sz="4" w:space="0" w:color="auto"/>
              <w:right w:val="single" w:sz="4" w:space="0" w:color="auto"/>
            </w:tcBorders>
            <w:shd w:val="clear" w:color="auto" w:fill="auto"/>
            <w:vAlign w:val="center"/>
            <w:hideMark/>
          </w:tcPr>
          <w:p w:rsidR="00562EE9" w:rsidRPr="00BD7C87" w:rsidRDefault="00562EE9" w:rsidP="00C643B3">
            <w:pPr>
              <w:keepNext/>
              <w:keepLines/>
              <w:spacing w:after="0"/>
              <w:jc w:val="center"/>
              <w:rPr>
                <w:ins w:id="1777" w:author="CATT" w:date="2022-07-15T11:20:00Z"/>
                <w:rFonts w:ascii="Arial" w:hAnsi="Arial" w:cs="Arial"/>
                <w:b/>
                <w:sz w:val="18"/>
              </w:rPr>
            </w:pPr>
          </w:p>
        </w:tc>
        <w:tc>
          <w:tcPr>
            <w:tcW w:w="551" w:type="pct"/>
            <w:vMerge/>
            <w:tcBorders>
              <w:left w:val="single" w:sz="4" w:space="0" w:color="auto"/>
              <w:bottom w:val="single" w:sz="4" w:space="0" w:color="auto"/>
              <w:right w:val="single" w:sz="4" w:space="0" w:color="auto"/>
            </w:tcBorders>
            <w:shd w:val="clear" w:color="auto" w:fill="auto"/>
            <w:vAlign w:val="center"/>
            <w:hideMark/>
          </w:tcPr>
          <w:p w:rsidR="00562EE9" w:rsidRPr="00BD7C87" w:rsidRDefault="00562EE9" w:rsidP="00C643B3">
            <w:pPr>
              <w:keepNext/>
              <w:keepLines/>
              <w:spacing w:after="0"/>
              <w:jc w:val="center"/>
              <w:rPr>
                <w:ins w:id="1778" w:author="CATT" w:date="2022-07-15T11:20:00Z"/>
                <w:rFonts w:ascii="Arial" w:hAnsi="Arial"/>
                <w:b/>
                <w:sz w:val="18"/>
              </w:rPr>
            </w:pPr>
          </w:p>
        </w:tc>
        <w:tc>
          <w:tcPr>
            <w:tcW w:w="693" w:type="pct"/>
            <w:vMerge/>
            <w:tcBorders>
              <w:left w:val="single" w:sz="4" w:space="0" w:color="auto"/>
              <w:bottom w:val="single" w:sz="4" w:space="0" w:color="auto"/>
              <w:right w:val="single" w:sz="4" w:space="0" w:color="auto"/>
            </w:tcBorders>
            <w:shd w:val="clear" w:color="auto" w:fill="auto"/>
            <w:vAlign w:val="center"/>
            <w:hideMark/>
          </w:tcPr>
          <w:p w:rsidR="00562EE9" w:rsidRPr="00BD7C87" w:rsidRDefault="00562EE9" w:rsidP="00C643B3">
            <w:pPr>
              <w:keepNext/>
              <w:keepLines/>
              <w:spacing w:after="0"/>
              <w:jc w:val="center"/>
              <w:rPr>
                <w:ins w:id="1779" w:author="CATT" w:date="2022-07-15T11:20:00Z"/>
                <w:rFonts w:ascii="Arial" w:hAnsi="Arial"/>
                <w:b/>
                <w:sz w:val="18"/>
                <w:lang w:eastAsia="zh-CN"/>
              </w:rPr>
            </w:pPr>
          </w:p>
        </w:tc>
        <w:tc>
          <w:tcPr>
            <w:tcW w:w="706" w:type="pct"/>
            <w:tcBorders>
              <w:left w:val="single" w:sz="4" w:space="0" w:color="auto"/>
              <w:bottom w:val="single" w:sz="4" w:space="0" w:color="auto"/>
              <w:right w:val="single" w:sz="4" w:space="0" w:color="auto"/>
            </w:tcBorders>
          </w:tcPr>
          <w:p w:rsidR="00562EE9" w:rsidRPr="00BD7C87" w:rsidRDefault="00562EE9" w:rsidP="00C643B3">
            <w:pPr>
              <w:pStyle w:val="TAC"/>
              <w:rPr>
                <w:ins w:id="1780" w:author="CATT" w:date="2022-07-15T11:20:00Z"/>
                <w:b/>
                <w:lang w:eastAsia="zh-CN"/>
              </w:rPr>
            </w:pPr>
            <w:ins w:id="1781" w:author="CATT" w:date="2022-07-15T11:20:00Z">
              <w:r w:rsidRPr="00BD7C87">
                <w:t>Cell 1</w:t>
              </w:r>
            </w:ins>
          </w:p>
        </w:tc>
        <w:tc>
          <w:tcPr>
            <w:tcW w:w="728" w:type="pct"/>
            <w:tcBorders>
              <w:left w:val="single" w:sz="4" w:space="0" w:color="auto"/>
              <w:bottom w:val="single" w:sz="4" w:space="0" w:color="auto"/>
              <w:right w:val="single" w:sz="4" w:space="0" w:color="auto"/>
            </w:tcBorders>
          </w:tcPr>
          <w:p w:rsidR="00562EE9" w:rsidRPr="00BD7C87" w:rsidRDefault="00562EE9" w:rsidP="00C643B3">
            <w:pPr>
              <w:pStyle w:val="TAC"/>
              <w:rPr>
                <w:ins w:id="1782" w:author="CATT" w:date="2022-07-15T11:20:00Z"/>
                <w:b/>
                <w:lang w:eastAsia="zh-CN"/>
              </w:rPr>
            </w:pPr>
            <w:ins w:id="1783" w:author="CATT" w:date="2022-07-15T11:20:00Z">
              <w:r w:rsidRPr="00BD7C87">
                <w:rPr>
                  <w:lang w:eastAsia="zh-CN"/>
                </w:rPr>
                <w:t>Cell 2</w:t>
              </w:r>
            </w:ins>
          </w:p>
        </w:tc>
        <w:tc>
          <w:tcPr>
            <w:tcW w:w="707" w:type="pct"/>
            <w:tcBorders>
              <w:left w:val="single" w:sz="4" w:space="0" w:color="auto"/>
              <w:bottom w:val="single" w:sz="4" w:space="0" w:color="auto"/>
              <w:right w:val="single" w:sz="4" w:space="0" w:color="auto"/>
            </w:tcBorders>
          </w:tcPr>
          <w:p w:rsidR="00562EE9" w:rsidRPr="00BD7C87" w:rsidRDefault="00562EE9" w:rsidP="00C643B3">
            <w:pPr>
              <w:pStyle w:val="TAC"/>
              <w:rPr>
                <w:ins w:id="1784" w:author="CATT" w:date="2022-07-15T11:20:00Z"/>
                <w:lang w:eastAsia="zh-CN"/>
              </w:rPr>
            </w:pPr>
            <w:ins w:id="1785" w:author="CATT" w:date="2022-07-15T11:20:00Z">
              <w:r w:rsidRPr="00BD7C87">
                <w:t>Cell 1</w:t>
              </w:r>
            </w:ins>
          </w:p>
        </w:tc>
        <w:tc>
          <w:tcPr>
            <w:tcW w:w="900" w:type="pct"/>
            <w:tcBorders>
              <w:left w:val="single" w:sz="4" w:space="0" w:color="auto"/>
              <w:bottom w:val="single" w:sz="4" w:space="0" w:color="auto"/>
              <w:right w:val="single" w:sz="4" w:space="0" w:color="auto"/>
            </w:tcBorders>
          </w:tcPr>
          <w:p w:rsidR="00562EE9" w:rsidRPr="00BD7C87" w:rsidRDefault="00562EE9" w:rsidP="00C643B3">
            <w:pPr>
              <w:pStyle w:val="TAC"/>
              <w:rPr>
                <w:ins w:id="1786" w:author="CATT" w:date="2022-07-15T11:20:00Z"/>
                <w:lang w:eastAsia="zh-CN"/>
              </w:rPr>
            </w:pPr>
            <w:ins w:id="1787" w:author="CATT" w:date="2022-07-15T11:20:00Z">
              <w:r w:rsidRPr="00BD7C87">
                <w:rPr>
                  <w:lang w:eastAsia="zh-CN"/>
                </w:rPr>
                <w:t>Cell 2</w:t>
              </w:r>
            </w:ins>
          </w:p>
        </w:tc>
      </w:tr>
      <w:tr w:rsidR="00562EE9" w:rsidRPr="00BD7C87" w:rsidTr="00C643B3">
        <w:trPr>
          <w:cantSplit/>
          <w:trHeight w:val="187"/>
          <w:jc w:val="center"/>
          <w:ins w:id="1788"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789" w:author="CATT" w:date="2022-07-15T11:20:00Z"/>
                <w:lang w:eastAsia="zh-CN"/>
              </w:rPr>
            </w:pPr>
            <w:proofErr w:type="spellStart"/>
            <w:ins w:id="1790" w:author="CATT" w:date="2022-07-15T11:20:00Z">
              <w:r w:rsidRPr="00BD7C87">
                <w:t>AoA</w:t>
              </w:r>
              <w:proofErr w:type="spellEnd"/>
              <w:r w:rsidRPr="00BD7C87">
                <w:t xml:space="preserve"> setup</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791"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792" w:author="CATT" w:date="2022-07-15T11:20:00Z"/>
                <w:rFonts w:cs="v4.2.0"/>
                <w:lang w:eastAsia="zh-CN"/>
              </w:rPr>
            </w:pPr>
            <w:ins w:id="1793" w:author="CATT" w:date="2022-07-15T11:20: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794" w:author="CATT" w:date="2022-07-15T11:20:00Z"/>
                <w:lang w:eastAsia="ja-JP"/>
              </w:rPr>
            </w:pPr>
            <w:ins w:id="1795" w:author="CATT" w:date="2022-07-15T11:20:00Z">
              <w:r w:rsidRPr="00BD7C87">
                <w:rPr>
                  <w:rFonts w:cs="v4.2.0"/>
                </w:rPr>
                <w:t xml:space="preserve">Setup 1 as specified in </w:t>
              </w:r>
            </w:ins>
            <w:ins w:id="1796" w:author="CATT" w:date="2022-07-15T11:28:00Z">
              <w:r w:rsidR="001010B6">
                <w:rPr>
                  <w:rFonts w:cs="v4.2.0" w:hint="eastAsia"/>
                  <w:lang w:eastAsia="zh-CN"/>
                </w:rPr>
                <w:t xml:space="preserve">TS 38.133 </w:t>
              </w:r>
            </w:ins>
            <w:ins w:id="1797" w:author="CATT" w:date="2022-07-15T11:20:00Z">
              <w:r w:rsidRPr="00BD7C87">
                <w:rPr>
                  <w:rFonts w:cs="v4.2.0"/>
                </w:rPr>
                <w:t>clause A.3.15</w:t>
              </w:r>
            </w:ins>
          </w:p>
        </w:tc>
        <w:tc>
          <w:tcPr>
            <w:tcW w:w="1607"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798" w:author="CATT" w:date="2022-07-15T11:20:00Z"/>
                <w:rFonts w:cs="v4.2.0"/>
              </w:rPr>
            </w:pPr>
            <w:ins w:id="1799" w:author="CATT" w:date="2022-07-15T11:20:00Z">
              <w:r w:rsidRPr="00BD7C87">
                <w:rPr>
                  <w:rFonts w:cs="v4.2.0"/>
                </w:rPr>
                <w:t xml:space="preserve">Setup 1 as specified in </w:t>
              </w:r>
            </w:ins>
            <w:ins w:id="1800" w:author="CATT" w:date="2022-07-15T11:28:00Z">
              <w:r w:rsidR="001010B6">
                <w:rPr>
                  <w:rFonts w:cs="v4.2.0" w:hint="eastAsia"/>
                  <w:lang w:eastAsia="zh-CN"/>
                </w:rPr>
                <w:t xml:space="preserve">TS 38.133 </w:t>
              </w:r>
            </w:ins>
            <w:ins w:id="1801" w:author="CATT" w:date="2022-07-15T11:20:00Z">
              <w:r w:rsidRPr="00BD7C87">
                <w:rPr>
                  <w:rFonts w:cs="v4.2.0"/>
                </w:rPr>
                <w:t>clause A.3.15</w:t>
              </w:r>
            </w:ins>
          </w:p>
        </w:tc>
      </w:tr>
      <w:tr w:rsidR="00562EE9" w:rsidRPr="00BD7C87" w:rsidTr="00C643B3">
        <w:trPr>
          <w:cantSplit/>
          <w:trHeight w:val="187"/>
          <w:jc w:val="center"/>
          <w:ins w:id="1802"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803" w:author="CATT" w:date="2022-07-15T11:20:00Z"/>
                <w:lang w:eastAsia="zh-CN"/>
              </w:rPr>
            </w:pPr>
            <w:ins w:id="1804" w:author="CATT" w:date="2022-07-15T11:20:00Z">
              <w:r w:rsidRPr="00BD7C87">
                <w:rPr>
                  <w:noProof/>
                  <w:position w:val="-12"/>
                  <w:lang w:eastAsia="zh-CN"/>
                </w:rPr>
                <w:t>Beam Assumption</w:t>
              </w:r>
              <w:r w:rsidRPr="00BD7C87">
                <w:rPr>
                  <w:noProof/>
                  <w:position w:val="-12"/>
                  <w:vertAlign w:val="superscript"/>
                  <w:lang w:eastAsia="zh-CN"/>
                </w:rPr>
                <w:t>Note 7</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05"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06" w:author="CATT" w:date="2022-07-15T11:20:00Z"/>
                <w:rFonts w:cs="v4.2.0"/>
                <w:lang w:eastAsia="zh-CN"/>
              </w:rPr>
            </w:pPr>
            <w:ins w:id="1807"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08" w:author="CATT" w:date="2022-07-15T11:20:00Z"/>
                <w:lang w:eastAsia="ja-JP"/>
              </w:rPr>
            </w:pPr>
            <w:ins w:id="1809" w:author="CATT" w:date="2022-07-15T11:20:00Z">
              <w:r w:rsidRPr="00BD7C87">
                <w:t>Rough</w:t>
              </w:r>
            </w:ins>
          </w:p>
        </w:tc>
        <w:tc>
          <w:tcPr>
            <w:tcW w:w="728"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10" w:author="CATT" w:date="2022-07-15T11:20:00Z"/>
                <w:lang w:eastAsia="ja-JP"/>
              </w:rPr>
            </w:pPr>
            <w:ins w:id="1811" w:author="CATT" w:date="2022-07-15T11:20:00Z">
              <w:r w:rsidRPr="00BD7C87">
                <w:t>Rough</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12" w:author="CATT" w:date="2022-07-15T11:20:00Z"/>
              </w:rPr>
            </w:pPr>
            <w:ins w:id="1813" w:author="CATT" w:date="2022-07-15T11:20:00Z">
              <w:r w:rsidRPr="00BD7C87">
                <w:t>Rough</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14" w:author="CATT" w:date="2022-07-15T11:20:00Z"/>
              </w:rPr>
            </w:pPr>
            <w:ins w:id="1815" w:author="CATT" w:date="2022-07-15T11:20:00Z">
              <w:r w:rsidRPr="00BD7C87">
                <w:t>Rough</w:t>
              </w:r>
            </w:ins>
          </w:p>
        </w:tc>
      </w:tr>
      <w:tr w:rsidR="00562EE9" w:rsidRPr="00BD7C87" w:rsidTr="00C643B3">
        <w:trPr>
          <w:cantSplit/>
          <w:trHeight w:val="187"/>
          <w:jc w:val="center"/>
          <w:ins w:id="1816"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817" w:author="CATT" w:date="2022-07-15T11:20:00Z"/>
                <w:lang w:eastAsia="zh-CN"/>
              </w:rPr>
            </w:pPr>
            <w:ins w:id="1818" w:author="CATT" w:date="2022-07-15T11:20:00Z">
              <w:r w:rsidRPr="00BD7C87">
                <w:rPr>
                  <w:lang w:eastAsia="zh-CN"/>
                </w:rPr>
                <w:t>Measurement gap</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19"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20" w:author="CATT" w:date="2022-07-15T11:20:00Z"/>
                <w:rFonts w:cs="v4.2.0"/>
                <w:lang w:eastAsia="zh-CN"/>
              </w:rPr>
            </w:pPr>
            <w:ins w:id="1821" w:author="CATT" w:date="2022-07-15T11:20: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22" w:author="CATT" w:date="2022-07-15T11:20:00Z"/>
              </w:rPr>
            </w:pPr>
            <w:ins w:id="1823" w:author="CATT" w:date="2022-07-15T11:20:00Z">
              <w:r>
                <w:rPr>
                  <w:bCs/>
                  <w:lang w:eastAsia="zh-CN"/>
                </w:rPr>
                <w:t xml:space="preserve">GP#24 or GP#13 </w:t>
              </w:r>
              <w:r>
                <w:rPr>
                  <w:bCs/>
                  <w:vertAlign w:val="superscript"/>
                  <w:lang w:eastAsia="zh-CN"/>
                </w:rPr>
                <w:t>Note 8</w:t>
              </w:r>
            </w:ins>
          </w:p>
        </w:tc>
        <w:tc>
          <w:tcPr>
            <w:tcW w:w="1607" w:type="pct"/>
            <w:gridSpan w:val="2"/>
            <w:tcBorders>
              <w:top w:val="single" w:sz="4" w:space="0" w:color="auto"/>
              <w:left w:val="single" w:sz="4" w:space="0" w:color="auto"/>
              <w:bottom w:val="single" w:sz="4" w:space="0" w:color="auto"/>
              <w:right w:val="single" w:sz="4" w:space="0" w:color="auto"/>
            </w:tcBorders>
          </w:tcPr>
          <w:p w:rsidR="00562EE9" w:rsidRDefault="00562EE9" w:rsidP="00C643B3">
            <w:pPr>
              <w:pStyle w:val="TAC"/>
              <w:rPr>
                <w:ins w:id="1824" w:author="CATT" w:date="2022-07-15T11:20:00Z"/>
                <w:bCs/>
                <w:lang w:eastAsia="zh-CN"/>
              </w:rPr>
            </w:pPr>
            <w:ins w:id="1825" w:author="CATT" w:date="2022-07-15T11:20:00Z">
              <w:r>
                <w:rPr>
                  <w:bCs/>
                  <w:lang w:eastAsia="zh-CN"/>
                </w:rPr>
                <w:t xml:space="preserve">GP#24 or GP#13 </w:t>
              </w:r>
              <w:r>
                <w:rPr>
                  <w:bCs/>
                  <w:vertAlign w:val="superscript"/>
                  <w:lang w:eastAsia="zh-CN"/>
                </w:rPr>
                <w:t>Note 8</w:t>
              </w:r>
            </w:ins>
          </w:p>
        </w:tc>
      </w:tr>
      <w:tr w:rsidR="00562EE9" w:rsidRPr="00BD7C87" w:rsidTr="00C643B3">
        <w:trPr>
          <w:cantSplit/>
          <w:trHeight w:val="187"/>
          <w:jc w:val="center"/>
          <w:ins w:id="1826"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827" w:author="CATT" w:date="2022-07-15T11:20:00Z"/>
                <w:lang w:eastAsia="zh-CN"/>
              </w:rPr>
            </w:pPr>
            <w:ins w:id="1828" w:author="CATT" w:date="2022-07-15T11:20:00Z">
              <w:r w:rsidRPr="00BD7C87">
                <w:rPr>
                  <w:lang w:eastAsia="zh-CN"/>
                </w:rPr>
                <w:t>DRX</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29"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30" w:author="CATT" w:date="2022-07-15T11:20:00Z"/>
                <w:rFonts w:cs="v4.2.0"/>
                <w:lang w:eastAsia="zh-CN"/>
              </w:rPr>
            </w:pPr>
            <w:ins w:id="1831" w:author="CATT" w:date="2022-07-15T11:20: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32" w:author="CATT" w:date="2022-07-15T11:20:00Z"/>
              </w:rPr>
            </w:pPr>
            <w:ins w:id="1833" w:author="CATT" w:date="2022-07-15T11:20:00Z">
              <w:r w:rsidRPr="00BD7C87">
                <w:t>OFF</w:t>
              </w:r>
            </w:ins>
          </w:p>
        </w:tc>
        <w:tc>
          <w:tcPr>
            <w:tcW w:w="1607"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34" w:author="CATT" w:date="2022-07-15T11:20:00Z"/>
              </w:rPr>
            </w:pPr>
            <w:ins w:id="1835" w:author="CATT" w:date="2022-07-15T11:20:00Z">
              <w:r w:rsidRPr="00BD7C87">
                <w:t>OFF</w:t>
              </w:r>
            </w:ins>
          </w:p>
        </w:tc>
      </w:tr>
      <w:tr w:rsidR="00562EE9" w:rsidRPr="00BD7C87" w:rsidTr="00C643B3">
        <w:trPr>
          <w:cantSplit/>
          <w:trHeight w:val="187"/>
          <w:jc w:val="center"/>
          <w:ins w:id="1836"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837" w:author="CATT" w:date="2022-07-15T11:20:00Z"/>
                <w:lang w:eastAsia="zh-CN"/>
              </w:rPr>
            </w:pPr>
            <w:ins w:id="1838" w:author="CATT" w:date="2022-07-15T11:20:00Z">
              <w:r w:rsidRPr="00BD7C87">
                <w:rPr>
                  <w:rFonts w:cs="Arial"/>
                </w:rPr>
                <w:t>Time offset with Cell 1</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39" w:author="CATT" w:date="2022-07-15T11:20:00Z"/>
              </w:rPr>
            </w:pPr>
            <w:ins w:id="1840" w:author="CATT" w:date="2022-07-15T11:20:00Z">
              <w:r w:rsidRPr="00BD7C87">
                <w:sym w:font="Symbol" w:char="F06D"/>
              </w:r>
              <w:r w:rsidRPr="00BD7C87">
                <w:t>s</w:t>
              </w:r>
            </w:ins>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41" w:author="CATT" w:date="2022-07-15T11:20:00Z"/>
                <w:rFonts w:cs="v4.2.0"/>
                <w:lang w:eastAsia="zh-CN"/>
              </w:rPr>
            </w:pPr>
            <w:ins w:id="1842"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43" w:author="CATT" w:date="2022-07-15T11:20:00Z"/>
              </w:rPr>
            </w:pPr>
            <w:ins w:id="1844" w:author="CATT" w:date="2022-07-15T11:20:00Z">
              <w:r w:rsidRPr="00BD7C87">
                <w:t>N/A</w:t>
              </w:r>
            </w:ins>
          </w:p>
        </w:tc>
        <w:tc>
          <w:tcPr>
            <w:tcW w:w="728"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45" w:author="CATT" w:date="2022-07-15T11:20:00Z"/>
              </w:rPr>
            </w:pPr>
            <w:ins w:id="1846" w:author="CATT" w:date="2022-07-15T11:20:00Z">
              <w:r w:rsidRPr="00BD7C87">
                <w:t>3</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47" w:author="CATT" w:date="2022-07-15T11:20:00Z"/>
              </w:rPr>
            </w:pPr>
            <w:ins w:id="1848" w:author="CATT" w:date="2022-07-15T11:20:00Z">
              <w:r w:rsidRPr="00BD7C87">
                <w:t>N/A</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49" w:author="CATT" w:date="2022-07-15T11:20:00Z"/>
              </w:rPr>
            </w:pPr>
            <w:ins w:id="1850" w:author="CATT" w:date="2022-07-15T11:20:00Z">
              <w:r w:rsidRPr="00BD7C87">
                <w:t>3</w:t>
              </w:r>
            </w:ins>
          </w:p>
        </w:tc>
      </w:tr>
      <w:tr w:rsidR="00562EE9" w:rsidRPr="00BD7C87" w:rsidTr="00C643B3">
        <w:trPr>
          <w:cantSplit/>
          <w:trHeight w:val="187"/>
          <w:jc w:val="center"/>
          <w:ins w:id="1851"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1852" w:author="CATT" w:date="2022-07-15T11:20:00Z"/>
                <w:lang w:eastAsia="zh-CN"/>
              </w:rPr>
            </w:pPr>
            <w:ins w:id="1853" w:author="CATT" w:date="2022-07-15T11:20:00Z">
              <w:r w:rsidRPr="00BD7C87">
                <w:rPr>
                  <w:lang w:eastAsia="zh-CN"/>
                </w:rPr>
                <w:t>TDD configuration</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54"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55" w:author="CATT" w:date="2022-07-15T11:20:00Z"/>
                <w:rFonts w:cs="v4.2.0"/>
                <w:lang w:eastAsia="zh-CN"/>
              </w:rPr>
            </w:pPr>
            <w:ins w:id="1856"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57" w:author="CATT" w:date="2022-07-15T11:20:00Z"/>
                <w:rFonts w:cs="v4.2.0"/>
                <w:lang w:eastAsia="zh-CN"/>
              </w:rPr>
            </w:pPr>
            <w:ins w:id="1858" w:author="CATT" w:date="2022-07-15T11:20:00Z">
              <w:r w:rsidRPr="00BD7C87">
                <w:t>TDDConf.3.1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59" w:author="CATT" w:date="2022-07-15T11:20:00Z"/>
                <w:rFonts w:cs="v4.2.0"/>
                <w:lang w:eastAsia="zh-CN"/>
              </w:rPr>
            </w:pPr>
            <w:ins w:id="1860" w:author="CATT" w:date="2022-07-15T11:20:00Z">
              <w:r w:rsidRPr="00BD7C87">
                <w:t>TDDConf.3.1</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61" w:author="CATT" w:date="2022-07-15T11:20:00Z"/>
              </w:rPr>
            </w:pPr>
            <w:ins w:id="1862" w:author="CATT" w:date="2022-07-15T11:20:00Z">
              <w:r w:rsidRPr="00BD7C87">
                <w:t>TDDConf.3.1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863" w:author="CATT" w:date="2022-07-15T11:20:00Z"/>
              </w:rPr>
            </w:pPr>
            <w:ins w:id="1864" w:author="CATT" w:date="2022-07-15T11:20:00Z">
              <w:r w:rsidRPr="00BD7C87">
                <w:t>TDDConf.3.1</w:t>
              </w:r>
            </w:ins>
          </w:p>
        </w:tc>
      </w:tr>
      <w:tr w:rsidR="00562EE9" w:rsidRPr="00BD7C87" w:rsidTr="00C643B3">
        <w:trPr>
          <w:cantSplit/>
          <w:trHeight w:val="187"/>
          <w:jc w:val="center"/>
          <w:ins w:id="1865"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1866" w:author="CATT" w:date="2022-07-15T11:20:00Z"/>
                <w:lang w:eastAsia="zh-CN"/>
              </w:rPr>
            </w:pPr>
            <w:ins w:id="1867" w:author="CATT" w:date="2022-07-15T11:20:00Z">
              <w:r w:rsidRPr="00BD7C87">
                <w:t>PDSCH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68" w:author="CATT" w:date="2022-07-15T11:20:00Z"/>
                <w:lang w:eastAsia="zh-CN"/>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69" w:author="CATT" w:date="2022-07-15T11:20:00Z"/>
                <w:rFonts w:cs="v4.2.0"/>
                <w:lang w:eastAsia="zh-CN"/>
              </w:rPr>
            </w:pPr>
            <w:ins w:id="1870"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71" w:author="CATT" w:date="2022-07-15T11:20:00Z"/>
              </w:rPr>
            </w:pPr>
            <w:ins w:id="1872" w:author="CATT" w:date="2022-07-15T11:20:00Z">
              <w:r w:rsidRPr="00BD7C87">
                <w:t>SR.3.1 TDD</w:t>
              </w:r>
            </w:ins>
          </w:p>
          <w:p w:rsidR="00562EE9" w:rsidRPr="00BD7C87" w:rsidRDefault="00562EE9" w:rsidP="00C643B3">
            <w:pPr>
              <w:pStyle w:val="TAC"/>
              <w:rPr>
                <w:ins w:id="1873" w:author="CATT" w:date="2022-07-15T11:20:00Z"/>
                <w:rFonts w:cs="v4.2.0"/>
                <w:lang w:eastAsia="zh-CN"/>
              </w:rPr>
            </w:pPr>
          </w:p>
        </w:tc>
        <w:tc>
          <w:tcPr>
            <w:tcW w:w="728"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1874" w:author="CATT" w:date="2022-07-15T11:20:00Z"/>
                <w:rFonts w:cs="v4.2.0"/>
                <w:lang w:eastAsia="zh-CN"/>
              </w:rPr>
            </w:pPr>
            <w:ins w:id="1875" w:author="CATT" w:date="2022-07-15T11:20:00Z">
              <w:r w:rsidRPr="00BD7C87">
                <w:rPr>
                  <w:rFonts w:cs="v4.2.0"/>
                  <w:lang w:eastAsia="zh-CN"/>
                </w:rPr>
                <w:t>N/A</w:t>
              </w:r>
            </w:ins>
          </w:p>
        </w:tc>
        <w:tc>
          <w:tcPr>
            <w:tcW w:w="707"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1876" w:author="CATT" w:date="2022-07-15T11:20:00Z"/>
              </w:rPr>
            </w:pPr>
            <w:ins w:id="1877" w:author="CATT" w:date="2022-07-15T11:20:00Z">
              <w:r w:rsidRPr="00BD7C87">
                <w:t>SR.3.1 TDD</w:t>
              </w:r>
            </w:ins>
          </w:p>
          <w:p w:rsidR="00562EE9" w:rsidRPr="00BD7C87" w:rsidRDefault="00562EE9" w:rsidP="00C643B3">
            <w:pPr>
              <w:pStyle w:val="TAC"/>
              <w:rPr>
                <w:ins w:id="1878" w:author="CATT" w:date="2022-07-15T11:20:00Z"/>
                <w:rFonts w:cs="v4.2.0"/>
                <w:lang w:eastAsia="zh-CN"/>
              </w:rPr>
            </w:pPr>
          </w:p>
        </w:tc>
        <w:tc>
          <w:tcPr>
            <w:tcW w:w="900"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1879" w:author="CATT" w:date="2022-07-15T11:20:00Z"/>
                <w:rFonts w:cs="v4.2.0"/>
                <w:lang w:eastAsia="zh-CN"/>
              </w:rPr>
            </w:pPr>
            <w:ins w:id="1880" w:author="CATT" w:date="2022-07-15T11:20:00Z">
              <w:r w:rsidRPr="00BD7C87">
                <w:rPr>
                  <w:rFonts w:cs="v4.2.0"/>
                  <w:lang w:eastAsia="zh-CN"/>
                </w:rPr>
                <w:t>N/A</w:t>
              </w:r>
            </w:ins>
          </w:p>
        </w:tc>
      </w:tr>
      <w:tr w:rsidR="00562EE9" w:rsidRPr="00BD7C87" w:rsidTr="00C643B3">
        <w:trPr>
          <w:cantSplit/>
          <w:trHeight w:val="187"/>
          <w:jc w:val="center"/>
          <w:ins w:id="1881"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1882" w:author="CATT" w:date="2022-07-15T11:20:00Z"/>
                <w:lang w:eastAsia="zh-CN"/>
              </w:rPr>
            </w:pPr>
            <w:ins w:id="1883" w:author="CATT" w:date="2022-07-15T11:20:00Z">
              <w:r w:rsidRPr="00BD7C87">
                <w:t>RMSI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884"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85" w:author="CATT" w:date="2022-07-15T11:20:00Z"/>
                <w:rFonts w:cs="v4.2.0"/>
                <w:lang w:eastAsia="zh-CN"/>
              </w:rPr>
            </w:pPr>
            <w:ins w:id="1886"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887" w:author="CATT" w:date="2022-07-15T11:20:00Z"/>
              </w:rPr>
            </w:pPr>
            <w:ins w:id="1888" w:author="CATT" w:date="2022-07-15T11:20:00Z">
              <w:r w:rsidRPr="00BD7C87">
                <w:t>CR.3.1 TDD</w:t>
              </w:r>
            </w:ins>
          </w:p>
          <w:p w:rsidR="00562EE9" w:rsidRPr="00BD7C87" w:rsidRDefault="00562EE9" w:rsidP="00C643B3">
            <w:pPr>
              <w:pStyle w:val="TAC"/>
              <w:rPr>
                <w:ins w:id="1889" w:author="CATT" w:date="2022-07-15T11:20:00Z"/>
                <w:rFonts w:cs="v4.2.0"/>
                <w:lang w:eastAsia="zh-CN"/>
              </w:rPr>
            </w:pPr>
          </w:p>
        </w:tc>
        <w:tc>
          <w:tcPr>
            <w:tcW w:w="728" w:type="pct"/>
            <w:tcBorders>
              <w:top w:val="single" w:sz="4" w:space="0" w:color="auto"/>
              <w:left w:val="single" w:sz="4" w:space="0" w:color="auto"/>
              <w:right w:val="single" w:sz="4" w:space="0" w:color="auto"/>
            </w:tcBorders>
          </w:tcPr>
          <w:p w:rsidR="00562EE9" w:rsidRPr="00BD7C87" w:rsidRDefault="00562EE9" w:rsidP="00C643B3">
            <w:pPr>
              <w:pStyle w:val="TAC"/>
              <w:rPr>
                <w:ins w:id="1890" w:author="CATT" w:date="2022-07-15T11:20:00Z"/>
                <w:rFonts w:cs="v4.2.0"/>
                <w:lang w:eastAsia="zh-CN"/>
              </w:rPr>
            </w:pPr>
            <w:ins w:id="1891" w:author="CATT" w:date="2022-07-15T11:20:00Z">
              <w:r w:rsidRPr="00BD7C87">
                <w:rPr>
                  <w:rFonts w:cs="v4.2.0"/>
                  <w:lang w:eastAsia="zh-CN"/>
                </w:rPr>
                <w:t>N/A</w:t>
              </w:r>
            </w:ins>
          </w:p>
        </w:tc>
        <w:tc>
          <w:tcPr>
            <w:tcW w:w="707" w:type="pct"/>
            <w:tcBorders>
              <w:top w:val="single" w:sz="4" w:space="0" w:color="auto"/>
              <w:left w:val="single" w:sz="4" w:space="0" w:color="auto"/>
              <w:right w:val="single" w:sz="4" w:space="0" w:color="auto"/>
            </w:tcBorders>
          </w:tcPr>
          <w:p w:rsidR="00562EE9" w:rsidRPr="00BD7C87" w:rsidRDefault="00562EE9" w:rsidP="00C643B3">
            <w:pPr>
              <w:pStyle w:val="TAC"/>
              <w:rPr>
                <w:ins w:id="1892" w:author="CATT" w:date="2022-07-15T11:20:00Z"/>
              </w:rPr>
            </w:pPr>
            <w:ins w:id="1893" w:author="CATT" w:date="2022-07-15T11:20:00Z">
              <w:r w:rsidRPr="00BD7C87">
                <w:t>CR.3.1 TDD</w:t>
              </w:r>
            </w:ins>
          </w:p>
          <w:p w:rsidR="00562EE9" w:rsidRPr="00BD7C87" w:rsidRDefault="00562EE9" w:rsidP="00C643B3">
            <w:pPr>
              <w:pStyle w:val="TAC"/>
              <w:rPr>
                <w:ins w:id="1894" w:author="CATT" w:date="2022-07-15T11:20:00Z"/>
                <w:rFonts w:cs="v4.2.0"/>
                <w:lang w:eastAsia="zh-CN"/>
              </w:rPr>
            </w:pPr>
          </w:p>
        </w:tc>
        <w:tc>
          <w:tcPr>
            <w:tcW w:w="900" w:type="pct"/>
            <w:tcBorders>
              <w:top w:val="single" w:sz="4" w:space="0" w:color="auto"/>
              <w:left w:val="single" w:sz="4" w:space="0" w:color="auto"/>
              <w:right w:val="single" w:sz="4" w:space="0" w:color="auto"/>
            </w:tcBorders>
          </w:tcPr>
          <w:p w:rsidR="00562EE9" w:rsidRPr="00BD7C87" w:rsidRDefault="00562EE9" w:rsidP="00C643B3">
            <w:pPr>
              <w:pStyle w:val="TAC"/>
              <w:rPr>
                <w:ins w:id="1895" w:author="CATT" w:date="2022-07-15T11:20:00Z"/>
                <w:rFonts w:cs="v4.2.0"/>
                <w:lang w:eastAsia="zh-CN"/>
              </w:rPr>
            </w:pPr>
            <w:ins w:id="1896" w:author="CATT" w:date="2022-07-15T11:20:00Z">
              <w:r w:rsidRPr="00BD7C87">
                <w:rPr>
                  <w:rFonts w:cs="v4.2.0"/>
                  <w:lang w:eastAsia="zh-CN"/>
                </w:rPr>
                <w:t>N/A</w:t>
              </w:r>
            </w:ins>
          </w:p>
        </w:tc>
      </w:tr>
      <w:tr w:rsidR="00562EE9" w:rsidRPr="00BD7C87" w:rsidTr="00C643B3">
        <w:trPr>
          <w:cantSplit/>
          <w:trHeight w:val="187"/>
          <w:jc w:val="center"/>
          <w:ins w:id="1897"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1898" w:author="CATT" w:date="2022-07-15T11:20:00Z"/>
                <w:lang w:eastAsia="zh-CN"/>
              </w:rPr>
            </w:pPr>
            <w:ins w:id="1899" w:author="CATT" w:date="2022-07-15T11:20:00Z">
              <w:r w:rsidRPr="00BD7C87">
                <w:rPr>
                  <w:lang w:eastAsia="zh-CN"/>
                </w:rPr>
                <w:t>Dedicated CORESET RMC configuration</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900"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01" w:author="CATT" w:date="2022-07-15T11:20:00Z"/>
                <w:rFonts w:cs="v4.2.0"/>
                <w:lang w:eastAsia="zh-CN"/>
              </w:rPr>
            </w:pPr>
            <w:ins w:id="1902"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03" w:author="CATT" w:date="2022-07-15T11:20:00Z"/>
                <w:rFonts w:cs="v4.2.0"/>
                <w:lang w:eastAsia="zh-CN"/>
              </w:rPr>
            </w:pPr>
            <w:ins w:id="1904" w:author="CATT" w:date="2022-07-15T11:20:00Z">
              <w:r w:rsidRPr="00BD7C87">
                <w:rPr>
                  <w:rFonts w:cs="v4.2.0"/>
                  <w:lang w:eastAsia="zh-CN"/>
                </w:rPr>
                <w:t>CCR.3.1 TDD</w:t>
              </w:r>
            </w:ins>
          </w:p>
        </w:tc>
        <w:tc>
          <w:tcPr>
            <w:tcW w:w="728" w:type="pct"/>
            <w:tcBorders>
              <w:top w:val="single" w:sz="4" w:space="0" w:color="auto"/>
              <w:left w:val="single" w:sz="4" w:space="0" w:color="auto"/>
              <w:right w:val="single" w:sz="4" w:space="0" w:color="auto"/>
            </w:tcBorders>
          </w:tcPr>
          <w:p w:rsidR="00562EE9" w:rsidRPr="00BD7C87" w:rsidRDefault="00562EE9" w:rsidP="00C643B3">
            <w:pPr>
              <w:pStyle w:val="TAC"/>
              <w:rPr>
                <w:ins w:id="1905" w:author="CATT" w:date="2022-07-15T11:20:00Z"/>
                <w:rFonts w:cs="v4.2.0"/>
                <w:lang w:eastAsia="zh-CN"/>
              </w:rPr>
            </w:pPr>
            <w:ins w:id="1906" w:author="CATT" w:date="2022-07-15T11:20:00Z">
              <w:r w:rsidRPr="00BD7C87">
                <w:rPr>
                  <w:rFonts w:cs="v4.2.0"/>
                  <w:lang w:eastAsia="zh-CN"/>
                </w:rPr>
                <w:t>N/A</w:t>
              </w:r>
            </w:ins>
          </w:p>
        </w:tc>
        <w:tc>
          <w:tcPr>
            <w:tcW w:w="707" w:type="pct"/>
            <w:tcBorders>
              <w:top w:val="single" w:sz="4" w:space="0" w:color="auto"/>
              <w:left w:val="single" w:sz="4" w:space="0" w:color="auto"/>
              <w:right w:val="single" w:sz="4" w:space="0" w:color="auto"/>
            </w:tcBorders>
          </w:tcPr>
          <w:p w:rsidR="00562EE9" w:rsidRPr="00BD7C87" w:rsidRDefault="00562EE9" w:rsidP="00C643B3">
            <w:pPr>
              <w:pStyle w:val="TAC"/>
              <w:rPr>
                <w:ins w:id="1907" w:author="CATT" w:date="2022-07-15T11:20:00Z"/>
                <w:rFonts w:cs="v4.2.0"/>
                <w:lang w:eastAsia="zh-CN"/>
              </w:rPr>
            </w:pPr>
            <w:ins w:id="1908" w:author="CATT" w:date="2022-07-15T11:20:00Z">
              <w:r w:rsidRPr="00BD7C87">
                <w:rPr>
                  <w:rFonts w:cs="v4.2.0"/>
                  <w:lang w:eastAsia="zh-CN"/>
                </w:rPr>
                <w:t>CCR.3.1 TDD</w:t>
              </w:r>
            </w:ins>
          </w:p>
        </w:tc>
        <w:tc>
          <w:tcPr>
            <w:tcW w:w="900" w:type="pct"/>
            <w:tcBorders>
              <w:top w:val="single" w:sz="4" w:space="0" w:color="auto"/>
              <w:left w:val="single" w:sz="4" w:space="0" w:color="auto"/>
              <w:right w:val="single" w:sz="4" w:space="0" w:color="auto"/>
            </w:tcBorders>
          </w:tcPr>
          <w:p w:rsidR="00562EE9" w:rsidRPr="00BD7C87" w:rsidRDefault="00562EE9" w:rsidP="00C643B3">
            <w:pPr>
              <w:pStyle w:val="TAC"/>
              <w:rPr>
                <w:ins w:id="1909" w:author="CATT" w:date="2022-07-15T11:20:00Z"/>
                <w:rFonts w:cs="v4.2.0"/>
                <w:lang w:eastAsia="zh-CN"/>
              </w:rPr>
            </w:pPr>
            <w:ins w:id="1910" w:author="CATT" w:date="2022-07-15T11:20:00Z">
              <w:r w:rsidRPr="00BD7C87">
                <w:rPr>
                  <w:rFonts w:cs="v4.2.0"/>
                  <w:lang w:eastAsia="zh-CN"/>
                </w:rPr>
                <w:t>N/A</w:t>
              </w:r>
            </w:ins>
          </w:p>
        </w:tc>
      </w:tr>
      <w:tr w:rsidR="00562EE9" w:rsidRPr="00BD7C87" w:rsidTr="00C643B3">
        <w:trPr>
          <w:cantSplit/>
          <w:trHeight w:val="187"/>
          <w:jc w:val="center"/>
          <w:ins w:id="1911" w:author="CATT" w:date="2022-07-15T11:20:00Z"/>
        </w:trPr>
        <w:tc>
          <w:tcPr>
            <w:tcW w:w="715"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L"/>
              <w:rPr>
                <w:ins w:id="1912" w:author="CATT" w:date="2022-07-15T11:20:00Z"/>
              </w:rPr>
            </w:pPr>
            <w:ins w:id="1913" w:author="CATT" w:date="2022-07-15T11:20:00Z">
              <w:r w:rsidRPr="00BD7C87">
                <w:rPr>
                  <w:bCs/>
                </w:rPr>
                <w:t>OCNG Patterns</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14"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15" w:author="CATT" w:date="2022-07-15T11:20:00Z"/>
              </w:rPr>
            </w:pPr>
            <w:ins w:id="1916"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17" w:author="CATT" w:date="2022-07-15T11:20:00Z"/>
                <w:rFonts w:cs="v4.2.0"/>
              </w:rPr>
            </w:pPr>
            <w:ins w:id="1918" w:author="CATT" w:date="2022-07-15T11:20:00Z">
              <w:r w:rsidRPr="00BD7C87">
                <w:t>OP.1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19" w:author="CATT" w:date="2022-07-15T11:20:00Z"/>
              </w:rPr>
            </w:pPr>
            <w:ins w:id="1920" w:author="CATT" w:date="2022-07-15T11:20:00Z">
              <w:r w:rsidRPr="00BD7C87">
                <w:t>OP.1</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21" w:author="CATT" w:date="2022-07-15T11:20:00Z"/>
              </w:rPr>
            </w:pPr>
            <w:ins w:id="1922" w:author="CATT" w:date="2022-07-15T11:20:00Z">
              <w:r w:rsidRPr="00BD7C87">
                <w:t>OP.1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23" w:author="CATT" w:date="2022-07-15T11:20:00Z"/>
              </w:rPr>
            </w:pPr>
            <w:ins w:id="1924" w:author="CATT" w:date="2022-07-15T11:20:00Z">
              <w:r w:rsidRPr="00BD7C87">
                <w:t>OP.1</w:t>
              </w:r>
            </w:ins>
          </w:p>
        </w:tc>
      </w:tr>
      <w:tr w:rsidR="00562EE9" w:rsidRPr="00BD7C87" w:rsidTr="00C643B3">
        <w:trPr>
          <w:cantSplit/>
          <w:trHeight w:val="187"/>
          <w:jc w:val="center"/>
          <w:ins w:id="1925" w:author="CATT" w:date="2022-07-15T11:20:00Z"/>
        </w:trPr>
        <w:tc>
          <w:tcPr>
            <w:tcW w:w="715" w:type="pct"/>
            <w:tcBorders>
              <w:top w:val="single" w:sz="4" w:space="0" w:color="auto"/>
              <w:left w:val="single" w:sz="4" w:space="0" w:color="auto"/>
              <w:right w:val="single" w:sz="4" w:space="0" w:color="auto"/>
            </w:tcBorders>
            <w:shd w:val="clear" w:color="auto" w:fill="auto"/>
          </w:tcPr>
          <w:p w:rsidR="00562EE9" w:rsidRPr="00BD7C87" w:rsidRDefault="00562EE9" w:rsidP="00C643B3">
            <w:pPr>
              <w:pStyle w:val="TAL"/>
              <w:rPr>
                <w:ins w:id="1926" w:author="CATT" w:date="2022-07-15T11:20:00Z"/>
                <w:bCs/>
              </w:rPr>
            </w:pPr>
            <w:ins w:id="1927" w:author="CATT" w:date="2022-07-15T11:20:00Z">
              <w:r w:rsidRPr="00BD7C87">
                <w:rPr>
                  <w:bCs/>
                </w:rPr>
                <w:t>TRS Configuration</w:t>
              </w:r>
            </w:ins>
          </w:p>
        </w:tc>
        <w:tc>
          <w:tcPr>
            <w:tcW w:w="551" w:type="pct"/>
            <w:tcBorders>
              <w:top w:val="single" w:sz="4" w:space="0" w:color="auto"/>
              <w:left w:val="single" w:sz="4" w:space="0" w:color="auto"/>
              <w:bottom w:val="nil"/>
              <w:right w:val="single" w:sz="4" w:space="0" w:color="auto"/>
            </w:tcBorders>
            <w:shd w:val="clear" w:color="auto" w:fill="auto"/>
          </w:tcPr>
          <w:p w:rsidR="00562EE9" w:rsidRPr="00BD7C87" w:rsidRDefault="00562EE9" w:rsidP="00C643B3">
            <w:pPr>
              <w:pStyle w:val="TAC"/>
              <w:rPr>
                <w:ins w:id="1928"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29" w:author="CATT" w:date="2022-07-15T11:20:00Z"/>
                <w:rFonts w:cs="v4.2.0"/>
                <w:lang w:eastAsia="zh-CN"/>
              </w:rPr>
            </w:pPr>
            <w:ins w:id="1930"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31" w:author="CATT" w:date="2022-07-15T11:20:00Z"/>
              </w:rPr>
            </w:pPr>
            <w:ins w:id="1932" w:author="CATT" w:date="2022-07-15T11:20:00Z">
              <w:r w:rsidRPr="00BD7C87">
                <w:rPr>
                  <w:lang w:eastAsia="zh-CN"/>
                </w:rPr>
                <w:t>TRS.2.1 TDD</w:t>
              </w:r>
            </w:ins>
          </w:p>
        </w:tc>
        <w:tc>
          <w:tcPr>
            <w:tcW w:w="728" w:type="pct"/>
            <w:tcBorders>
              <w:top w:val="single" w:sz="4" w:space="0" w:color="auto"/>
              <w:left w:val="single" w:sz="4" w:space="0" w:color="auto"/>
              <w:right w:val="single" w:sz="4" w:space="0" w:color="auto"/>
            </w:tcBorders>
          </w:tcPr>
          <w:p w:rsidR="00562EE9" w:rsidRPr="00BD7C87" w:rsidRDefault="00562EE9" w:rsidP="00C643B3">
            <w:pPr>
              <w:pStyle w:val="TAC"/>
              <w:rPr>
                <w:ins w:id="1933" w:author="CATT" w:date="2022-07-15T11:20:00Z"/>
              </w:rPr>
            </w:pPr>
            <w:ins w:id="1934" w:author="CATT" w:date="2022-07-15T11:20:00Z">
              <w:r w:rsidRPr="00BD7C87">
                <w:rPr>
                  <w:rFonts w:cs="v4.2.0"/>
                  <w:lang w:eastAsia="zh-CN"/>
                </w:rPr>
                <w:t>N/A</w:t>
              </w:r>
            </w:ins>
          </w:p>
        </w:tc>
        <w:tc>
          <w:tcPr>
            <w:tcW w:w="707" w:type="pct"/>
            <w:tcBorders>
              <w:top w:val="single" w:sz="4" w:space="0" w:color="auto"/>
              <w:left w:val="single" w:sz="4" w:space="0" w:color="auto"/>
              <w:right w:val="single" w:sz="4" w:space="0" w:color="auto"/>
            </w:tcBorders>
          </w:tcPr>
          <w:p w:rsidR="00562EE9" w:rsidRPr="00BD7C87" w:rsidRDefault="00562EE9" w:rsidP="00C643B3">
            <w:pPr>
              <w:pStyle w:val="TAC"/>
              <w:rPr>
                <w:ins w:id="1935" w:author="CATT" w:date="2022-07-15T11:20:00Z"/>
                <w:rFonts w:cs="v4.2.0"/>
                <w:lang w:eastAsia="zh-CN"/>
              </w:rPr>
            </w:pPr>
            <w:ins w:id="1936" w:author="CATT" w:date="2022-07-15T11:20:00Z">
              <w:r w:rsidRPr="00BD7C87">
                <w:rPr>
                  <w:lang w:eastAsia="zh-CN"/>
                </w:rPr>
                <w:t>TRS.2.1 TDD</w:t>
              </w:r>
            </w:ins>
          </w:p>
        </w:tc>
        <w:tc>
          <w:tcPr>
            <w:tcW w:w="900" w:type="pct"/>
            <w:tcBorders>
              <w:top w:val="single" w:sz="4" w:space="0" w:color="auto"/>
              <w:left w:val="single" w:sz="4" w:space="0" w:color="auto"/>
              <w:right w:val="single" w:sz="4" w:space="0" w:color="auto"/>
            </w:tcBorders>
          </w:tcPr>
          <w:p w:rsidR="00562EE9" w:rsidRPr="00BD7C87" w:rsidRDefault="00562EE9" w:rsidP="00C643B3">
            <w:pPr>
              <w:pStyle w:val="TAC"/>
              <w:rPr>
                <w:ins w:id="1937" w:author="CATT" w:date="2022-07-15T11:20:00Z"/>
                <w:rFonts w:cs="v4.2.0"/>
                <w:lang w:eastAsia="zh-CN"/>
              </w:rPr>
            </w:pPr>
            <w:ins w:id="1938" w:author="CATT" w:date="2022-07-15T11:20:00Z">
              <w:r w:rsidRPr="00BD7C87">
                <w:rPr>
                  <w:rFonts w:cs="v4.2.0"/>
                  <w:lang w:eastAsia="zh-CN"/>
                </w:rPr>
                <w:t>N/A</w:t>
              </w:r>
            </w:ins>
          </w:p>
        </w:tc>
      </w:tr>
      <w:tr w:rsidR="00562EE9" w:rsidRPr="00BD7C87" w:rsidTr="00C643B3">
        <w:trPr>
          <w:cantSplit/>
          <w:trHeight w:val="187"/>
          <w:jc w:val="center"/>
          <w:ins w:id="1939" w:author="CATT" w:date="2022-07-15T11:20:00Z"/>
        </w:trPr>
        <w:tc>
          <w:tcPr>
            <w:tcW w:w="715"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L"/>
              <w:rPr>
                <w:ins w:id="1940" w:author="CATT" w:date="2022-07-15T11:20:00Z"/>
                <w:bCs/>
                <w:lang w:eastAsia="zh-CN"/>
              </w:rPr>
            </w:pPr>
            <w:ins w:id="1941" w:author="CATT" w:date="2022-07-15T11:20:00Z">
              <w:r w:rsidRPr="00BD7C87">
                <w:rPr>
                  <w:bCs/>
                  <w:lang w:eastAsia="zh-CN"/>
                </w:rPr>
                <w:t>Initial BWP configuration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42"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43" w:author="CATT" w:date="2022-07-15T11:20:00Z"/>
                <w:rFonts w:cs="v4.2.0"/>
                <w:lang w:eastAsia="zh-CN"/>
              </w:rPr>
            </w:pPr>
            <w:ins w:id="1944"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45" w:author="CATT" w:date="2022-07-15T11:20:00Z"/>
              </w:rPr>
            </w:pPr>
            <w:ins w:id="1946" w:author="CATT" w:date="2022-07-15T11:20:00Z">
              <w:r w:rsidRPr="00BD7C87">
                <w:rPr>
                  <w:rFonts w:cs="v4.2.0"/>
                  <w:lang w:eastAsia="zh-CN"/>
                </w:rPr>
                <w:t>DLBWP.0.1 ULBWP.0.1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47" w:author="CATT" w:date="2022-07-15T11:20:00Z"/>
                <w:lang w:eastAsia="zh-CN"/>
              </w:rPr>
            </w:pPr>
            <w:ins w:id="1948" w:author="CATT" w:date="2022-07-15T11:20:00Z">
              <w:r w:rsidRPr="00BD7C87">
                <w:rPr>
                  <w:rFonts w:hint="eastAsia"/>
                  <w:lang w:eastAsia="zh-CN"/>
                </w:rPr>
                <w:t>N</w:t>
              </w:r>
              <w:r w:rsidRPr="00BD7C87">
                <w:rPr>
                  <w:lang w:eastAsia="zh-CN"/>
                </w:rPr>
                <w:t>/A</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49" w:author="CATT" w:date="2022-07-15T11:20:00Z"/>
                <w:lang w:eastAsia="zh-CN"/>
              </w:rPr>
            </w:pPr>
            <w:ins w:id="1950" w:author="CATT" w:date="2022-07-15T11:20:00Z">
              <w:r w:rsidRPr="00BD7C87">
                <w:rPr>
                  <w:rFonts w:cs="v4.2.0"/>
                  <w:lang w:eastAsia="zh-CN"/>
                </w:rPr>
                <w:t>DLBWP.0.1 ULBWP.0.1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51" w:author="CATT" w:date="2022-07-15T11:20:00Z"/>
                <w:lang w:eastAsia="zh-CN"/>
              </w:rPr>
            </w:pPr>
            <w:ins w:id="1952" w:author="CATT" w:date="2022-07-15T11:20:00Z">
              <w:r w:rsidRPr="00BD7C87">
                <w:rPr>
                  <w:rFonts w:hint="eastAsia"/>
                  <w:lang w:eastAsia="zh-CN"/>
                </w:rPr>
                <w:t>N</w:t>
              </w:r>
              <w:r w:rsidRPr="00BD7C87">
                <w:rPr>
                  <w:lang w:eastAsia="zh-CN"/>
                </w:rPr>
                <w:t>/A</w:t>
              </w:r>
            </w:ins>
          </w:p>
        </w:tc>
      </w:tr>
      <w:tr w:rsidR="00562EE9" w:rsidRPr="00BD7C87" w:rsidTr="00C643B3">
        <w:trPr>
          <w:cantSplit/>
          <w:trHeight w:val="187"/>
          <w:jc w:val="center"/>
          <w:ins w:id="1953" w:author="CATT" w:date="2022-07-15T11:20:00Z"/>
        </w:trPr>
        <w:tc>
          <w:tcPr>
            <w:tcW w:w="715"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L"/>
              <w:rPr>
                <w:ins w:id="1954" w:author="CATT" w:date="2022-07-15T11:20:00Z"/>
                <w:bCs/>
                <w:lang w:eastAsia="zh-CN"/>
              </w:rPr>
            </w:pPr>
            <w:ins w:id="1955" w:author="CATT" w:date="2022-07-15T11:20:00Z">
              <w:r w:rsidRPr="00BD7C87">
                <w:rPr>
                  <w:bCs/>
                  <w:lang w:eastAsia="zh-CN"/>
                </w:rPr>
                <w:t>Active DL BWP configuration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56"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57" w:author="CATT" w:date="2022-07-15T11:20:00Z"/>
                <w:rFonts w:cs="v4.2.0"/>
                <w:lang w:eastAsia="zh-CN"/>
              </w:rPr>
            </w:pPr>
            <w:ins w:id="1958"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59" w:author="CATT" w:date="2022-07-15T11:20:00Z"/>
              </w:rPr>
            </w:pPr>
            <w:ins w:id="1960" w:author="CATT" w:date="2022-07-15T11:20:00Z">
              <w:r w:rsidRPr="00BD7C87">
                <w:rPr>
                  <w:rFonts w:cs="v4.2.0"/>
                  <w:lang w:eastAsia="zh-CN"/>
                </w:rPr>
                <w:t>DLBWP.1.1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61" w:author="CATT" w:date="2022-07-15T11:20:00Z"/>
                <w:lang w:eastAsia="zh-CN"/>
              </w:rPr>
            </w:pPr>
            <w:ins w:id="1962" w:author="CATT" w:date="2022-07-15T11:20:00Z">
              <w:r w:rsidRPr="00BD7C87">
                <w:rPr>
                  <w:rFonts w:hint="eastAsia"/>
                  <w:lang w:eastAsia="zh-CN"/>
                </w:rPr>
                <w:t>N</w:t>
              </w:r>
              <w:r w:rsidRPr="00BD7C87">
                <w:rPr>
                  <w:lang w:eastAsia="zh-CN"/>
                </w:rPr>
                <w:t>/A</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63" w:author="CATT" w:date="2022-07-15T11:20:00Z"/>
                <w:lang w:eastAsia="zh-CN"/>
              </w:rPr>
            </w:pPr>
            <w:ins w:id="1964" w:author="CATT" w:date="2022-07-15T11:20:00Z">
              <w:r w:rsidRPr="00BD7C87">
                <w:rPr>
                  <w:rFonts w:cs="v4.2.0"/>
                  <w:lang w:eastAsia="zh-CN"/>
                </w:rPr>
                <w:t>DLBWP.1.1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65" w:author="CATT" w:date="2022-07-15T11:20:00Z"/>
                <w:lang w:eastAsia="zh-CN"/>
              </w:rPr>
            </w:pPr>
            <w:ins w:id="1966" w:author="CATT" w:date="2022-07-15T11:20:00Z">
              <w:r w:rsidRPr="00BD7C87">
                <w:rPr>
                  <w:rFonts w:hint="eastAsia"/>
                  <w:lang w:eastAsia="zh-CN"/>
                </w:rPr>
                <w:t>N</w:t>
              </w:r>
              <w:r w:rsidRPr="00BD7C87">
                <w:rPr>
                  <w:lang w:eastAsia="zh-CN"/>
                </w:rPr>
                <w:t>/A</w:t>
              </w:r>
            </w:ins>
          </w:p>
        </w:tc>
      </w:tr>
      <w:tr w:rsidR="00562EE9" w:rsidRPr="00BD7C87" w:rsidTr="00C643B3">
        <w:trPr>
          <w:cantSplit/>
          <w:trHeight w:val="187"/>
          <w:jc w:val="center"/>
          <w:ins w:id="1967" w:author="CATT" w:date="2022-07-15T11:20:00Z"/>
        </w:trPr>
        <w:tc>
          <w:tcPr>
            <w:tcW w:w="715"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L"/>
              <w:rPr>
                <w:ins w:id="1968" w:author="CATT" w:date="2022-07-15T11:20:00Z"/>
                <w:bCs/>
                <w:lang w:eastAsia="zh-CN"/>
              </w:rPr>
            </w:pPr>
            <w:ins w:id="1969" w:author="CATT" w:date="2022-07-15T11:20:00Z">
              <w:r w:rsidRPr="00BD7C87">
                <w:rPr>
                  <w:bCs/>
                  <w:lang w:eastAsia="zh-CN"/>
                </w:rPr>
                <w:t>Active UL BWP configuration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70"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71" w:author="CATT" w:date="2022-07-15T11:20:00Z"/>
                <w:rFonts w:cs="v4.2.0"/>
                <w:lang w:eastAsia="zh-CN"/>
              </w:rPr>
            </w:pPr>
            <w:ins w:id="1972"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73" w:author="CATT" w:date="2022-07-15T11:20:00Z"/>
                <w:rFonts w:cs="v4.2.0"/>
                <w:lang w:eastAsia="zh-CN"/>
              </w:rPr>
            </w:pPr>
            <w:ins w:id="1974" w:author="CATT" w:date="2022-07-15T11:20:00Z">
              <w:r w:rsidRPr="00BD7C87">
                <w:rPr>
                  <w:rFonts w:cs="v4.2.0"/>
                  <w:lang w:eastAsia="zh-CN"/>
                </w:rPr>
                <w:t>ULBWP.1.1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1975" w:author="CATT" w:date="2022-07-15T11:20:00Z"/>
                <w:rFonts w:cs="v4.2.0"/>
                <w:lang w:eastAsia="zh-CN"/>
              </w:rPr>
            </w:pPr>
            <w:ins w:id="1976" w:author="CATT" w:date="2022-07-15T11:20:00Z">
              <w:r w:rsidRPr="00BD7C87">
                <w:rPr>
                  <w:rFonts w:cs="v4.2.0" w:hint="eastAsia"/>
                  <w:lang w:eastAsia="zh-CN"/>
                </w:rPr>
                <w:t>N</w:t>
              </w:r>
              <w:r w:rsidRPr="00BD7C87">
                <w:rPr>
                  <w:rFonts w:cs="v4.2.0"/>
                  <w:lang w:eastAsia="zh-CN"/>
                </w:rPr>
                <w:t>/A</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77" w:author="CATT" w:date="2022-07-15T11:20:00Z"/>
                <w:rFonts w:cs="v4.2.0"/>
                <w:lang w:eastAsia="zh-CN"/>
              </w:rPr>
            </w:pPr>
            <w:ins w:id="1978" w:author="CATT" w:date="2022-07-15T11:20:00Z">
              <w:r w:rsidRPr="00BD7C87">
                <w:rPr>
                  <w:rFonts w:cs="v4.2.0"/>
                  <w:lang w:eastAsia="zh-CN"/>
                </w:rPr>
                <w:t>ULBWP.1.1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79" w:author="CATT" w:date="2022-07-15T11:20:00Z"/>
                <w:rFonts w:cs="v4.2.0"/>
                <w:lang w:eastAsia="zh-CN"/>
              </w:rPr>
            </w:pPr>
            <w:ins w:id="1980" w:author="CATT" w:date="2022-07-15T11:20:00Z">
              <w:r w:rsidRPr="00BD7C87">
                <w:rPr>
                  <w:rFonts w:cs="v4.2.0" w:hint="eastAsia"/>
                  <w:lang w:eastAsia="zh-CN"/>
                </w:rPr>
                <w:t>N</w:t>
              </w:r>
              <w:r w:rsidRPr="00BD7C87">
                <w:rPr>
                  <w:rFonts w:cs="v4.2.0"/>
                  <w:lang w:eastAsia="zh-CN"/>
                </w:rPr>
                <w:t>/A</w:t>
              </w:r>
            </w:ins>
          </w:p>
        </w:tc>
      </w:tr>
      <w:tr w:rsidR="00562EE9" w:rsidRPr="00BD7C87" w:rsidTr="00C643B3">
        <w:trPr>
          <w:cantSplit/>
          <w:trHeight w:val="187"/>
          <w:jc w:val="center"/>
          <w:ins w:id="1981" w:author="CATT" w:date="2022-07-15T11:20:00Z"/>
        </w:trPr>
        <w:tc>
          <w:tcPr>
            <w:tcW w:w="715" w:type="pct"/>
            <w:tcBorders>
              <w:top w:val="single" w:sz="4" w:space="0" w:color="auto"/>
              <w:left w:val="single" w:sz="4" w:space="0" w:color="auto"/>
              <w:right w:val="single" w:sz="4" w:space="0" w:color="auto"/>
            </w:tcBorders>
          </w:tcPr>
          <w:p w:rsidR="00562EE9" w:rsidRPr="00BD7C87" w:rsidRDefault="00562EE9" w:rsidP="00C643B3">
            <w:pPr>
              <w:pStyle w:val="TAL"/>
              <w:rPr>
                <w:ins w:id="1982" w:author="CATT" w:date="2022-07-15T11:20:00Z"/>
                <w:bCs/>
                <w:lang w:eastAsia="zh-CN"/>
              </w:rPr>
            </w:pPr>
            <w:ins w:id="1983" w:author="CATT" w:date="2022-07-15T11:20:00Z">
              <w:r w:rsidRPr="00BD7C87">
                <w:rPr>
                  <w:rFonts w:hint="eastAsia"/>
                  <w:bCs/>
                  <w:lang w:eastAsia="zh-CN"/>
                </w:rPr>
                <w:t>PRS</w:t>
              </w:r>
              <w:r w:rsidRPr="00BD7C87">
                <w:rPr>
                  <w:bCs/>
                  <w:lang w:eastAsia="zh-CN"/>
                </w:rPr>
                <w:t xml:space="preserve"> configuration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84"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85" w:author="CATT" w:date="2022-07-15T11:20:00Z"/>
                <w:rFonts w:cs="v4.2.0"/>
                <w:lang w:eastAsia="zh-CN"/>
              </w:rPr>
            </w:pPr>
            <w:ins w:id="1986"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87" w:author="CATT" w:date="2022-07-15T11:20:00Z"/>
                <w:rFonts w:cs="v4.2.0"/>
                <w:lang w:eastAsia="zh-CN"/>
              </w:rPr>
            </w:pPr>
            <w:ins w:id="1988" w:author="CATT" w:date="2022-07-15T11:20:00Z">
              <w:r w:rsidRPr="00BD7C87">
                <w:t>PRS.1.1 FR2</w:t>
              </w:r>
            </w:ins>
          </w:p>
        </w:tc>
        <w:tc>
          <w:tcPr>
            <w:tcW w:w="728"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89" w:author="CATT" w:date="2022-07-15T11:20:00Z"/>
                <w:rFonts w:cs="v4.2.0"/>
                <w:lang w:eastAsia="zh-CN"/>
              </w:rPr>
            </w:pPr>
            <w:ins w:id="1990" w:author="CATT" w:date="2022-07-15T11:20:00Z">
              <w:r w:rsidRPr="00BD7C87">
                <w:t>PRS.1.1 FR2</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91" w:author="CATT" w:date="2022-07-15T11:20:00Z"/>
              </w:rPr>
            </w:pPr>
            <w:ins w:id="1992" w:author="CATT" w:date="2022-07-15T11:20:00Z">
              <w:r w:rsidRPr="00BD7C87">
                <w:t>PRS.1.</w:t>
              </w:r>
              <w:r>
                <w:rPr>
                  <w:rFonts w:hint="eastAsia"/>
                  <w:lang w:eastAsia="zh-CN"/>
                </w:rPr>
                <w:t>2</w:t>
              </w:r>
              <w:r w:rsidRPr="00BD7C87">
                <w:t xml:space="preserve"> FR2</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93" w:author="CATT" w:date="2022-07-15T11:20:00Z"/>
              </w:rPr>
            </w:pPr>
            <w:ins w:id="1994" w:author="CATT" w:date="2022-07-15T11:20:00Z">
              <w:r w:rsidRPr="00BD7C87">
                <w:t>PRS.1.</w:t>
              </w:r>
              <w:r>
                <w:rPr>
                  <w:rFonts w:hint="eastAsia"/>
                  <w:lang w:eastAsia="zh-CN"/>
                </w:rPr>
                <w:t>2</w:t>
              </w:r>
              <w:r w:rsidRPr="00BD7C87">
                <w:t xml:space="preserve"> FR2</w:t>
              </w:r>
            </w:ins>
          </w:p>
        </w:tc>
      </w:tr>
      <w:tr w:rsidR="00562EE9" w:rsidRPr="00BD7C87" w:rsidTr="00C643B3">
        <w:trPr>
          <w:cantSplit/>
          <w:trHeight w:val="187"/>
          <w:jc w:val="center"/>
          <w:ins w:id="1995" w:author="CATT" w:date="2022-07-15T11:20:00Z"/>
        </w:trPr>
        <w:tc>
          <w:tcPr>
            <w:tcW w:w="715" w:type="pct"/>
            <w:tcBorders>
              <w:top w:val="single" w:sz="4" w:space="0" w:color="auto"/>
              <w:left w:val="single" w:sz="4" w:space="0" w:color="auto"/>
              <w:right w:val="single" w:sz="4" w:space="0" w:color="auto"/>
            </w:tcBorders>
          </w:tcPr>
          <w:p w:rsidR="00562EE9" w:rsidRPr="002B4D79" w:rsidRDefault="00562EE9" w:rsidP="00C643B3">
            <w:pPr>
              <w:pStyle w:val="TAL"/>
              <w:rPr>
                <w:ins w:id="1996" w:author="CATT" w:date="2022-07-15T11:20:00Z"/>
                <w:bCs/>
                <w:lang w:eastAsia="zh-CN"/>
              </w:rPr>
            </w:pPr>
            <w:ins w:id="1997" w:author="CATT" w:date="2022-07-15T11:20:00Z">
              <w:r w:rsidRPr="002B4D79">
                <w:t xml:space="preserve">PRS Resource slot offset </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1998" w:author="CATT" w:date="2022-07-15T11:20:00Z"/>
                <w:lang w:eastAsia="zh-CN"/>
              </w:rPr>
            </w:pPr>
            <w:ins w:id="1999" w:author="CATT" w:date="2022-07-15T11:20:00Z">
              <w:r>
                <w:rPr>
                  <w:rFonts w:hint="eastAsia"/>
                  <w:lang w:eastAsia="zh-CN"/>
                </w:rPr>
                <w:t>slot</w:t>
              </w:r>
            </w:ins>
          </w:p>
        </w:tc>
        <w:tc>
          <w:tcPr>
            <w:tcW w:w="693" w:type="pct"/>
            <w:tcBorders>
              <w:top w:val="single" w:sz="4" w:space="0" w:color="auto"/>
              <w:left w:val="single" w:sz="4" w:space="0" w:color="auto"/>
              <w:bottom w:val="single" w:sz="4" w:space="0" w:color="auto"/>
              <w:right w:val="single" w:sz="4" w:space="0" w:color="auto"/>
            </w:tcBorders>
          </w:tcPr>
          <w:p w:rsidR="00562EE9" w:rsidRDefault="00562EE9" w:rsidP="00C643B3">
            <w:pPr>
              <w:pStyle w:val="TAC"/>
              <w:rPr>
                <w:ins w:id="2000" w:author="CATT" w:date="2022-07-15T11:20:00Z"/>
                <w:rFonts w:cs="v4.2.0"/>
                <w:lang w:eastAsia="zh-CN"/>
              </w:rPr>
            </w:pPr>
            <w:ins w:id="2001" w:author="CATT" w:date="2022-07-15T11:20:00Z">
              <w:r w:rsidRPr="002B4D79">
                <w:rPr>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2B4D79" w:rsidRDefault="00562EE9" w:rsidP="00C643B3">
            <w:pPr>
              <w:pStyle w:val="TAC"/>
              <w:rPr>
                <w:ins w:id="2002" w:author="CATT" w:date="2022-07-15T11:20:00Z"/>
                <w:rFonts w:cs="v4.2.0"/>
                <w:lang w:eastAsia="zh-CN"/>
              </w:rPr>
            </w:pPr>
            <w:ins w:id="2003" w:author="CATT" w:date="2022-07-15T11:20:00Z">
              <w:r>
                <w:rPr>
                  <w:rFonts w:cs="v4.2.0" w:hint="eastAsia"/>
                  <w:lang w:eastAsia="zh-CN"/>
                </w:rPr>
                <w:t>0</w:t>
              </w:r>
            </w:ins>
          </w:p>
        </w:tc>
        <w:tc>
          <w:tcPr>
            <w:tcW w:w="728" w:type="pct"/>
            <w:tcBorders>
              <w:top w:val="single" w:sz="4" w:space="0" w:color="auto"/>
              <w:left w:val="single" w:sz="4" w:space="0" w:color="auto"/>
              <w:bottom w:val="single" w:sz="4" w:space="0" w:color="auto"/>
              <w:right w:val="single" w:sz="4" w:space="0" w:color="auto"/>
            </w:tcBorders>
          </w:tcPr>
          <w:p w:rsidR="00562EE9" w:rsidRPr="002B4D79" w:rsidRDefault="00562EE9" w:rsidP="00C643B3">
            <w:pPr>
              <w:pStyle w:val="TAC"/>
              <w:rPr>
                <w:ins w:id="2004" w:author="CATT" w:date="2022-07-15T11:20:00Z"/>
                <w:rFonts w:cs="v4.2.0"/>
                <w:lang w:eastAsia="zh-CN"/>
              </w:rPr>
            </w:pPr>
            <w:ins w:id="2005" w:author="CATT" w:date="2022-07-15T11:20:00Z">
              <w:r>
                <w:rPr>
                  <w:rFonts w:cs="v4.2.0" w:hint="eastAsia"/>
                  <w:lang w:eastAsia="zh-CN"/>
                </w:rPr>
                <w:t>4</w:t>
              </w:r>
            </w:ins>
          </w:p>
        </w:tc>
        <w:tc>
          <w:tcPr>
            <w:tcW w:w="707" w:type="pct"/>
            <w:tcBorders>
              <w:top w:val="single" w:sz="4" w:space="0" w:color="auto"/>
              <w:left w:val="single" w:sz="4" w:space="0" w:color="auto"/>
              <w:bottom w:val="single" w:sz="4" w:space="0" w:color="auto"/>
              <w:right w:val="single" w:sz="4" w:space="0" w:color="auto"/>
            </w:tcBorders>
          </w:tcPr>
          <w:p w:rsidR="00562EE9" w:rsidRPr="002B4D79" w:rsidRDefault="00562EE9" w:rsidP="00C643B3">
            <w:pPr>
              <w:pStyle w:val="TAC"/>
              <w:rPr>
                <w:ins w:id="2006" w:author="CATT" w:date="2022-07-15T11:20:00Z"/>
                <w:rFonts w:cs="v4.2.0"/>
                <w:lang w:eastAsia="zh-CN"/>
              </w:rPr>
            </w:pPr>
            <w:ins w:id="2007" w:author="CATT" w:date="2022-07-15T11:20:00Z">
              <w:r>
                <w:rPr>
                  <w:rFonts w:cs="v4.2.0" w:hint="eastAsia"/>
                  <w:lang w:eastAsia="zh-CN"/>
                </w:rPr>
                <w:t>0</w:t>
              </w:r>
            </w:ins>
          </w:p>
        </w:tc>
        <w:tc>
          <w:tcPr>
            <w:tcW w:w="900" w:type="pct"/>
            <w:tcBorders>
              <w:top w:val="single" w:sz="4" w:space="0" w:color="auto"/>
              <w:left w:val="single" w:sz="4" w:space="0" w:color="auto"/>
              <w:bottom w:val="single" w:sz="4" w:space="0" w:color="auto"/>
              <w:right w:val="single" w:sz="4" w:space="0" w:color="auto"/>
            </w:tcBorders>
          </w:tcPr>
          <w:p w:rsidR="00562EE9" w:rsidRPr="002B4D79" w:rsidRDefault="00562EE9" w:rsidP="00C643B3">
            <w:pPr>
              <w:pStyle w:val="TAC"/>
              <w:rPr>
                <w:ins w:id="2008" w:author="CATT" w:date="2022-07-15T11:20:00Z"/>
                <w:rFonts w:cs="v4.2.0"/>
                <w:lang w:eastAsia="zh-CN"/>
              </w:rPr>
            </w:pPr>
            <w:ins w:id="2009" w:author="CATT" w:date="2022-07-15T11:20:00Z">
              <w:r>
                <w:rPr>
                  <w:rFonts w:cs="v4.2.0" w:hint="eastAsia"/>
                  <w:lang w:eastAsia="zh-CN"/>
                </w:rPr>
                <w:t>4</w:t>
              </w:r>
            </w:ins>
          </w:p>
        </w:tc>
      </w:tr>
      <w:tr w:rsidR="00562EE9" w:rsidRPr="00BD7C87" w:rsidTr="00C643B3">
        <w:trPr>
          <w:cantSplit/>
          <w:trHeight w:val="187"/>
          <w:jc w:val="center"/>
          <w:ins w:id="2010" w:author="CATT" w:date="2022-07-15T11:20:00Z"/>
        </w:trPr>
        <w:tc>
          <w:tcPr>
            <w:tcW w:w="715"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L"/>
              <w:rPr>
                <w:ins w:id="2011" w:author="CATT" w:date="2022-07-15T11:20:00Z"/>
                <w:bCs/>
                <w:lang w:eastAsia="zh-CN"/>
              </w:rPr>
            </w:pPr>
            <w:ins w:id="2012" w:author="CATT" w:date="2022-07-15T11:20:00Z">
              <w:r>
                <w:rPr>
                  <w:bCs/>
                  <w:lang w:eastAsia="zh-CN"/>
                </w:rPr>
                <w:t>SRS configuration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13" w:author="CATT" w:date="2022-07-15T11:20:00Z"/>
              </w:rPr>
            </w:pPr>
          </w:p>
        </w:tc>
        <w:tc>
          <w:tcPr>
            <w:tcW w:w="693"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14" w:author="CATT" w:date="2022-07-15T11:20:00Z"/>
                <w:rFonts w:cs="v4.2.0"/>
                <w:lang w:eastAsia="zh-CN"/>
              </w:rPr>
            </w:pPr>
            <w:ins w:id="2015" w:author="CATT" w:date="2022-07-15T11:20:00Z">
              <w:r>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16" w:author="CATT" w:date="2022-07-15T11:20:00Z"/>
              </w:rPr>
            </w:pPr>
            <w:ins w:id="2017" w:author="CATT" w:date="2022-07-15T11:20:00Z">
              <w:r>
                <w:rPr>
                  <w:rFonts w:cs="v4.2.0"/>
                  <w:lang w:eastAsia="zh-CN"/>
                </w:rPr>
                <w:t>POS-SRS.3</w:t>
              </w:r>
            </w:ins>
          </w:p>
        </w:tc>
        <w:tc>
          <w:tcPr>
            <w:tcW w:w="728"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18" w:author="CATT" w:date="2022-07-15T11:20:00Z"/>
              </w:rPr>
            </w:pPr>
            <w:ins w:id="2019" w:author="CATT" w:date="2022-07-15T11:20:00Z">
              <w:r>
                <w:rPr>
                  <w:rFonts w:cs="v4.2.0"/>
                  <w:lang w:val="en-US" w:eastAsia="zh-CN"/>
                </w:rPr>
                <w:t>N/A</w:t>
              </w:r>
            </w:ins>
          </w:p>
        </w:tc>
        <w:tc>
          <w:tcPr>
            <w:tcW w:w="707" w:type="pct"/>
            <w:tcBorders>
              <w:top w:val="single" w:sz="4" w:space="0" w:color="auto"/>
              <w:left w:val="single" w:sz="4" w:space="0" w:color="auto"/>
              <w:bottom w:val="single" w:sz="4" w:space="0" w:color="auto"/>
              <w:right w:val="single" w:sz="4" w:space="0" w:color="auto"/>
            </w:tcBorders>
          </w:tcPr>
          <w:p w:rsidR="00562EE9" w:rsidRDefault="00562EE9" w:rsidP="00C643B3">
            <w:pPr>
              <w:pStyle w:val="TAC"/>
              <w:rPr>
                <w:ins w:id="2020" w:author="CATT" w:date="2022-07-15T11:20:00Z"/>
                <w:rFonts w:cs="v4.2.0"/>
                <w:lang w:val="en-US" w:eastAsia="zh-CN"/>
              </w:rPr>
            </w:pPr>
            <w:ins w:id="2021" w:author="CATT" w:date="2022-07-15T11:20:00Z">
              <w:r>
                <w:rPr>
                  <w:rFonts w:cs="v4.2.0"/>
                  <w:lang w:eastAsia="zh-CN"/>
                </w:rPr>
                <w:t>POS-SRS.3</w:t>
              </w:r>
            </w:ins>
          </w:p>
        </w:tc>
        <w:tc>
          <w:tcPr>
            <w:tcW w:w="900" w:type="pct"/>
            <w:tcBorders>
              <w:top w:val="single" w:sz="4" w:space="0" w:color="auto"/>
              <w:left w:val="single" w:sz="4" w:space="0" w:color="auto"/>
              <w:bottom w:val="single" w:sz="4" w:space="0" w:color="auto"/>
              <w:right w:val="single" w:sz="4" w:space="0" w:color="auto"/>
            </w:tcBorders>
          </w:tcPr>
          <w:p w:rsidR="00562EE9" w:rsidRDefault="00562EE9" w:rsidP="00C643B3">
            <w:pPr>
              <w:pStyle w:val="TAC"/>
              <w:rPr>
                <w:ins w:id="2022" w:author="CATT" w:date="2022-07-15T11:20:00Z"/>
                <w:rFonts w:cs="v4.2.0"/>
                <w:lang w:val="en-US" w:eastAsia="zh-CN"/>
              </w:rPr>
            </w:pPr>
            <w:ins w:id="2023" w:author="CATT" w:date="2022-07-15T11:20:00Z">
              <w:r>
                <w:rPr>
                  <w:rFonts w:cs="v4.2.0"/>
                  <w:lang w:val="en-US" w:eastAsia="zh-CN"/>
                </w:rPr>
                <w:t>N/A</w:t>
              </w:r>
            </w:ins>
          </w:p>
        </w:tc>
      </w:tr>
      <w:tr w:rsidR="00562EE9" w:rsidRPr="00BD7C87" w:rsidTr="00C643B3">
        <w:trPr>
          <w:cantSplit/>
          <w:trHeight w:val="187"/>
          <w:jc w:val="center"/>
          <w:ins w:id="2024"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25" w:author="CATT" w:date="2022-07-15T11:20:00Z"/>
                <w:rFonts w:cs="v4.2.0"/>
              </w:rPr>
            </w:pPr>
            <w:ins w:id="2026" w:author="CATT" w:date="2022-07-15T11:20:00Z">
              <w:r w:rsidRPr="00BD7C87">
                <w:rPr>
                  <w:rFonts w:cs="v4.2.0"/>
                  <w:noProof/>
                  <w:position w:val="-12"/>
                  <w:lang w:val="en-US" w:eastAsia="zh-CN"/>
                </w:rPr>
                <w:drawing>
                  <wp:inline distT="0" distB="0" distL="0" distR="0" wp14:anchorId="104D76E0" wp14:editId="06D62840">
                    <wp:extent cx="259080" cy="238125"/>
                    <wp:effectExtent l="0" t="0" r="7620" b="9525"/>
                    <wp:docPr id="102" name="图片 3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27" w:author="CATT" w:date="2022-07-15T11:20:00Z"/>
                <w:rFonts w:cs="v4.2.0"/>
                <w:lang w:eastAsia="zh-CN"/>
              </w:rPr>
            </w:pPr>
            <w:proofErr w:type="spellStart"/>
            <w:ins w:id="2028" w:author="CATT" w:date="2022-07-15T11:20:00Z">
              <w:r w:rsidRPr="00BD7C87">
                <w:rPr>
                  <w:rFonts w:cs="v4.2.0"/>
                  <w:lang w:eastAsia="zh-CN"/>
                </w:rPr>
                <w:t>dBm</w:t>
              </w:r>
              <w:proofErr w:type="spellEnd"/>
              <w:r w:rsidRPr="00BD7C87">
                <w:rPr>
                  <w:rFonts w:cs="v4.2.0"/>
                  <w:lang w:eastAsia="zh-CN"/>
                </w:rPr>
                <w:t>/SCS</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29" w:author="CATT" w:date="2022-07-15T11:20:00Z"/>
                <w:rFonts w:cs="v4.2.0"/>
                <w:lang w:eastAsia="zh-CN"/>
              </w:rPr>
            </w:pPr>
            <w:ins w:id="2030" w:author="CATT" w:date="2022-07-15T11:20: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31" w:author="CATT" w:date="2022-07-15T11:20:00Z"/>
                <w:rFonts w:cs="v4.2.0"/>
                <w:lang w:eastAsia="zh-CN"/>
              </w:rPr>
            </w:pPr>
            <w:ins w:id="2032" w:author="CATT" w:date="2022-07-15T11:20:00Z">
              <w:r w:rsidRPr="00BD7C87">
                <w:rPr>
                  <w:rFonts w:cs="v4.2.0"/>
                  <w:lang w:eastAsia="zh-CN"/>
                </w:rPr>
                <w:t>-89</w:t>
              </w:r>
            </w:ins>
          </w:p>
        </w:tc>
        <w:tc>
          <w:tcPr>
            <w:tcW w:w="1607"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33" w:author="CATT" w:date="2022-07-15T11:20:00Z"/>
                <w:rFonts w:cs="v4.2.0"/>
                <w:lang w:eastAsia="zh-CN"/>
              </w:rPr>
            </w:pPr>
            <w:ins w:id="2034" w:author="CATT" w:date="2022-07-15T11:20:00Z">
              <w:r w:rsidRPr="00BD7C87">
                <w:rPr>
                  <w:rFonts w:cs="v4.2.0"/>
                  <w:lang w:eastAsia="zh-CN"/>
                </w:rPr>
                <w:t>-89</w:t>
              </w:r>
            </w:ins>
          </w:p>
        </w:tc>
      </w:tr>
      <w:tr w:rsidR="00562EE9" w:rsidRPr="00BD7C87" w:rsidTr="00C643B3">
        <w:trPr>
          <w:cantSplit/>
          <w:trHeight w:val="187"/>
          <w:jc w:val="center"/>
          <w:ins w:id="2035"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36" w:author="CATT" w:date="2022-07-15T11:20:00Z"/>
              </w:rPr>
            </w:pPr>
            <w:ins w:id="2037" w:author="CATT" w:date="2022-07-15T11:20:00Z">
              <w:r w:rsidRPr="00BD7C87">
                <w:rPr>
                  <w:rFonts w:cs="v4.2.0"/>
                  <w:noProof/>
                  <w:position w:val="-12"/>
                  <w:lang w:val="en-US" w:eastAsia="zh-CN"/>
                </w:rPr>
                <w:drawing>
                  <wp:inline distT="0" distB="0" distL="0" distR="0" wp14:anchorId="60D2CD8E" wp14:editId="1224A42B">
                    <wp:extent cx="259080" cy="238125"/>
                    <wp:effectExtent l="0" t="0" r="7620" b="9525"/>
                    <wp:docPr id="103" name="图片 3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BD7C87">
                <w:rPr>
                  <w:vertAlign w:val="superscript"/>
                </w:rPr>
                <w:t xml:space="preserve"> Note 2</w:t>
              </w:r>
            </w:ins>
          </w:p>
        </w:tc>
        <w:tc>
          <w:tcPr>
            <w:tcW w:w="551"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38" w:author="CATT" w:date="2022-07-15T11:20:00Z"/>
              </w:rPr>
            </w:pPr>
            <w:proofErr w:type="spellStart"/>
            <w:ins w:id="2039" w:author="CATT" w:date="2022-07-15T11:20:00Z">
              <w:r w:rsidRPr="00BD7C87">
                <w:rPr>
                  <w:rFonts w:cs="v4.2.0"/>
                </w:rPr>
                <w:t>dBm</w:t>
              </w:r>
              <w:proofErr w:type="spellEnd"/>
              <w:r w:rsidRPr="00BD7C87">
                <w:rPr>
                  <w:rFonts w:cs="v4.2.0"/>
                </w:rPr>
                <w:t>/15 kHz</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40" w:author="CATT" w:date="2022-07-15T11:20:00Z"/>
                <w:lang w:eastAsia="zh-CN"/>
              </w:rPr>
            </w:pPr>
            <w:ins w:id="2041" w:author="CATT" w:date="2022-07-15T11:20:00Z">
              <w:r w:rsidRPr="00BD7C87">
                <w:rPr>
                  <w:lang w:eastAsia="zh-CN"/>
                </w:rPr>
                <w:t>1</w:t>
              </w:r>
            </w:ins>
          </w:p>
        </w:tc>
        <w:tc>
          <w:tcPr>
            <w:tcW w:w="1433" w:type="pct"/>
            <w:gridSpan w:val="2"/>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42" w:author="CATT" w:date="2022-07-15T11:20:00Z"/>
              </w:rPr>
            </w:pPr>
            <w:ins w:id="2043" w:author="CATT" w:date="2022-07-15T11:20:00Z">
              <w:r w:rsidRPr="00BD7C87">
                <w:t>-98</w:t>
              </w:r>
            </w:ins>
          </w:p>
        </w:tc>
        <w:tc>
          <w:tcPr>
            <w:tcW w:w="1607" w:type="pct"/>
            <w:gridSpan w:val="2"/>
            <w:tcBorders>
              <w:top w:val="single" w:sz="4" w:space="0" w:color="auto"/>
              <w:left w:val="single" w:sz="4" w:space="0" w:color="auto"/>
              <w:bottom w:val="nil"/>
              <w:right w:val="single" w:sz="4" w:space="0" w:color="auto"/>
            </w:tcBorders>
          </w:tcPr>
          <w:p w:rsidR="00562EE9" w:rsidRPr="00BD7C87" w:rsidRDefault="00562EE9" w:rsidP="00C643B3">
            <w:pPr>
              <w:pStyle w:val="TAC"/>
              <w:rPr>
                <w:ins w:id="2044" w:author="CATT" w:date="2022-07-15T11:20:00Z"/>
              </w:rPr>
            </w:pPr>
            <w:ins w:id="2045" w:author="CATT" w:date="2022-07-15T11:20:00Z">
              <w:r w:rsidRPr="00BD7C87">
                <w:t>-98</w:t>
              </w:r>
            </w:ins>
          </w:p>
        </w:tc>
      </w:tr>
      <w:tr w:rsidR="00562EE9" w:rsidRPr="00BD7C87" w:rsidTr="00C643B3">
        <w:trPr>
          <w:cantSplit/>
          <w:trHeight w:val="187"/>
          <w:jc w:val="center"/>
          <w:ins w:id="2046"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47" w:author="CATT" w:date="2022-07-15T11:20:00Z"/>
              </w:rPr>
            </w:pPr>
            <w:ins w:id="2048" w:author="CATT" w:date="2022-07-15T11:20: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22BAC876" wp14:editId="72A90B3D">
                    <wp:extent cx="401955" cy="248285"/>
                    <wp:effectExtent l="0" t="0" r="0" b="0"/>
                    <wp:docPr id="104" name="图片 3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49" w:author="CATT" w:date="2022-07-15T11:20:00Z"/>
              </w:rPr>
            </w:pPr>
            <w:ins w:id="2050" w:author="CATT" w:date="2022-07-15T11:20: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51" w:author="CATT" w:date="2022-07-15T11:20:00Z"/>
                <w:rFonts w:cs="v4.2.0"/>
                <w:lang w:eastAsia="zh-CN"/>
              </w:rPr>
            </w:pPr>
            <w:ins w:id="2052" w:author="CATT" w:date="2022-07-15T11:20: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53" w:author="CATT" w:date="2022-07-15T11:20:00Z"/>
              </w:rPr>
            </w:pPr>
            <w:ins w:id="2054" w:author="CATT" w:date="2022-07-15T11:20:00Z">
              <w:r w:rsidRPr="00BD7C87">
                <w:rPr>
                  <w:rFonts w:cs="v4.2.0"/>
                </w:rPr>
                <w:t>-2.41</w:t>
              </w:r>
            </w:ins>
          </w:p>
        </w:tc>
        <w:tc>
          <w:tcPr>
            <w:tcW w:w="728"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55" w:author="CATT" w:date="2022-07-15T11:20:00Z"/>
                <w:rFonts w:cs="v4.2.0"/>
                <w:lang w:eastAsia="zh-CN"/>
              </w:rPr>
            </w:pPr>
            <w:ins w:id="2056" w:author="CATT" w:date="2022-07-15T11:20:00Z">
              <w:r w:rsidRPr="00BD7C87">
                <w:rPr>
                  <w:rFonts w:cs="v4.2.0"/>
                  <w:lang w:eastAsia="zh-CN"/>
                </w:rPr>
                <w:t>-12.12</w:t>
              </w:r>
            </w:ins>
          </w:p>
        </w:tc>
        <w:tc>
          <w:tcPr>
            <w:tcW w:w="707"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2057" w:author="CATT" w:date="2022-07-15T11:20:00Z"/>
                <w:rFonts w:cs="v4.2.0"/>
                <w:lang w:eastAsia="zh-CN"/>
              </w:rPr>
            </w:pPr>
            <w:ins w:id="2058" w:author="CATT" w:date="2022-07-15T11:20:00Z">
              <w:r w:rsidRPr="00BD7C87">
                <w:rPr>
                  <w:rFonts w:cs="v4.2.0"/>
                </w:rPr>
                <w:t>-2.41</w:t>
              </w:r>
            </w:ins>
          </w:p>
        </w:tc>
        <w:tc>
          <w:tcPr>
            <w:tcW w:w="900"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2059" w:author="CATT" w:date="2022-07-15T11:20:00Z"/>
                <w:rFonts w:cs="v4.2.0"/>
                <w:lang w:eastAsia="zh-CN"/>
              </w:rPr>
            </w:pPr>
            <w:ins w:id="2060" w:author="CATT" w:date="2022-07-15T11:20:00Z">
              <w:r w:rsidRPr="00BD7C87">
                <w:rPr>
                  <w:rFonts w:cs="v4.2.0"/>
                  <w:lang w:eastAsia="zh-CN"/>
                </w:rPr>
                <w:t>-12.12</w:t>
              </w:r>
            </w:ins>
          </w:p>
        </w:tc>
      </w:tr>
      <w:tr w:rsidR="00562EE9" w:rsidRPr="00BD7C87" w:rsidTr="00C643B3">
        <w:trPr>
          <w:cantSplit/>
          <w:trHeight w:val="187"/>
          <w:jc w:val="center"/>
          <w:ins w:id="2061"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62" w:author="CATT" w:date="2022-07-15T11:20:00Z"/>
              </w:rPr>
            </w:pPr>
            <w:ins w:id="2063" w:author="CATT" w:date="2022-07-15T11:20:00Z">
              <w:r w:rsidRPr="00BD7C87">
                <w:rPr>
                  <w:rFonts w:hint="eastAsia"/>
                  <w:lang w:eastAsia="zh-CN"/>
                </w:rPr>
                <w:t>P</w:t>
              </w:r>
              <w:r w:rsidRPr="00BD7C87">
                <w:rPr>
                  <w:lang w:eastAsia="zh-CN"/>
                </w:rPr>
                <w:t xml:space="preserve">RS </w:t>
              </w:r>
              <w:r w:rsidRPr="00BD7C87">
                <w:rPr>
                  <w:rFonts w:cs="v4.2.0"/>
                  <w:noProof/>
                  <w:position w:val="-12"/>
                  <w:lang w:val="en-US" w:eastAsia="zh-CN"/>
                </w:rPr>
                <w:drawing>
                  <wp:inline distT="0" distB="0" distL="0" distR="0" wp14:anchorId="5A212216" wp14:editId="44259AA8">
                    <wp:extent cx="512445" cy="248285"/>
                    <wp:effectExtent l="0" t="0" r="1905" b="0"/>
                    <wp:docPr id="180" name="图片 30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ins>
          </w:p>
        </w:tc>
        <w:tc>
          <w:tcPr>
            <w:tcW w:w="551"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64" w:author="CATT" w:date="2022-07-15T11:20:00Z"/>
              </w:rPr>
            </w:pPr>
            <w:ins w:id="2065" w:author="CATT" w:date="2022-07-15T11:20:00Z">
              <w:r w:rsidRPr="00BD7C87">
                <w:rPr>
                  <w:rFonts w:cs="v4.2.0"/>
                </w:rPr>
                <w:t>dB</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66" w:author="CATT" w:date="2022-07-15T11:20:00Z"/>
                <w:rFonts w:cs="v4.2.0"/>
                <w:lang w:eastAsia="zh-CN"/>
              </w:rPr>
            </w:pPr>
            <w:ins w:id="2067" w:author="CATT" w:date="2022-07-15T11:20:00Z">
              <w:r w:rsidRPr="00BD7C87">
                <w:rPr>
                  <w:rFonts w:cs="v4.2.0"/>
                  <w:lang w:eastAsia="zh-CN"/>
                </w:rPr>
                <w:t>1</w:t>
              </w:r>
            </w:ins>
          </w:p>
        </w:tc>
        <w:tc>
          <w:tcPr>
            <w:tcW w:w="706"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68" w:author="CATT" w:date="2022-07-15T11:20:00Z"/>
              </w:rPr>
            </w:pPr>
            <w:ins w:id="2069" w:author="CATT" w:date="2022-07-15T11:20:00Z">
              <w:r w:rsidRPr="00BD7C87">
                <w:rPr>
                  <w:rFonts w:cs="v4.2.0"/>
                </w:rPr>
                <w:t>-2</w:t>
              </w:r>
            </w:ins>
          </w:p>
        </w:tc>
        <w:tc>
          <w:tcPr>
            <w:tcW w:w="728"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70" w:author="CATT" w:date="2022-07-15T11:20:00Z"/>
                <w:rFonts w:cs="v4.2.0"/>
              </w:rPr>
            </w:pPr>
            <w:ins w:id="2071" w:author="CATT" w:date="2022-07-15T11:20:00Z">
              <w:r w:rsidRPr="00BD7C87">
                <w:rPr>
                  <w:rFonts w:cs="v4.2.0"/>
                </w:rPr>
                <w:t>-10</w:t>
              </w:r>
            </w:ins>
          </w:p>
        </w:tc>
        <w:tc>
          <w:tcPr>
            <w:tcW w:w="707"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2072" w:author="CATT" w:date="2022-07-15T11:20:00Z"/>
                <w:rFonts w:cs="v4.2.0"/>
              </w:rPr>
            </w:pPr>
            <w:ins w:id="2073" w:author="CATT" w:date="2022-07-15T11:20:00Z">
              <w:r w:rsidRPr="00BD7C87">
                <w:rPr>
                  <w:rFonts w:cs="v4.2.0"/>
                </w:rPr>
                <w:t>-2</w:t>
              </w:r>
            </w:ins>
          </w:p>
        </w:tc>
        <w:tc>
          <w:tcPr>
            <w:tcW w:w="900" w:type="pct"/>
            <w:tcBorders>
              <w:top w:val="single" w:sz="4" w:space="0" w:color="auto"/>
              <w:left w:val="single" w:sz="4" w:space="0" w:color="auto"/>
              <w:bottom w:val="nil"/>
              <w:right w:val="single" w:sz="4" w:space="0" w:color="auto"/>
            </w:tcBorders>
          </w:tcPr>
          <w:p w:rsidR="00562EE9" w:rsidRPr="00BD7C87" w:rsidRDefault="00562EE9" w:rsidP="00C643B3">
            <w:pPr>
              <w:pStyle w:val="TAC"/>
              <w:rPr>
                <w:ins w:id="2074" w:author="CATT" w:date="2022-07-15T11:20:00Z"/>
                <w:rFonts w:cs="v4.2.0"/>
              </w:rPr>
            </w:pPr>
            <w:ins w:id="2075" w:author="CATT" w:date="2022-07-15T11:20:00Z">
              <w:r w:rsidRPr="00BD7C87">
                <w:rPr>
                  <w:rFonts w:cs="v4.2.0"/>
                </w:rPr>
                <w:t>-10</w:t>
              </w:r>
            </w:ins>
          </w:p>
        </w:tc>
      </w:tr>
      <w:tr w:rsidR="00562EE9" w:rsidRPr="00BD7C87" w:rsidTr="00C643B3">
        <w:trPr>
          <w:cantSplit/>
          <w:trHeight w:val="187"/>
          <w:jc w:val="center"/>
          <w:ins w:id="2076"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77" w:author="CATT" w:date="2022-07-15T11:20:00Z"/>
              </w:rPr>
            </w:pPr>
            <w:ins w:id="2078" w:author="CATT" w:date="2022-07-15T11:20:00Z">
              <w:r w:rsidRPr="00BD7C87">
                <w:rPr>
                  <w:rFonts w:cs="v4.2.0"/>
                </w:rPr>
                <w:t>PRS-RSRP</w:t>
              </w:r>
              <w:r w:rsidRPr="00BD7C87">
                <w:rPr>
                  <w:vertAlign w:val="superscript"/>
                </w:rPr>
                <w:t xml:space="preserve"> Note 3</w:t>
              </w:r>
            </w:ins>
          </w:p>
        </w:tc>
        <w:tc>
          <w:tcPr>
            <w:tcW w:w="551" w:type="pct"/>
            <w:tcBorders>
              <w:top w:val="single" w:sz="4" w:space="0" w:color="auto"/>
              <w:left w:val="single" w:sz="4" w:space="0" w:color="auto"/>
              <w:bottom w:val="nil"/>
              <w:right w:val="single" w:sz="4" w:space="0" w:color="auto"/>
            </w:tcBorders>
            <w:shd w:val="clear" w:color="auto" w:fill="auto"/>
            <w:hideMark/>
          </w:tcPr>
          <w:p w:rsidR="00562EE9" w:rsidRPr="00BD7C87" w:rsidRDefault="00562EE9" w:rsidP="00C643B3">
            <w:pPr>
              <w:pStyle w:val="TAC"/>
              <w:rPr>
                <w:ins w:id="2079" w:author="CATT" w:date="2022-07-15T11:20:00Z"/>
              </w:rPr>
            </w:pPr>
            <w:proofErr w:type="spellStart"/>
            <w:ins w:id="2080" w:author="CATT" w:date="2022-07-15T11:20:00Z">
              <w:r w:rsidRPr="00BD7C87">
                <w:rPr>
                  <w:rFonts w:cs="v4.2.0"/>
                </w:rPr>
                <w:t>dBm</w:t>
              </w:r>
              <w:proofErr w:type="spellEnd"/>
              <w:r w:rsidRPr="00BD7C87">
                <w:rPr>
                  <w:rFonts w:cs="v4.2.0"/>
                </w:rPr>
                <w:t>/SCS kHz</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81" w:author="CATT" w:date="2022-07-15T11:20:00Z"/>
                <w:rFonts w:cs="v4.2.0"/>
                <w:lang w:eastAsia="zh-CN"/>
              </w:rPr>
            </w:pPr>
            <w:ins w:id="2082" w:author="CATT" w:date="2022-07-15T11:20:00Z">
              <w:r w:rsidRPr="00BD7C87">
                <w:rPr>
                  <w:rFonts w:cs="v4.2.0"/>
                  <w:lang w:eastAsia="zh-CN"/>
                </w:rPr>
                <w:t>1</w:t>
              </w:r>
            </w:ins>
          </w:p>
        </w:tc>
        <w:tc>
          <w:tcPr>
            <w:tcW w:w="706"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83" w:author="CATT" w:date="2022-07-15T11:20:00Z"/>
              </w:rPr>
            </w:pPr>
            <w:ins w:id="2084" w:author="CATT" w:date="2022-07-15T11:20:00Z">
              <w:r w:rsidRPr="00BD7C87">
                <w:rPr>
                  <w:rFonts w:cs="v4.2.0"/>
                </w:rPr>
                <w:t>-91</w:t>
              </w:r>
            </w:ins>
          </w:p>
        </w:tc>
        <w:tc>
          <w:tcPr>
            <w:tcW w:w="728"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85" w:author="CATT" w:date="2022-07-15T11:20:00Z"/>
                <w:rFonts w:cs="v4.2.0"/>
                <w:lang w:eastAsia="zh-CN"/>
              </w:rPr>
            </w:pPr>
            <w:ins w:id="2086" w:author="CATT" w:date="2022-07-15T11:20:00Z">
              <w:r w:rsidRPr="00BD7C87">
                <w:rPr>
                  <w:rFonts w:cs="v4.2.0"/>
                  <w:lang w:eastAsia="zh-CN"/>
                </w:rPr>
                <w:t>-99</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87" w:author="CATT" w:date="2022-07-15T11:20:00Z"/>
                <w:rFonts w:cs="v4.2.0"/>
                <w:lang w:eastAsia="zh-CN"/>
              </w:rPr>
            </w:pPr>
            <w:ins w:id="2088" w:author="CATT" w:date="2022-07-15T11:20:00Z">
              <w:r w:rsidRPr="00BD7C87">
                <w:rPr>
                  <w:rFonts w:cs="v4.2.0"/>
                </w:rPr>
                <w:t>-91</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089" w:author="CATT" w:date="2022-07-15T11:20:00Z"/>
                <w:rFonts w:cs="v4.2.0"/>
                <w:lang w:eastAsia="zh-CN"/>
              </w:rPr>
            </w:pPr>
            <w:ins w:id="2090" w:author="CATT" w:date="2022-07-15T11:20:00Z">
              <w:r w:rsidRPr="00BD7C87">
                <w:rPr>
                  <w:rFonts w:cs="v4.2.0"/>
                  <w:lang w:eastAsia="zh-CN"/>
                </w:rPr>
                <w:t>-99</w:t>
              </w:r>
            </w:ins>
          </w:p>
        </w:tc>
      </w:tr>
      <w:tr w:rsidR="00562EE9" w:rsidRPr="00BD7C87" w:rsidTr="00C643B3">
        <w:trPr>
          <w:cantSplit/>
          <w:trHeight w:val="187"/>
          <w:jc w:val="center"/>
          <w:ins w:id="2091" w:author="CATT" w:date="2022-07-15T11:20:00Z"/>
        </w:trPr>
        <w:tc>
          <w:tcPr>
            <w:tcW w:w="715" w:type="pct"/>
            <w:tcBorders>
              <w:top w:val="single" w:sz="4" w:space="0" w:color="auto"/>
              <w:left w:val="single" w:sz="4" w:space="0" w:color="auto"/>
              <w:right w:val="single" w:sz="4" w:space="0" w:color="auto"/>
            </w:tcBorders>
            <w:shd w:val="clear" w:color="auto" w:fill="auto"/>
            <w:hideMark/>
          </w:tcPr>
          <w:p w:rsidR="00562EE9" w:rsidRPr="00BD7C87" w:rsidRDefault="00562EE9" w:rsidP="00C643B3">
            <w:pPr>
              <w:pStyle w:val="TAL"/>
              <w:rPr>
                <w:ins w:id="2092" w:author="CATT" w:date="2022-07-15T11:20:00Z"/>
                <w:rFonts w:cs="v4.2.0"/>
                <w:lang w:eastAsia="zh-CN"/>
              </w:rPr>
            </w:pPr>
          </w:p>
          <w:p w:rsidR="00562EE9" w:rsidRPr="00BD7C87" w:rsidRDefault="00562EE9" w:rsidP="00C643B3">
            <w:pPr>
              <w:pStyle w:val="TAL"/>
              <w:rPr>
                <w:ins w:id="2093" w:author="CATT" w:date="2022-07-15T11:20:00Z"/>
                <w:rFonts w:cs="v4.2.0"/>
                <w:lang w:eastAsia="zh-CN"/>
              </w:rPr>
            </w:pPr>
            <w:ins w:id="2094" w:author="CATT" w:date="2022-07-15T11:20:00Z">
              <w:r w:rsidRPr="00BD7C87">
                <w:rPr>
                  <w:rFonts w:cs="v4.2.0"/>
                  <w:lang w:eastAsia="zh-CN"/>
                </w:rPr>
                <w:t>Io</w:t>
              </w:r>
            </w:ins>
          </w:p>
        </w:tc>
        <w:tc>
          <w:tcPr>
            <w:tcW w:w="551"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95" w:author="CATT" w:date="2022-07-15T11:20:00Z"/>
                <w:rFonts w:cs="v4.2.0"/>
                <w:lang w:eastAsia="zh-CN"/>
              </w:rPr>
            </w:pPr>
            <w:proofErr w:type="spellStart"/>
            <w:ins w:id="2096" w:author="CATT" w:date="2022-07-15T11:20:00Z">
              <w:r w:rsidRPr="00BD7C87">
                <w:rPr>
                  <w:rFonts w:cs="v4.2.0"/>
                  <w:lang w:eastAsia="zh-CN"/>
                </w:rPr>
                <w:t>dBm</w:t>
              </w:r>
              <w:proofErr w:type="spellEnd"/>
              <w:r w:rsidRPr="00BD7C87">
                <w:rPr>
                  <w:rFonts w:cs="v4.2.0"/>
                  <w:lang w:eastAsia="zh-CN"/>
                </w:rPr>
                <w:t>/</w:t>
              </w:r>
              <w:r w:rsidRPr="00BD7C87">
                <w:t>95.04 MHz</w:t>
              </w:r>
            </w:ins>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097" w:author="CATT" w:date="2022-07-15T11:20:00Z"/>
                <w:rFonts w:cs="v4.2.0"/>
                <w:lang w:eastAsia="zh-CN"/>
              </w:rPr>
            </w:pPr>
            <w:ins w:id="2098" w:author="CATT" w:date="2022-07-15T11:20:00Z">
              <w:r w:rsidRPr="00BD7C87">
                <w:rPr>
                  <w:rFonts w:cs="v4.2.0"/>
                  <w:lang w:eastAsia="zh-CN"/>
                </w:rPr>
                <w:t>1</w:t>
              </w:r>
            </w:ins>
          </w:p>
        </w:tc>
        <w:tc>
          <w:tcPr>
            <w:tcW w:w="706" w:type="pct"/>
            <w:tcBorders>
              <w:top w:val="single" w:sz="4" w:space="0" w:color="auto"/>
              <w:left w:val="single" w:sz="4" w:space="0" w:color="auto"/>
              <w:right w:val="single" w:sz="4" w:space="0" w:color="auto"/>
            </w:tcBorders>
          </w:tcPr>
          <w:p w:rsidR="00562EE9" w:rsidRPr="00BD7C87" w:rsidRDefault="00562EE9" w:rsidP="00C643B3">
            <w:pPr>
              <w:pStyle w:val="TAC"/>
              <w:rPr>
                <w:ins w:id="2099" w:author="CATT" w:date="2022-07-15T11:20:00Z"/>
                <w:rFonts w:cs="v4.2.0"/>
                <w:lang w:eastAsia="zh-CN"/>
              </w:rPr>
            </w:pPr>
            <w:ins w:id="2100" w:author="CATT" w:date="2022-07-15T11:20:00Z">
              <w:r w:rsidRPr="00BD7C87">
                <w:rPr>
                  <w:rFonts w:cs="v4.2.0"/>
                  <w:lang w:eastAsia="zh-CN"/>
                </w:rPr>
                <w:t>-57.63</w:t>
              </w:r>
            </w:ins>
          </w:p>
        </w:tc>
        <w:tc>
          <w:tcPr>
            <w:tcW w:w="728" w:type="pct"/>
            <w:tcBorders>
              <w:top w:val="single" w:sz="4" w:space="0" w:color="auto"/>
              <w:left w:val="single" w:sz="4" w:space="0" w:color="auto"/>
              <w:right w:val="single" w:sz="4" w:space="0" w:color="auto"/>
            </w:tcBorders>
          </w:tcPr>
          <w:p w:rsidR="00562EE9" w:rsidRPr="00BD7C87" w:rsidRDefault="00562EE9" w:rsidP="00C643B3">
            <w:pPr>
              <w:pStyle w:val="TAC"/>
              <w:rPr>
                <w:ins w:id="2101" w:author="CATT" w:date="2022-07-15T11:20:00Z"/>
                <w:rFonts w:cs="v4.2.0"/>
                <w:lang w:eastAsia="zh-CN"/>
              </w:rPr>
            </w:pPr>
            <w:ins w:id="2102" w:author="CATT" w:date="2022-07-15T11:20:00Z">
              <w:r w:rsidRPr="00BD7C87">
                <w:rPr>
                  <w:rFonts w:cs="v4.2.0"/>
                  <w:lang w:eastAsia="zh-CN"/>
                </w:rPr>
                <w:t>-57.63</w:t>
              </w:r>
            </w:ins>
          </w:p>
        </w:tc>
        <w:tc>
          <w:tcPr>
            <w:tcW w:w="707"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103" w:author="CATT" w:date="2022-07-15T11:20:00Z"/>
                <w:rFonts w:cs="v4.2.0"/>
                <w:lang w:eastAsia="zh-CN"/>
              </w:rPr>
            </w:pPr>
            <w:ins w:id="2104" w:author="CATT" w:date="2022-07-15T11:20:00Z">
              <w:r w:rsidRPr="00BD7C87">
                <w:rPr>
                  <w:rFonts w:cs="v4.2.0"/>
                  <w:lang w:eastAsia="zh-CN"/>
                </w:rPr>
                <w:t>-57.63</w:t>
              </w:r>
            </w:ins>
          </w:p>
        </w:tc>
        <w:tc>
          <w:tcPr>
            <w:tcW w:w="900"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105" w:author="CATT" w:date="2022-07-15T11:20:00Z"/>
                <w:rFonts w:cs="v4.2.0"/>
                <w:lang w:eastAsia="zh-CN"/>
              </w:rPr>
            </w:pPr>
            <w:ins w:id="2106" w:author="CATT" w:date="2022-07-15T11:20:00Z">
              <w:r w:rsidRPr="00BD7C87">
                <w:rPr>
                  <w:rFonts w:cs="v4.2.0"/>
                  <w:lang w:eastAsia="zh-CN"/>
                </w:rPr>
                <w:t>-57.63</w:t>
              </w:r>
            </w:ins>
          </w:p>
        </w:tc>
      </w:tr>
      <w:tr w:rsidR="00562EE9" w:rsidRPr="00BD7C87" w:rsidTr="00C643B3">
        <w:trPr>
          <w:cantSplit/>
          <w:trHeight w:val="187"/>
          <w:jc w:val="center"/>
          <w:ins w:id="2107" w:author="CATT" w:date="2022-07-15T11:20:00Z"/>
        </w:trPr>
        <w:tc>
          <w:tcPr>
            <w:tcW w:w="715"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L"/>
              <w:rPr>
                <w:ins w:id="2108" w:author="CATT" w:date="2022-07-15T11:20:00Z"/>
              </w:rPr>
            </w:pPr>
            <w:ins w:id="2109" w:author="CATT" w:date="2022-07-15T11:20:00Z">
              <w:r w:rsidRPr="00BD7C87">
                <w:rPr>
                  <w:rFonts w:cs="v4.2.0"/>
                </w:rPr>
                <w:t>Propagation Condition</w:t>
              </w:r>
            </w:ins>
          </w:p>
        </w:tc>
        <w:tc>
          <w:tcPr>
            <w:tcW w:w="551" w:type="pct"/>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110" w:author="CATT" w:date="2022-07-15T11:20:00Z"/>
              </w:rPr>
            </w:pPr>
          </w:p>
        </w:tc>
        <w:tc>
          <w:tcPr>
            <w:tcW w:w="693" w:type="pct"/>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111" w:author="CATT" w:date="2022-07-15T11:20:00Z"/>
                <w:rFonts w:cs="v4.2.0"/>
                <w:lang w:eastAsia="zh-CN"/>
              </w:rPr>
            </w:pPr>
            <w:ins w:id="2112" w:author="CATT" w:date="2022-07-15T11:20:00Z">
              <w:r w:rsidRPr="00BD7C87">
                <w:rPr>
                  <w:rFonts w:cs="v4.2.0"/>
                  <w:lang w:eastAsia="zh-CN"/>
                </w:rPr>
                <w:t>1</w:t>
              </w:r>
            </w:ins>
          </w:p>
        </w:tc>
        <w:tc>
          <w:tcPr>
            <w:tcW w:w="1433" w:type="pct"/>
            <w:gridSpan w:val="2"/>
            <w:tcBorders>
              <w:top w:val="single" w:sz="4" w:space="0" w:color="auto"/>
              <w:left w:val="single" w:sz="4" w:space="0" w:color="auto"/>
              <w:bottom w:val="single" w:sz="4" w:space="0" w:color="auto"/>
              <w:right w:val="single" w:sz="4" w:space="0" w:color="auto"/>
            </w:tcBorders>
            <w:hideMark/>
          </w:tcPr>
          <w:p w:rsidR="00562EE9" w:rsidRPr="00BD7C87" w:rsidRDefault="00562EE9" w:rsidP="00C643B3">
            <w:pPr>
              <w:pStyle w:val="TAC"/>
              <w:rPr>
                <w:ins w:id="2113" w:author="CATT" w:date="2022-07-15T11:20:00Z"/>
                <w:rFonts w:cs="v4.2.0"/>
              </w:rPr>
            </w:pPr>
            <w:ins w:id="2114" w:author="CATT" w:date="2022-07-15T11:20:00Z">
              <w:r w:rsidRPr="00BD7C87">
                <w:rPr>
                  <w:rFonts w:cs="v4.2.0"/>
                </w:rPr>
                <w:t>AWGN</w:t>
              </w:r>
            </w:ins>
          </w:p>
        </w:tc>
        <w:tc>
          <w:tcPr>
            <w:tcW w:w="1607" w:type="pct"/>
            <w:gridSpan w:val="2"/>
            <w:tcBorders>
              <w:top w:val="single" w:sz="4" w:space="0" w:color="auto"/>
              <w:left w:val="single" w:sz="4" w:space="0" w:color="auto"/>
              <w:bottom w:val="single" w:sz="4" w:space="0" w:color="auto"/>
              <w:right w:val="single" w:sz="4" w:space="0" w:color="auto"/>
            </w:tcBorders>
          </w:tcPr>
          <w:p w:rsidR="00562EE9" w:rsidRPr="00BD7C87" w:rsidRDefault="00562EE9" w:rsidP="00C643B3">
            <w:pPr>
              <w:pStyle w:val="TAC"/>
              <w:rPr>
                <w:ins w:id="2115" w:author="CATT" w:date="2022-07-15T11:20:00Z"/>
                <w:rFonts w:cs="v4.2.0"/>
              </w:rPr>
            </w:pPr>
            <w:ins w:id="2116" w:author="CATT" w:date="2022-07-15T11:20:00Z">
              <w:r w:rsidRPr="00BD7C87">
                <w:rPr>
                  <w:rFonts w:cs="v4.2.0"/>
                </w:rPr>
                <w:t>AWGN</w:t>
              </w:r>
            </w:ins>
          </w:p>
        </w:tc>
      </w:tr>
      <w:tr w:rsidR="00562EE9" w:rsidRPr="00BD7C87" w:rsidTr="00C643B3">
        <w:trPr>
          <w:cantSplit/>
          <w:trHeight w:val="187"/>
          <w:jc w:val="center"/>
          <w:ins w:id="2117" w:author="CATT" w:date="2022-07-15T11:20:00Z"/>
        </w:trPr>
        <w:tc>
          <w:tcPr>
            <w:tcW w:w="5000" w:type="pct"/>
            <w:gridSpan w:val="7"/>
            <w:tcBorders>
              <w:top w:val="single" w:sz="4" w:space="0" w:color="auto"/>
              <w:left w:val="single" w:sz="4" w:space="0" w:color="auto"/>
              <w:bottom w:val="single" w:sz="4" w:space="0" w:color="auto"/>
              <w:right w:val="single" w:sz="4" w:space="0" w:color="auto"/>
            </w:tcBorders>
            <w:hideMark/>
          </w:tcPr>
          <w:p w:rsidR="00562EE9" w:rsidRDefault="00562EE9" w:rsidP="00C643B3">
            <w:pPr>
              <w:pStyle w:val="TAN"/>
              <w:rPr>
                <w:ins w:id="2118" w:author="CATT" w:date="2022-07-15T11:20:00Z"/>
              </w:rPr>
            </w:pPr>
            <w:ins w:id="2119" w:author="CATT" w:date="2022-07-15T11:20:00Z">
              <w:r>
                <w:lastRenderedPageBreak/>
                <w:t>Note 1:</w:t>
              </w:r>
              <w:r>
                <w:tab/>
              </w:r>
              <w:r>
                <w:rPr>
                  <w:lang w:eastAsia="zh-CN"/>
                </w:rPr>
                <w:t>Void</w:t>
              </w:r>
              <w:r>
                <w:t>.</w:t>
              </w:r>
            </w:ins>
          </w:p>
          <w:p w:rsidR="00562EE9" w:rsidRDefault="00562EE9" w:rsidP="00C643B3">
            <w:pPr>
              <w:pStyle w:val="TAN"/>
              <w:rPr>
                <w:ins w:id="2120" w:author="CATT" w:date="2022-07-15T11:20:00Z"/>
              </w:rPr>
            </w:pPr>
            <w:ins w:id="2121" w:author="CATT" w:date="2022-07-15T11:20:00Z">
              <w:r>
                <w:t>Note 2:</w:t>
              </w:r>
              <w:r>
                <w:tab/>
                <w:t xml:space="preserve">Interference from other cells and noise sources not specified in the test is assumed to be constant over subcarriers and time and shall be modelled as AWGN of appropriate power for </w:t>
              </w:r>
              <w:r>
                <w:rPr>
                  <w:rFonts w:cs="v4.2.0"/>
                  <w:noProof/>
                  <w:position w:val="-12"/>
                  <w:lang w:val="en-US" w:eastAsia="zh-CN"/>
                </w:rPr>
                <w:drawing>
                  <wp:inline distT="0" distB="0" distL="0" distR="0" wp14:anchorId="71AAF1C0" wp14:editId="460940F8">
                    <wp:extent cx="259080" cy="238760"/>
                    <wp:effectExtent l="0" t="0" r="7620" b="8890"/>
                    <wp:docPr id="3117" name="Picture 3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4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9080" cy="238760"/>
                            </a:xfrm>
                            <a:prstGeom prst="rect">
                              <a:avLst/>
                            </a:prstGeom>
                            <a:noFill/>
                            <a:ln>
                              <a:noFill/>
                            </a:ln>
                          </pic:spPr>
                        </pic:pic>
                      </a:graphicData>
                    </a:graphic>
                  </wp:inline>
                </w:drawing>
              </w:r>
              <w:r>
                <w:t xml:space="preserve"> to be fulfilled.</w:t>
              </w:r>
            </w:ins>
          </w:p>
          <w:p w:rsidR="00562EE9" w:rsidRDefault="00562EE9" w:rsidP="00C643B3">
            <w:pPr>
              <w:pStyle w:val="TAN"/>
              <w:rPr>
                <w:ins w:id="2122" w:author="CATT" w:date="2022-07-15T11:20:00Z"/>
              </w:rPr>
            </w:pPr>
            <w:ins w:id="2123" w:author="CATT" w:date="2022-07-15T11:20:00Z">
              <w:r>
                <w:t>Note 3:</w:t>
              </w:r>
              <w:r>
                <w:tab/>
                <w:t>PRS-RSRP and Io levels have been derived from other parameters for information purposes. They are not settable parameters themselves.</w:t>
              </w:r>
            </w:ins>
          </w:p>
          <w:p w:rsidR="00562EE9" w:rsidRDefault="00562EE9" w:rsidP="00C643B3">
            <w:pPr>
              <w:pStyle w:val="TAN"/>
              <w:rPr>
                <w:ins w:id="2124" w:author="CATT" w:date="2022-07-15T11:20:00Z"/>
              </w:rPr>
            </w:pPr>
            <w:ins w:id="2125" w:author="CATT" w:date="2022-07-15T11:20:00Z">
              <w:r>
                <w:t>Note 4:</w:t>
              </w:r>
              <w:r>
                <w:tab/>
              </w:r>
              <w:r>
                <w:rPr>
                  <w:lang w:eastAsia="zh-CN"/>
                </w:rPr>
                <w:t>PRS</w:t>
              </w:r>
              <w:r>
                <w:t>-RSRP minimum requirements are specified assuming independent interference and noise at each receiver antenna port.</w:t>
              </w:r>
            </w:ins>
          </w:p>
          <w:p w:rsidR="00562EE9" w:rsidRDefault="00562EE9" w:rsidP="00C643B3">
            <w:pPr>
              <w:pStyle w:val="TAN"/>
              <w:rPr>
                <w:ins w:id="2126" w:author="CATT" w:date="2022-07-15T11:20:00Z"/>
              </w:rPr>
            </w:pPr>
            <w:ins w:id="2127" w:author="CATT" w:date="2022-07-15T11:20:00Z">
              <w:r>
                <w:t>Note 5:</w:t>
              </w:r>
              <w:r>
                <w:tab/>
                <w:t xml:space="preserve">Equivalent power received by an antenna with 0 </w:t>
              </w:r>
              <w:proofErr w:type="spellStart"/>
              <w:r>
                <w:t>dBi</w:t>
              </w:r>
              <w:proofErr w:type="spellEnd"/>
              <w:r>
                <w:t xml:space="preserve"> gain at the centre of the quiet zone</w:t>
              </w:r>
            </w:ins>
          </w:p>
          <w:p w:rsidR="00562EE9" w:rsidRDefault="00562EE9" w:rsidP="00C643B3">
            <w:pPr>
              <w:pStyle w:val="TAN"/>
              <w:rPr>
                <w:ins w:id="2128" w:author="CATT" w:date="2022-07-15T11:20:00Z"/>
              </w:rPr>
            </w:pPr>
            <w:ins w:id="2129" w:author="CATT" w:date="2022-07-15T11:20:00Z">
              <w:r>
                <w:t>Note 6:</w:t>
              </w:r>
              <w:r>
                <w:tab/>
                <w:t xml:space="preserve">As observed with 0 </w:t>
              </w:r>
              <w:proofErr w:type="spellStart"/>
              <w:r>
                <w:t>dBi</w:t>
              </w:r>
              <w:proofErr w:type="spellEnd"/>
              <w:r>
                <w:t xml:space="preserve"> gain antenna at the centre of the quiet zone</w:t>
              </w:r>
            </w:ins>
          </w:p>
          <w:p w:rsidR="00562EE9" w:rsidRDefault="00562EE9" w:rsidP="00C643B3">
            <w:pPr>
              <w:pStyle w:val="TAN"/>
              <w:rPr>
                <w:ins w:id="2130" w:author="CATT" w:date="2022-07-15T11:20:00Z"/>
                <w:rFonts w:cs="Arial"/>
              </w:rPr>
            </w:pPr>
            <w:ins w:id="2131" w:author="CATT" w:date="2022-07-15T11:20:00Z">
              <w:r>
                <w:rPr>
                  <w:rFonts w:cs="Arial"/>
                </w:rPr>
                <w:t>Note 7:</w:t>
              </w:r>
              <w:r>
                <w:rPr>
                  <w:rFonts w:cs="Arial"/>
                </w:rPr>
                <w:tab/>
                <w:t xml:space="preserve">Information about types of UE beam is given in </w:t>
              </w:r>
            </w:ins>
            <w:ins w:id="2132" w:author="CATT" w:date="2022-07-15T11:28:00Z">
              <w:r w:rsidR="001010B6">
                <w:rPr>
                  <w:rFonts w:cs="Arial" w:hint="eastAsia"/>
                  <w:lang w:eastAsia="zh-CN"/>
                </w:rPr>
                <w:t>TS 38.133[]</w:t>
              </w:r>
            </w:ins>
            <w:ins w:id="2133" w:author="CATT" w:date="2022-07-15T11:20:00Z">
              <w:r>
                <w:rPr>
                  <w:rFonts w:cs="Arial"/>
                </w:rPr>
                <w:t>B.2.1.3, and does not limit UE implementation or test system implementation</w:t>
              </w:r>
            </w:ins>
          </w:p>
          <w:p w:rsidR="00562EE9" w:rsidRDefault="00562EE9" w:rsidP="00C643B3">
            <w:pPr>
              <w:pStyle w:val="TAN"/>
              <w:rPr>
                <w:ins w:id="2134" w:author="CATT" w:date="2022-07-15T11:20:00Z"/>
              </w:rPr>
            </w:pPr>
            <w:ins w:id="2135" w:author="CATT" w:date="2022-07-15T11:20:00Z">
              <w:r>
                <w:rPr>
                  <w:rFonts w:cs="Arial"/>
                </w:rPr>
                <w:t>Note 8:</w:t>
              </w:r>
              <w:r>
                <w:rPr>
                  <w:rFonts w:cs="Arial"/>
                </w:rPr>
                <w:tab/>
                <w:t>GP#24 is configured if UE supports MG#24, otherwise GP#</w:t>
              </w:r>
              <w:r>
                <w:rPr>
                  <w:rFonts w:cs="Arial"/>
                  <w:lang w:eastAsia="zh-CN"/>
                </w:rPr>
                <w:t>13</w:t>
              </w:r>
              <w:r>
                <w:rPr>
                  <w:rFonts w:cs="Arial"/>
                </w:rPr>
                <w:t xml:space="preserve"> is configured.</w:t>
              </w:r>
            </w:ins>
          </w:p>
        </w:tc>
      </w:tr>
    </w:tbl>
    <w:p w:rsidR="00562EE9" w:rsidRPr="00562EE9" w:rsidRDefault="00562EE9" w:rsidP="00E26DC4">
      <w:pPr>
        <w:rPr>
          <w:rFonts w:eastAsiaTheme="minorEastAsia"/>
          <w:color w:val="000000"/>
          <w:lang w:eastAsia="zh-CN"/>
        </w:rPr>
      </w:pPr>
    </w:p>
    <w:p w:rsidR="00E26DC4" w:rsidRDefault="00E26DC4" w:rsidP="00E26DC4">
      <w:pPr>
        <w:pStyle w:val="TH"/>
        <w:rPr>
          <w:lang w:eastAsia="zh-CN"/>
        </w:rPr>
      </w:pPr>
      <w:r>
        <w:rPr>
          <w:rFonts w:cs="v4.2.0"/>
        </w:rPr>
        <w:t xml:space="preserve">Table </w:t>
      </w:r>
      <w:r>
        <w:rPr>
          <w:lang w:eastAsia="zh-CN"/>
        </w:rPr>
        <w:t>15</w:t>
      </w:r>
      <w:r>
        <w:t>.</w:t>
      </w:r>
      <w:r>
        <w:rPr>
          <w:lang w:eastAsia="zh-CN"/>
        </w:rPr>
        <w:t>3</w:t>
      </w:r>
      <w:r>
        <w:t>.</w:t>
      </w:r>
      <w:r>
        <w:rPr>
          <w:lang w:eastAsia="zh-CN"/>
        </w:rPr>
        <w:t>2</w:t>
      </w:r>
      <w:r>
        <w:t>.5</w:t>
      </w:r>
      <w:r>
        <w:rPr>
          <w:lang w:eastAsia="zh-CN"/>
        </w:rPr>
        <w:t>-2</w:t>
      </w:r>
      <w:r>
        <w:rPr>
          <w:rFonts w:cs="v4.2.0"/>
        </w:rPr>
        <w:t xml:space="preserve">: </w:t>
      </w:r>
      <w:r>
        <w:t xml:space="preserve">UE Rx – </w:t>
      </w:r>
      <w:proofErr w:type="spellStart"/>
      <w:r>
        <w:t>Tx</w:t>
      </w:r>
      <w:proofErr w:type="spellEnd"/>
      <w:r>
        <w:t xml:space="preserve"> time difference measurement accuracy requirements</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9"/>
        <w:gridCol w:w="3687"/>
        <w:gridCol w:w="3829"/>
      </w:tblGrid>
      <w:tr w:rsidR="00E26DC4" w:rsidDel="004C64C8" w:rsidTr="00E26DC4">
        <w:trPr>
          <w:jc w:val="center"/>
          <w:del w:id="2136" w:author="CATT" w:date="2022-07-15T14:34:00Z"/>
        </w:trPr>
        <w:tc>
          <w:tcPr>
            <w:tcW w:w="2127" w:type="dxa"/>
            <w:tcBorders>
              <w:top w:val="single" w:sz="4" w:space="0" w:color="auto"/>
              <w:left w:val="single" w:sz="4" w:space="0" w:color="auto"/>
              <w:bottom w:val="single" w:sz="4" w:space="0" w:color="auto"/>
              <w:right w:val="single" w:sz="4" w:space="0" w:color="auto"/>
            </w:tcBorders>
            <w:hideMark/>
          </w:tcPr>
          <w:p w:rsidR="00E26DC4" w:rsidDel="004C64C8" w:rsidRDefault="00E26DC4">
            <w:pPr>
              <w:pStyle w:val="TAH"/>
              <w:rPr>
                <w:del w:id="2137" w:author="CATT" w:date="2022-07-15T14:34:00Z"/>
                <w:lang w:eastAsia="ja-JP"/>
              </w:rPr>
            </w:pPr>
            <w:del w:id="2138" w:author="CATT" w:date="2022-07-15T14:34:00Z">
              <w:r w:rsidDel="004C64C8">
                <w:delText>Test Configuration</w:delText>
              </w:r>
            </w:del>
          </w:p>
        </w:tc>
        <w:tc>
          <w:tcPr>
            <w:tcW w:w="3685" w:type="dxa"/>
            <w:tcBorders>
              <w:top w:val="single" w:sz="4" w:space="0" w:color="auto"/>
              <w:left w:val="single" w:sz="4" w:space="0" w:color="auto"/>
              <w:bottom w:val="single" w:sz="4" w:space="0" w:color="auto"/>
              <w:right w:val="single" w:sz="4" w:space="0" w:color="auto"/>
            </w:tcBorders>
            <w:vAlign w:val="center"/>
            <w:hideMark/>
          </w:tcPr>
          <w:p w:rsidR="00E26DC4" w:rsidDel="004C64C8" w:rsidRDefault="00E26DC4">
            <w:pPr>
              <w:pStyle w:val="TAH"/>
              <w:rPr>
                <w:del w:id="2139" w:author="CATT" w:date="2022-07-15T14:34:00Z"/>
                <w:lang w:eastAsia="zh-CN"/>
              </w:rPr>
            </w:pPr>
            <w:del w:id="2140" w:author="CATT" w:date="2022-07-15T14:34:00Z">
              <w:r w:rsidDel="004C64C8">
                <w:delText>Lowest reported value</w:delText>
              </w:r>
            </w:del>
          </w:p>
        </w:tc>
        <w:tc>
          <w:tcPr>
            <w:tcW w:w="3827" w:type="dxa"/>
            <w:tcBorders>
              <w:top w:val="single" w:sz="4" w:space="0" w:color="auto"/>
              <w:left w:val="single" w:sz="4" w:space="0" w:color="auto"/>
              <w:bottom w:val="single" w:sz="4" w:space="0" w:color="auto"/>
              <w:right w:val="single" w:sz="4" w:space="0" w:color="auto"/>
            </w:tcBorders>
            <w:hideMark/>
          </w:tcPr>
          <w:p w:rsidR="00E26DC4" w:rsidDel="004C64C8" w:rsidRDefault="00E26DC4">
            <w:pPr>
              <w:pStyle w:val="TAH"/>
              <w:rPr>
                <w:del w:id="2141" w:author="CATT" w:date="2022-07-15T14:34:00Z"/>
                <w:lang w:eastAsia="zh-CN"/>
              </w:rPr>
            </w:pPr>
            <w:del w:id="2142" w:author="CATT" w:date="2022-07-15T14:34:00Z">
              <w:r w:rsidDel="004C64C8">
                <w:delText>Highest reported value</w:delText>
              </w:r>
            </w:del>
          </w:p>
        </w:tc>
      </w:tr>
      <w:tr w:rsidR="00E26DC4" w:rsidDel="004C64C8" w:rsidTr="00E26DC4">
        <w:trPr>
          <w:jc w:val="center"/>
          <w:del w:id="2143" w:author="CATT" w:date="2022-07-15T14:34:00Z"/>
        </w:trPr>
        <w:tc>
          <w:tcPr>
            <w:tcW w:w="2127" w:type="dxa"/>
            <w:tcBorders>
              <w:top w:val="single" w:sz="4" w:space="0" w:color="auto"/>
              <w:left w:val="single" w:sz="4" w:space="0" w:color="auto"/>
              <w:bottom w:val="single" w:sz="4" w:space="0" w:color="auto"/>
              <w:right w:val="single" w:sz="4" w:space="0" w:color="auto"/>
            </w:tcBorders>
            <w:hideMark/>
          </w:tcPr>
          <w:p w:rsidR="00E26DC4" w:rsidDel="004C64C8" w:rsidRDefault="00E26DC4">
            <w:pPr>
              <w:pStyle w:val="TAL"/>
              <w:rPr>
                <w:del w:id="2144" w:author="CATT" w:date="2022-07-15T14:34:00Z"/>
                <w:lang w:eastAsia="zh-CN"/>
              </w:rPr>
            </w:pPr>
            <w:del w:id="2145" w:author="CATT" w:date="2022-07-15T14:34:00Z">
              <w:r w:rsidDel="004C64C8">
                <w:rPr>
                  <w:lang w:eastAsia="zh-CN"/>
                </w:rPr>
                <w:delText>1</w:delText>
              </w:r>
            </w:del>
          </w:p>
        </w:tc>
        <w:tc>
          <w:tcPr>
            <w:tcW w:w="3685" w:type="dxa"/>
            <w:tcBorders>
              <w:top w:val="single" w:sz="4" w:space="0" w:color="auto"/>
              <w:left w:val="single" w:sz="4" w:space="0" w:color="auto"/>
              <w:bottom w:val="single" w:sz="4" w:space="0" w:color="auto"/>
              <w:right w:val="single" w:sz="4" w:space="0" w:color="auto"/>
            </w:tcBorders>
            <w:vAlign w:val="center"/>
            <w:hideMark/>
          </w:tcPr>
          <w:p w:rsidR="00E26DC4" w:rsidDel="004C64C8" w:rsidRDefault="00E26DC4">
            <w:pPr>
              <w:pStyle w:val="TAC"/>
              <w:rPr>
                <w:del w:id="2146" w:author="CATT" w:date="2022-07-15T14:34:00Z"/>
                <w:lang w:eastAsia="zh-CN"/>
              </w:rPr>
            </w:pPr>
            <w:del w:id="2147" w:author="CATT" w:date="2022-07-15T14:34:00Z">
              <w:r w:rsidDel="004C64C8">
                <w:delText xml:space="preserve">(Measured value from step </w:delText>
              </w:r>
              <w:r w:rsidDel="004C64C8">
                <w:rPr>
                  <w:lang w:eastAsia="zh-CN"/>
                </w:rPr>
                <w:delText>12</w:delText>
              </w:r>
              <w:r w:rsidDel="004C64C8">
                <w:delText xml:space="preserve"> - </w:delText>
              </w:r>
              <w:r w:rsidDel="004C64C8">
                <w:rPr>
                  <w:lang w:eastAsia="zh-CN"/>
                </w:rPr>
                <w:delText>44</w:delText>
              </w:r>
              <w:r w:rsidDel="004C64C8">
                <w:delText>) T</w:delText>
              </w:r>
              <w:r w:rsidDel="004C64C8">
                <w:rPr>
                  <w:rFonts w:cs="v4.2.0"/>
                  <w:vertAlign w:val="subscript"/>
                  <w:lang w:eastAsia="zh-CN"/>
                </w:rPr>
                <w:delText>c</w:delText>
              </w:r>
              <w:r w:rsidDel="004C64C8">
                <w:delText xml:space="preserve"> converted to UE Rx-Tx time difference measurement according to </w:delText>
              </w:r>
              <w:r w:rsidDel="004C64C8">
                <w:rPr>
                  <w:lang w:eastAsia="zh-CN"/>
                </w:rPr>
                <w:delText>clause 4.14.6</w:delText>
              </w:r>
            </w:del>
          </w:p>
        </w:tc>
        <w:tc>
          <w:tcPr>
            <w:tcW w:w="3827" w:type="dxa"/>
            <w:tcBorders>
              <w:top w:val="single" w:sz="4" w:space="0" w:color="auto"/>
              <w:left w:val="single" w:sz="4" w:space="0" w:color="auto"/>
              <w:bottom w:val="single" w:sz="4" w:space="0" w:color="auto"/>
              <w:right w:val="single" w:sz="4" w:space="0" w:color="auto"/>
            </w:tcBorders>
            <w:hideMark/>
          </w:tcPr>
          <w:p w:rsidR="00E26DC4" w:rsidDel="004C64C8" w:rsidRDefault="00E26DC4">
            <w:pPr>
              <w:pStyle w:val="TAC"/>
              <w:rPr>
                <w:del w:id="2148" w:author="CATT" w:date="2022-07-15T14:34:00Z"/>
                <w:lang w:eastAsia="ja-JP"/>
              </w:rPr>
            </w:pPr>
            <w:del w:id="2149" w:author="CATT" w:date="2022-07-15T14:34:00Z">
              <w:r w:rsidDel="004C64C8">
                <w:delText xml:space="preserve">(Measured value from step </w:delText>
              </w:r>
              <w:r w:rsidDel="004C64C8">
                <w:rPr>
                  <w:lang w:eastAsia="zh-CN"/>
                </w:rPr>
                <w:delText>12</w:delText>
              </w:r>
              <w:r w:rsidDel="004C64C8">
                <w:delText xml:space="preserve"> + </w:delText>
              </w:r>
              <w:r w:rsidDel="004C64C8">
                <w:rPr>
                  <w:lang w:eastAsia="zh-CN"/>
                </w:rPr>
                <w:delText>44</w:delText>
              </w:r>
              <w:r w:rsidDel="004C64C8">
                <w:delText>) T</w:delText>
              </w:r>
              <w:r w:rsidDel="004C64C8">
                <w:rPr>
                  <w:rFonts w:cs="v4.2.0"/>
                  <w:vertAlign w:val="subscript"/>
                  <w:lang w:eastAsia="zh-CN"/>
                </w:rPr>
                <w:delText>c</w:delText>
              </w:r>
              <w:r w:rsidDel="004C64C8">
                <w:delText xml:space="preserve"> converted to UE Rx-Tx time difference measurement according to </w:delText>
              </w:r>
              <w:r w:rsidDel="004C64C8">
                <w:rPr>
                  <w:lang w:eastAsia="zh-CN"/>
                </w:rPr>
                <w:delText>clause 4.14.6</w:delText>
              </w:r>
            </w:del>
          </w:p>
        </w:tc>
      </w:tr>
    </w:tbl>
    <w:p w:rsidR="00E26DC4" w:rsidRDefault="00E26DC4" w:rsidP="00E26DC4">
      <w:pPr>
        <w:rPr>
          <w:ins w:id="2150" w:author="CATT" w:date="2022-07-15T14:34:00Z"/>
          <w:rFonts w:eastAsiaTheme="minorEastAsia"/>
          <w:color w:val="000000"/>
          <w:lang w:eastAsia="zh-CN"/>
        </w:rPr>
      </w:pP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65"/>
        <w:gridCol w:w="992"/>
        <w:gridCol w:w="3402"/>
        <w:gridCol w:w="3773"/>
      </w:tblGrid>
      <w:tr w:rsidR="004C64C8" w:rsidTr="009D53AB">
        <w:trPr>
          <w:jc w:val="center"/>
          <w:ins w:id="2151" w:author="CATT" w:date="2022-07-15T14:34:00Z"/>
        </w:trPr>
        <w:tc>
          <w:tcPr>
            <w:tcW w:w="1365" w:type="dxa"/>
            <w:tcBorders>
              <w:top w:val="single" w:sz="4" w:space="0" w:color="auto"/>
              <w:left w:val="single" w:sz="4" w:space="0" w:color="auto"/>
              <w:bottom w:val="single" w:sz="4" w:space="0" w:color="auto"/>
              <w:right w:val="single" w:sz="4" w:space="0" w:color="auto"/>
            </w:tcBorders>
            <w:hideMark/>
          </w:tcPr>
          <w:p w:rsidR="004C64C8" w:rsidRDefault="004C64C8" w:rsidP="009D53AB">
            <w:pPr>
              <w:pStyle w:val="TAH"/>
              <w:rPr>
                <w:ins w:id="2152" w:author="CATT" w:date="2022-07-15T14:34:00Z"/>
              </w:rPr>
            </w:pPr>
            <w:ins w:id="2153" w:author="CATT" w:date="2022-07-15T14:34:00Z">
              <w:r>
                <w:t>Test Configuration</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9D53AB">
            <w:pPr>
              <w:pStyle w:val="TAH"/>
              <w:rPr>
                <w:ins w:id="2154" w:author="CATT" w:date="2022-07-15T14:34:00Z"/>
                <w:lang w:eastAsia="ja-JP"/>
              </w:rPr>
            </w:pPr>
            <w:ins w:id="2155" w:author="CATT" w:date="2022-07-15T14:34:00Z">
              <w:r>
                <w:t>Subtest</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9D53AB">
            <w:pPr>
              <w:pStyle w:val="TAH"/>
              <w:rPr>
                <w:ins w:id="2156" w:author="CATT" w:date="2022-07-15T14:34:00Z"/>
                <w:lang w:eastAsia="zh-CN"/>
              </w:rPr>
            </w:pPr>
            <w:ins w:id="2157" w:author="CATT" w:date="2022-07-15T14:34:00Z">
              <w:r>
                <w:t>Lowest reported value</w:t>
              </w:r>
            </w:ins>
          </w:p>
        </w:tc>
        <w:tc>
          <w:tcPr>
            <w:tcW w:w="3773" w:type="dxa"/>
            <w:tcBorders>
              <w:top w:val="single" w:sz="4" w:space="0" w:color="auto"/>
              <w:left w:val="single" w:sz="4" w:space="0" w:color="auto"/>
              <w:bottom w:val="single" w:sz="4" w:space="0" w:color="auto"/>
              <w:right w:val="single" w:sz="4" w:space="0" w:color="auto"/>
            </w:tcBorders>
            <w:hideMark/>
          </w:tcPr>
          <w:p w:rsidR="004C64C8" w:rsidRDefault="004C64C8" w:rsidP="009D53AB">
            <w:pPr>
              <w:pStyle w:val="TAH"/>
              <w:rPr>
                <w:ins w:id="2158" w:author="CATT" w:date="2022-07-15T14:34:00Z"/>
                <w:lang w:eastAsia="zh-CN"/>
              </w:rPr>
            </w:pPr>
            <w:ins w:id="2159" w:author="CATT" w:date="2022-07-15T14:34:00Z">
              <w:r>
                <w:t>Highest reported value</w:t>
              </w:r>
            </w:ins>
          </w:p>
        </w:tc>
      </w:tr>
      <w:tr w:rsidR="004C64C8" w:rsidTr="009D53AB">
        <w:trPr>
          <w:jc w:val="center"/>
          <w:ins w:id="2160" w:author="CATT" w:date="2022-07-15T14:34:00Z"/>
        </w:trPr>
        <w:tc>
          <w:tcPr>
            <w:tcW w:w="1365" w:type="dxa"/>
            <w:vMerge w:val="restart"/>
            <w:tcBorders>
              <w:top w:val="single" w:sz="4" w:space="0" w:color="auto"/>
              <w:left w:val="single" w:sz="4" w:space="0" w:color="auto"/>
              <w:bottom w:val="single" w:sz="4" w:space="0" w:color="auto"/>
              <w:right w:val="single" w:sz="4" w:space="0" w:color="auto"/>
            </w:tcBorders>
            <w:hideMark/>
          </w:tcPr>
          <w:p w:rsidR="004C64C8" w:rsidRDefault="004C64C8" w:rsidP="009D53AB">
            <w:pPr>
              <w:pStyle w:val="TAL"/>
              <w:rPr>
                <w:ins w:id="2161" w:author="CATT" w:date="2022-07-15T14:34:00Z"/>
                <w:lang w:eastAsia="zh-CN"/>
              </w:rPr>
            </w:pPr>
            <w:ins w:id="2162" w:author="CATT" w:date="2022-07-15T14:34:00Z">
              <w:r>
                <w:rPr>
                  <w:lang w:eastAsia="zh-CN"/>
                </w:rPr>
                <w:t>1</w:t>
              </w:r>
            </w:ins>
          </w:p>
        </w:tc>
        <w:tc>
          <w:tcPr>
            <w:tcW w:w="99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9D53AB">
            <w:pPr>
              <w:pStyle w:val="TAL"/>
              <w:rPr>
                <w:ins w:id="2163" w:author="CATT" w:date="2022-07-15T14:34:00Z"/>
                <w:lang w:eastAsia="zh-CN"/>
              </w:rPr>
            </w:pPr>
            <w:ins w:id="2164" w:author="CATT" w:date="2022-07-15T14:34:00Z">
              <w:r>
                <w:rPr>
                  <w:lang w:eastAsia="zh-CN"/>
                </w:rPr>
                <w:t>Sub-test 1</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305060">
            <w:pPr>
              <w:pStyle w:val="TAC"/>
              <w:rPr>
                <w:ins w:id="2165" w:author="CATT" w:date="2022-07-15T14:34:00Z"/>
              </w:rPr>
            </w:pPr>
            <w:ins w:id="2166" w:author="CATT" w:date="2022-07-15T14:34:00Z">
              <w:r w:rsidRPr="00F14A85">
                <w:t xml:space="preserve">(Measured value from step </w:t>
              </w:r>
              <w:r w:rsidRPr="00F14A85">
                <w:rPr>
                  <w:lang w:eastAsia="zh-CN"/>
                </w:rPr>
                <w:t>12</w:t>
              </w:r>
              <w:r w:rsidRPr="00F14A85">
                <w:t xml:space="preserve"> - </w:t>
              </w:r>
            </w:ins>
            <w:ins w:id="2167" w:author="CATT" w:date="2022-07-15T14:46:00Z">
              <w:r w:rsidR="00305060">
                <w:rPr>
                  <w:rFonts w:hint="eastAsia"/>
                  <w:lang w:eastAsia="zh-CN"/>
                </w:rPr>
                <w:t>88</w:t>
              </w:r>
            </w:ins>
            <w:ins w:id="2168" w:author="CATT" w:date="2022-07-15T14:34: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4C64C8" w:rsidRDefault="004C64C8" w:rsidP="00305060">
            <w:pPr>
              <w:pStyle w:val="TAC"/>
              <w:rPr>
                <w:ins w:id="2169" w:author="CATT" w:date="2022-07-15T14:34:00Z"/>
                <w:lang w:eastAsia="ja-JP"/>
              </w:rPr>
            </w:pPr>
            <w:ins w:id="2170" w:author="CATT" w:date="2022-07-15T14:34:00Z">
              <w:r w:rsidRPr="00F14A85">
                <w:t xml:space="preserve">(Measured value from step </w:t>
              </w:r>
              <w:r w:rsidRPr="00F14A85">
                <w:rPr>
                  <w:lang w:eastAsia="zh-CN"/>
                </w:rPr>
                <w:t>12</w:t>
              </w:r>
              <w:r w:rsidRPr="00F14A85">
                <w:t xml:space="preserve"> + </w:t>
              </w:r>
            </w:ins>
            <w:ins w:id="2171" w:author="CATT" w:date="2022-07-15T14:46:00Z">
              <w:r w:rsidR="00305060">
                <w:rPr>
                  <w:rFonts w:hint="eastAsia"/>
                  <w:lang w:eastAsia="zh-CN"/>
                </w:rPr>
                <w:t>88</w:t>
              </w:r>
            </w:ins>
            <w:ins w:id="2172" w:author="CATT" w:date="2022-07-15T14:34: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r w:rsidR="004C64C8" w:rsidTr="009D53AB">
        <w:trPr>
          <w:jc w:val="center"/>
          <w:ins w:id="2173" w:author="CATT" w:date="2022-07-15T14:34:00Z"/>
        </w:trPr>
        <w:tc>
          <w:tcPr>
            <w:tcW w:w="1365" w:type="dxa"/>
            <w:vMerge/>
            <w:tcBorders>
              <w:top w:val="single" w:sz="4" w:space="0" w:color="auto"/>
              <w:left w:val="single" w:sz="4" w:space="0" w:color="auto"/>
              <w:bottom w:val="single" w:sz="4" w:space="0" w:color="auto"/>
              <w:right w:val="single" w:sz="4" w:space="0" w:color="auto"/>
            </w:tcBorders>
            <w:vAlign w:val="center"/>
            <w:hideMark/>
          </w:tcPr>
          <w:p w:rsidR="004C64C8" w:rsidRDefault="004C64C8" w:rsidP="009D53AB">
            <w:pPr>
              <w:spacing w:after="0"/>
              <w:rPr>
                <w:ins w:id="2174" w:author="CATT" w:date="2022-07-15T14:34:00Z"/>
                <w:rFonts w:ascii="Arial" w:hAnsi="Arial"/>
                <w:color w:val="000000"/>
                <w:sz w:val="18"/>
                <w:lang w:eastAsia="zh-CN"/>
              </w:rPr>
            </w:pPr>
          </w:p>
        </w:tc>
        <w:tc>
          <w:tcPr>
            <w:tcW w:w="99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9D53AB">
            <w:pPr>
              <w:pStyle w:val="TAL"/>
              <w:rPr>
                <w:ins w:id="2175" w:author="CATT" w:date="2022-07-15T14:34:00Z"/>
                <w:lang w:eastAsia="zh-CN"/>
              </w:rPr>
            </w:pPr>
            <w:ins w:id="2176" w:author="CATT" w:date="2022-07-15T14:34:00Z">
              <w:r>
                <w:rPr>
                  <w:lang w:eastAsia="zh-CN"/>
                </w:rPr>
                <w:t>Sub-test 2</w:t>
              </w:r>
            </w:ins>
          </w:p>
        </w:tc>
        <w:tc>
          <w:tcPr>
            <w:tcW w:w="3402" w:type="dxa"/>
            <w:tcBorders>
              <w:top w:val="single" w:sz="4" w:space="0" w:color="auto"/>
              <w:left w:val="single" w:sz="4" w:space="0" w:color="auto"/>
              <w:bottom w:val="single" w:sz="4" w:space="0" w:color="auto"/>
              <w:right w:val="single" w:sz="4" w:space="0" w:color="auto"/>
            </w:tcBorders>
            <w:vAlign w:val="center"/>
            <w:hideMark/>
          </w:tcPr>
          <w:p w:rsidR="004C64C8" w:rsidRDefault="004C64C8" w:rsidP="00305060">
            <w:pPr>
              <w:pStyle w:val="TAC"/>
              <w:rPr>
                <w:ins w:id="2177" w:author="CATT" w:date="2022-07-15T14:34:00Z"/>
              </w:rPr>
            </w:pPr>
            <w:ins w:id="2178" w:author="CATT" w:date="2022-07-15T14:34:00Z">
              <w:r w:rsidRPr="00F14A85">
                <w:t xml:space="preserve">(Measured value from step </w:t>
              </w:r>
              <w:r w:rsidRPr="00F14A85">
                <w:rPr>
                  <w:lang w:eastAsia="zh-CN"/>
                </w:rPr>
                <w:t>12</w:t>
              </w:r>
              <w:r w:rsidRPr="00F14A85">
                <w:t xml:space="preserve"> - </w:t>
              </w:r>
            </w:ins>
            <w:ins w:id="2179" w:author="CATT" w:date="2022-07-15T14:45:00Z">
              <w:r w:rsidR="00305060">
                <w:rPr>
                  <w:rFonts w:hint="eastAsia"/>
                  <w:lang w:eastAsia="zh-CN"/>
                </w:rPr>
                <w:t>47</w:t>
              </w:r>
            </w:ins>
            <w:ins w:id="2180" w:author="CATT" w:date="2022-07-15T14:34: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c>
          <w:tcPr>
            <w:tcW w:w="3773" w:type="dxa"/>
            <w:tcBorders>
              <w:top w:val="single" w:sz="4" w:space="0" w:color="auto"/>
              <w:left w:val="single" w:sz="4" w:space="0" w:color="auto"/>
              <w:bottom w:val="single" w:sz="4" w:space="0" w:color="auto"/>
              <w:right w:val="single" w:sz="4" w:space="0" w:color="auto"/>
            </w:tcBorders>
            <w:hideMark/>
          </w:tcPr>
          <w:p w:rsidR="004C64C8" w:rsidRDefault="004C64C8" w:rsidP="00305060">
            <w:pPr>
              <w:pStyle w:val="TAC"/>
              <w:rPr>
                <w:ins w:id="2181" w:author="CATT" w:date="2022-07-15T14:34:00Z"/>
                <w:lang w:eastAsia="ja-JP"/>
              </w:rPr>
            </w:pPr>
            <w:ins w:id="2182" w:author="CATT" w:date="2022-07-15T14:34:00Z">
              <w:r w:rsidRPr="00F14A85">
                <w:t xml:space="preserve">(Measured value from step </w:t>
              </w:r>
              <w:r w:rsidRPr="00F14A85">
                <w:rPr>
                  <w:lang w:eastAsia="zh-CN"/>
                </w:rPr>
                <w:t>12</w:t>
              </w:r>
              <w:r w:rsidRPr="00F14A85">
                <w:t xml:space="preserve"> + </w:t>
              </w:r>
            </w:ins>
            <w:ins w:id="2183" w:author="CATT" w:date="2022-07-15T14:45:00Z">
              <w:r w:rsidR="00305060">
                <w:rPr>
                  <w:rFonts w:hint="eastAsia"/>
                  <w:lang w:eastAsia="zh-CN"/>
                </w:rPr>
                <w:t>47</w:t>
              </w:r>
            </w:ins>
            <w:ins w:id="2184" w:author="CATT" w:date="2022-07-15T14:34:00Z">
              <w:r w:rsidRPr="00F14A85">
                <w:t>) T</w:t>
              </w:r>
              <w:r w:rsidRPr="00F14A85">
                <w:rPr>
                  <w:rFonts w:cs="v4.2.0"/>
                  <w:vertAlign w:val="subscript"/>
                  <w:lang w:eastAsia="zh-CN"/>
                </w:rPr>
                <w:t>c</w:t>
              </w:r>
              <w:r w:rsidRPr="00F14A85">
                <w:t xml:space="preserve"> converted to UE Rx-</w:t>
              </w:r>
              <w:proofErr w:type="spellStart"/>
              <w:r w:rsidRPr="00F14A85">
                <w:t>Tx</w:t>
              </w:r>
              <w:proofErr w:type="spellEnd"/>
              <w:r w:rsidRPr="00F14A85">
                <w:t xml:space="preserve"> time difference measurement according to </w:t>
              </w:r>
              <w:r w:rsidRPr="00F14A85">
                <w:rPr>
                  <w:lang w:eastAsia="zh-CN"/>
                </w:rPr>
                <w:t>clause 4.14.6</w:t>
              </w:r>
            </w:ins>
          </w:p>
        </w:tc>
      </w:tr>
    </w:tbl>
    <w:p w:rsidR="004C64C8" w:rsidRPr="004C64C8" w:rsidRDefault="004C64C8" w:rsidP="00E26DC4">
      <w:pPr>
        <w:rPr>
          <w:rFonts w:eastAsiaTheme="minorEastAsia"/>
          <w:color w:val="000000"/>
          <w:lang w:eastAsia="zh-CN"/>
        </w:rPr>
      </w:pPr>
    </w:p>
    <w:p w:rsidR="00E26DC4" w:rsidRDefault="00E26DC4" w:rsidP="00E26DC4">
      <w:pPr>
        <w:rPr>
          <w:lang w:eastAsia="ja-JP"/>
        </w:rPr>
      </w:pPr>
      <w:r>
        <w:t>The UE Rx-</w:t>
      </w:r>
      <w:proofErr w:type="spellStart"/>
      <w:r>
        <w:t>Tx</w:t>
      </w:r>
      <w:proofErr w:type="spellEnd"/>
      <w:r>
        <w:t xml:space="preserve"> time difference measurement </w:t>
      </w:r>
      <w:r>
        <w:rPr>
          <w:lang w:eastAsia="zh-CN"/>
        </w:rPr>
        <w:t>period</w:t>
      </w:r>
      <w:r>
        <w:t xml:space="preserve"> fulfils the requirements specified in clause</w:t>
      </w:r>
      <w:r>
        <w:rPr>
          <w:lang w:eastAsia="zh-CN"/>
        </w:rPr>
        <w:t xml:space="preserve"> 15.3.2.3</w:t>
      </w:r>
      <w:r>
        <w:t>.</w:t>
      </w:r>
    </w:p>
    <w:p w:rsidR="00E26DC4" w:rsidRDefault="00E26DC4" w:rsidP="00E26DC4">
      <w:pPr>
        <w:rPr>
          <w:lang w:eastAsia="zh-CN"/>
        </w:rPr>
      </w:pPr>
      <w:r>
        <w:t>The test tolerances are defined in clauses C.</w:t>
      </w:r>
      <w:r>
        <w:rPr>
          <w:lang w:eastAsia="zh-CN"/>
        </w:rPr>
        <w:t>1</w:t>
      </w:r>
      <w:r>
        <w:t>.</w:t>
      </w:r>
      <w:r>
        <w:rPr>
          <w:lang w:eastAsia="zh-CN"/>
        </w:rPr>
        <w:t>6</w:t>
      </w:r>
      <w:r>
        <w:t xml:space="preserve"> and C</w:t>
      </w:r>
      <w:r>
        <w:rPr>
          <w:lang w:eastAsia="zh-CN"/>
        </w:rPr>
        <w:t>.2.5</w:t>
      </w:r>
      <w:r>
        <w:t>.</w:t>
      </w:r>
    </w:p>
    <w:p w:rsidR="00E26DC4" w:rsidRDefault="00E26DC4" w:rsidP="00E26DC4">
      <w:pPr>
        <w:rPr>
          <w:lang w:eastAsia="zh-CN"/>
        </w:rPr>
      </w:pPr>
      <w:r>
        <w:t>The rate of successful tests during repeated tests shall be at least 90% with a confidence level of 95%.</w:t>
      </w:r>
    </w:p>
    <w:p w:rsidR="007022BF" w:rsidRPr="00901585" w:rsidRDefault="007022BF" w:rsidP="00901585">
      <w:pPr>
        <w:rPr>
          <w:lang w:eastAsia="zh-CN"/>
        </w:rPr>
      </w:pPr>
    </w:p>
    <w:sectPr w:rsidR="007022BF" w:rsidRPr="0090158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E02EB" w:rsidRDefault="002E02EB">
      <w:r>
        <w:separator/>
      </w:r>
    </w:p>
  </w:endnote>
  <w:endnote w:type="continuationSeparator" w:id="0">
    <w:p w:rsidR="002E02EB" w:rsidRDefault="002E02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font>
  <w:font w:name="Cambria Math">
    <w:panose1 w:val="02040503050406030204"/>
    <w:charset w:val="00"/>
    <w:family w:val="roman"/>
    <w:pitch w:val="variable"/>
    <w:sig w:usb0="E00006FF" w:usb1="420024FF" w:usb2="02000000" w:usb3="00000000" w:csb0="0000019F" w:csb1="00000000"/>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E02EB" w:rsidRDefault="002E02EB">
      <w:r>
        <w:separator/>
      </w:r>
    </w:p>
  </w:footnote>
  <w:footnote w:type="continuationSeparator" w:id="0">
    <w:p w:rsidR="002E02EB" w:rsidRDefault="002E02E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4C" w:rsidRDefault="00AF20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4C" w:rsidRDefault="00AF204C">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4C" w:rsidRDefault="00AF204C">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F204C" w:rsidRDefault="00AF204C">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36978DA"/>
    <w:multiLevelType w:val="hybridMultilevel"/>
    <w:tmpl w:val="26446D3E"/>
    <w:lvl w:ilvl="0" w:tplc="4712EA2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4985CBD"/>
    <w:multiLevelType w:val="hybridMultilevel"/>
    <w:tmpl w:val="6538A3E6"/>
    <w:lvl w:ilvl="0" w:tplc="74F20CD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983CAD"/>
    <w:multiLevelType w:val="hybridMultilevel"/>
    <w:tmpl w:val="4B160A7C"/>
    <w:lvl w:ilvl="0" w:tplc="510CB20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B65197A"/>
    <w:multiLevelType w:val="multilevel"/>
    <w:tmpl w:val="14FECD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330850"/>
    <w:multiLevelType w:val="hybridMultilevel"/>
    <w:tmpl w:val="A45CCA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5"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8"/>
  </w:num>
  <w:num w:numId="3">
    <w:abstractNumId w:val="23"/>
  </w:num>
  <w:num w:numId="4">
    <w:abstractNumId w:val="6"/>
  </w:num>
  <w:num w:numId="5">
    <w:abstractNumId w:val="7"/>
  </w:num>
  <w:num w:numId="6">
    <w:abstractNumId w:val="0"/>
  </w:num>
  <w:num w:numId="7">
    <w:abstractNumId w:val="8"/>
  </w:num>
  <w:num w:numId="8">
    <w:abstractNumId w:val="4"/>
  </w:num>
  <w:num w:numId="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1"/>
  </w:num>
  <w:num w:numId="11">
    <w:abstractNumId w:val="3"/>
  </w:num>
  <w:num w:numId="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9"/>
  </w:num>
  <w:num w:numId="14">
    <w:abstractNumId w:val="22"/>
  </w:num>
  <w:num w:numId="15">
    <w:abstractNumId w:val="1"/>
  </w:num>
  <w:num w:numId="16">
    <w:abstractNumId w:val="11"/>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num>
  <w:num w:numId="20">
    <w:abstractNumId w:val="6"/>
  </w:num>
  <w:num w:numId="21">
    <w:abstractNumId w:val="7"/>
  </w:num>
  <w:num w:numId="22">
    <w:abstractNumId w:val="0"/>
  </w:num>
  <w:num w:numId="23">
    <w:abstractNumId w:val="5"/>
  </w:num>
  <w:num w:numId="24">
    <w:abstractNumId w:val="14"/>
  </w:num>
  <w:num w:numId="25">
    <w:abstractNumId w:val="15"/>
  </w:num>
  <w:num w:numId="26">
    <w:abstractNumId w:val="16"/>
  </w:num>
  <w:num w:numId="27">
    <w:abstractNumId w:val="17"/>
  </w:num>
  <w:num w:numId="28">
    <w:abstractNumId w:val="20"/>
  </w:num>
  <w:num w:numId="29">
    <w:abstractNumId w:val="9"/>
  </w:num>
  <w:num w:numId="30">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0EF0"/>
    <w:rsid w:val="00001AA4"/>
    <w:rsid w:val="00002B51"/>
    <w:rsid w:val="000069B0"/>
    <w:rsid w:val="00011A00"/>
    <w:rsid w:val="00017929"/>
    <w:rsid w:val="00022E4A"/>
    <w:rsid w:val="00022FB7"/>
    <w:rsid w:val="0002358F"/>
    <w:rsid w:val="00025309"/>
    <w:rsid w:val="000271DF"/>
    <w:rsid w:val="00031562"/>
    <w:rsid w:val="0003168E"/>
    <w:rsid w:val="00031F0F"/>
    <w:rsid w:val="00033B52"/>
    <w:rsid w:val="0003547F"/>
    <w:rsid w:val="000474F7"/>
    <w:rsid w:val="0006446F"/>
    <w:rsid w:val="00065B04"/>
    <w:rsid w:val="000719C0"/>
    <w:rsid w:val="0007383A"/>
    <w:rsid w:val="00073C6C"/>
    <w:rsid w:val="00073FCC"/>
    <w:rsid w:val="0007712A"/>
    <w:rsid w:val="000772C9"/>
    <w:rsid w:val="0008024B"/>
    <w:rsid w:val="000816ED"/>
    <w:rsid w:val="000827CB"/>
    <w:rsid w:val="000830E9"/>
    <w:rsid w:val="0008330C"/>
    <w:rsid w:val="00086CD3"/>
    <w:rsid w:val="000906B3"/>
    <w:rsid w:val="00090747"/>
    <w:rsid w:val="00091928"/>
    <w:rsid w:val="00094CB9"/>
    <w:rsid w:val="0009763B"/>
    <w:rsid w:val="00097D02"/>
    <w:rsid w:val="000A01FE"/>
    <w:rsid w:val="000A6394"/>
    <w:rsid w:val="000B040A"/>
    <w:rsid w:val="000B1451"/>
    <w:rsid w:val="000B19DB"/>
    <w:rsid w:val="000B1EA7"/>
    <w:rsid w:val="000B38A3"/>
    <w:rsid w:val="000B3B20"/>
    <w:rsid w:val="000B60E6"/>
    <w:rsid w:val="000B6CD2"/>
    <w:rsid w:val="000B7FED"/>
    <w:rsid w:val="000C026D"/>
    <w:rsid w:val="000C038A"/>
    <w:rsid w:val="000C2F5A"/>
    <w:rsid w:val="000C3856"/>
    <w:rsid w:val="000C4B53"/>
    <w:rsid w:val="000C6182"/>
    <w:rsid w:val="000C6598"/>
    <w:rsid w:val="000C7042"/>
    <w:rsid w:val="000D0E05"/>
    <w:rsid w:val="000D348F"/>
    <w:rsid w:val="000D44B3"/>
    <w:rsid w:val="000D45DC"/>
    <w:rsid w:val="000D52AF"/>
    <w:rsid w:val="000D78F9"/>
    <w:rsid w:val="000E1CC0"/>
    <w:rsid w:val="000E6CD4"/>
    <w:rsid w:val="000E7EFF"/>
    <w:rsid w:val="000F3472"/>
    <w:rsid w:val="000F3530"/>
    <w:rsid w:val="000F4274"/>
    <w:rsid w:val="00100285"/>
    <w:rsid w:val="001010B6"/>
    <w:rsid w:val="00103326"/>
    <w:rsid w:val="00105DEC"/>
    <w:rsid w:val="00106FA5"/>
    <w:rsid w:val="00107988"/>
    <w:rsid w:val="00110E5C"/>
    <w:rsid w:val="00111EA2"/>
    <w:rsid w:val="00112123"/>
    <w:rsid w:val="00120BC5"/>
    <w:rsid w:val="00121D37"/>
    <w:rsid w:val="00124122"/>
    <w:rsid w:val="001247BB"/>
    <w:rsid w:val="00126FB3"/>
    <w:rsid w:val="00133DE9"/>
    <w:rsid w:val="00136508"/>
    <w:rsid w:val="00141FF6"/>
    <w:rsid w:val="00143337"/>
    <w:rsid w:val="0014500F"/>
    <w:rsid w:val="00145D43"/>
    <w:rsid w:val="00146E6E"/>
    <w:rsid w:val="00147720"/>
    <w:rsid w:val="001538FE"/>
    <w:rsid w:val="001609E1"/>
    <w:rsid w:val="00164570"/>
    <w:rsid w:val="00165150"/>
    <w:rsid w:val="00167429"/>
    <w:rsid w:val="0016751C"/>
    <w:rsid w:val="00170D1B"/>
    <w:rsid w:val="0017152D"/>
    <w:rsid w:val="001715D2"/>
    <w:rsid w:val="00176B67"/>
    <w:rsid w:val="0017797F"/>
    <w:rsid w:val="0018095B"/>
    <w:rsid w:val="001819AA"/>
    <w:rsid w:val="001820B3"/>
    <w:rsid w:val="00182D1A"/>
    <w:rsid w:val="001857AB"/>
    <w:rsid w:val="00185FB8"/>
    <w:rsid w:val="0018665F"/>
    <w:rsid w:val="00190258"/>
    <w:rsid w:val="00190827"/>
    <w:rsid w:val="001915A4"/>
    <w:rsid w:val="00192C46"/>
    <w:rsid w:val="0019372D"/>
    <w:rsid w:val="00193957"/>
    <w:rsid w:val="001A08B3"/>
    <w:rsid w:val="001A3504"/>
    <w:rsid w:val="001A5C6D"/>
    <w:rsid w:val="001A60CE"/>
    <w:rsid w:val="001A677A"/>
    <w:rsid w:val="001A759A"/>
    <w:rsid w:val="001A7B60"/>
    <w:rsid w:val="001B06F1"/>
    <w:rsid w:val="001B0C34"/>
    <w:rsid w:val="001B1D3F"/>
    <w:rsid w:val="001B2FCF"/>
    <w:rsid w:val="001B52F0"/>
    <w:rsid w:val="001B64E5"/>
    <w:rsid w:val="001B6D47"/>
    <w:rsid w:val="001B75C9"/>
    <w:rsid w:val="001B7691"/>
    <w:rsid w:val="001B7A65"/>
    <w:rsid w:val="001C1062"/>
    <w:rsid w:val="001C1185"/>
    <w:rsid w:val="001C2029"/>
    <w:rsid w:val="001C3501"/>
    <w:rsid w:val="001C5245"/>
    <w:rsid w:val="001C5BC9"/>
    <w:rsid w:val="001C621F"/>
    <w:rsid w:val="001C642F"/>
    <w:rsid w:val="001C6A49"/>
    <w:rsid w:val="001C6A62"/>
    <w:rsid w:val="001D1F07"/>
    <w:rsid w:val="001D64E0"/>
    <w:rsid w:val="001D69D3"/>
    <w:rsid w:val="001E0995"/>
    <w:rsid w:val="001E1CEB"/>
    <w:rsid w:val="001E2F35"/>
    <w:rsid w:val="001E41F3"/>
    <w:rsid w:val="001E7D87"/>
    <w:rsid w:val="001F14BB"/>
    <w:rsid w:val="001F1FD6"/>
    <w:rsid w:val="00200FB0"/>
    <w:rsid w:val="002015BA"/>
    <w:rsid w:val="00201A0B"/>
    <w:rsid w:val="00204632"/>
    <w:rsid w:val="002051B9"/>
    <w:rsid w:val="00206211"/>
    <w:rsid w:val="00210DDE"/>
    <w:rsid w:val="002110BC"/>
    <w:rsid w:val="002114AC"/>
    <w:rsid w:val="00213321"/>
    <w:rsid w:val="002168A0"/>
    <w:rsid w:val="00217C85"/>
    <w:rsid w:val="0022179B"/>
    <w:rsid w:val="00223C9A"/>
    <w:rsid w:val="00224701"/>
    <w:rsid w:val="00227E04"/>
    <w:rsid w:val="00233738"/>
    <w:rsid w:val="0023380F"/>
    <w:rsid w:val="00235533"/>
    <w:rsid w:val="0023597B"/>
    <w:rsid w:val="002376F2"/>
    <w:rsid w:val="00241FA5"/>
    <w:rsid w:val="0024273F"/>
    <w:rsid w:val="00242F6B"/>
    <w:rsid w:val="00242F9C"/>
    <w:rsid w:val="00245229"/>
    <w:rsid w:val="00245806"/>
    <w:rsid w:val="00250F86"/>
    <w:rsid w:val="00254448"/>
    <w:rsid w:val="0025488B"/>
    <w:rsid w:val="00256180"/>
    <w:rsid w:val="002572A6"/>
    <w:rsid w:val="002572F8"/>
    <w:rsid w:val="0026004D"/>
    <w:rsid w:val="00262630"/>
    <w:rsid w:val="00262BD3"/>
    <w:rsid w:val="00263170"/>
    <w:rsid w:val="002640DD"/>
    <w:rsid w:val="002666B2"/>
    <w:rsid w:val="002667D6"/>
    <w:rsid w:val="00266AE7"/>
    <w:rsid w:val="002677A3"/>
    <w:rsid w:val="00272606"/>
    <w:rsid w:val="0027420E"/>
    <w:rsid w:val="00275CE8"/>
    <w:rsid w:val="00275D12"/>
    <w:rsid w:val="00276511"/>
    <w:rsid w:val="00276899"/>
    <w:rsid w:val="00276D21"/>
    <w:rsid w:val="002810A6"/>
    <w:rsid w:val="002812AD"/>
    <w:rsid w:val="00281E71"/>
    <w:rsid w:val="0028257E"/>
    <w:rsid w:val="00283490"/>
    <w:rsid w:val="00283FDD"/>
    <w:rsid w:val="00284FEB"/>
    <w:rsid w:val="002851E0"/>
    <w:rsid w:val="002860C4"/>
    <w:rsid w:val="00286F85"/>
    <w:rsid w:val="00292C06"/>
    <w:rsid w:val="0029435A"/>
    <w:rsid w:val="00294752"/>
    <w:rsid w:val="002947AF"/>
    <w:rsid w:val="00294930"/>
    <w:rsid w:val="0029581D"/>
    <w:rsid w:val="00295EF6"/>
    <w:rsid w:val="002969B1"/>
    <w:rsid w:val="00297192"/>
    <w:rsid w:val="00297B1A"/>
    <w:rsid w:val="002A4CC6"/>
    <w:rsid w:val="002A52CA"/>
    <w:rsid w:val="002A5571"/>
    <w:rsid w:val="002A5EC0"/>
    <w:rsid w:val="002A74E6"/>
    <w:rsid w:val="002B1668"/>
    <w:rsid w:val="002B3CDB"/>
    <w:rsid w:val="002B4DB8"/>
    <w:rsid w:val="002B5741"/>
    <w:rsid w:val="002C20E8"/>
    <w:rsid w:val="002C7439"/>
    <w:rsid w:val="002D0A65"/>
    <w:rsid w:val="002E02EB"/>
    <w:rsid w:val="002E1287"/>
    <w:rsid w:val="002E472E"/>
    <w:rsid w:val="002F0899"/>
    <w:rsid w:val="002F0FEC"/>
    <w:rsid w:val="002F1095"/>
    <w:rsid w:val="002F3658"/>
    <w:rsid w:val="003021DF"/>
    <w:rsid w:val="003045F4"/>
    <w:rsid w:val="00305060"/>
    <w:rsid w:val="00305409"/>
    <w:rsid w:val="00310FE9"/>
    <w:rsid w:val="00312A14"/>
    <w:rsid w:val="0031334E"/>
    <w:rsid w:val="00316439"/>
    <w:rsid w:val="00322108"/>
    <w:rsid w:val="00322554"/>
    <w:rsid w:val="00322AB5"/>
    <w:rsid w:val="00324A62"/>
    <w:rsid w:val="00325166"/>
    <w:rsid w:val="00327283"/>
    <w:rsid w:val="003324E0"/>
    <w:rsid w:val="003342EF"/>
    <w:rsid w:val="003344DA"/>
    <w:rsid w:val="0033450B"/>
    <w:rsid w:val="00334C9B"/>
    <w:rsid w:val="00336862"/>
    <w:rsid w:val="003447F6"/>
    <w:rsid w:val="00346D41"/>
    <w:rsid w:val="00350ADC"/>
    <w:rsid w:val="00350C73"/>
    <w:rsid w:val="00350DBB"/>
    <w:rsid w:val="00353ADA"/>
    <w:rsid w:val="0035485D"/>
    <w:rsid w:val="00355904"/>
    <w:rsid w:val="00355ED3"/>
    <w:rsid w:val="00357D55"/>
    <w:rsid w:val="003609EF"/>
    <w:rsid w:val="00360A6F"/>
    <w:rsid w:val="0036190C"/>
    <w:rsid w:val="0036231A"/>
    <w:rsid w:val="003672CD"/>
    <w:rsid w:val="00371FF1"/>
    <w:rsid w:val="003723D2"/>
    <w:rsid w:val="00374DD4"/>
    <w:rsid w:val="003774C7"/>
    <w:rsid w:val="00377ECE"/>
    <w:rsid w:val="00382DCA"/>
    <w:rsid w:val="00384F1B"/>
    <w:rsid w:val="0039184D"/>
    <w:rsid w:val="00394374"/>
    <w:rsid w:val="00396977"/>
    <w:rsid w:val="003A4A67"/>
    <w:rsid w:val="003A7679"/>
    <w:rsid w:val="003B1EF6"/>
    <w:rsid w:val="003B4656"/>
    <w:rsid w:val="003B5774"/>
    <w:rsid w:val="003B5C08"/>
    <w:rsid w:val="003B5D95"/>
    <w:rsid w:val="003B6F29"/>
    <w:rsid w:val="003C13C8"/>
    <w:rsid w:val="003C38BD"/>
    <w:rsid w:val="003C4C92"/>
    <w:rsid w:val="003C5DEE"/>
    <w:rsid w:val="003D040E"/>
    <w:rsid w:val="003D4BBD"/>
    <w:rsid w:val="003D712B"/>
    <w:rsid w:val="003D73C3"/>
    <w:rsid w:val="003D791F"/>
    <w:rsid w:val="003E1A36"/>
    <w:rsid w:val="003E4960"/>
    <w:rsid w:val="003E5AF1"/>
    <w:rsid w:val="003F1526"/>
    <w:rsid w:val="003F432D"/>
    <w:rsid w:val="003F559E"/>
    <w:rsid w:val="00402793"/>
    <w:rsid w:val="004034EC"/>
    <w:rsid w:val="0040513A"/>
    <w:rsid w:val="00405933"/>
    <w:rsid w:val="004064B1"/>
    <w:rsid w:val="00406A85"/>
    <w:rsid w:val="0040702A"/>
    <w:rsid w:val="00410371"/>
    <w:rsid w:val="00410611"/>
    <w:rsid w:val="00410681"/>
    <w:rsid w:val="00411117"/>
    <w:rsid w:val="00411BFA"/>
    <w:rsid w:val="00412052"/>
    <w:rsid w:val="004122B5"/>
    <w:rsid w:val="004160D2"/>
    <w:rsid w:val="00420B26"/>
    <w:rsid w:val="00424173"/>
    <w:rsid w:val="004242F1"/>
    <w:rsid w:val="004247AC"/>
    <w:rsid w:val="00430A96"/>
    <w:rsid w:val="004324B3"/>
    <w:rsid w:val="004359F4"/>
    <w:rsid w:val="004362F3"/>
    <w:rsid w:val="004444E5"/>
    <w:rsid w:val="004475A6"/>
    <w:rsid w:val="00455E12"/>
    <w:rsid w:val="00456F39"/>
    <w:rsid w:val="00461BCB"/>
    <w:rsid w:val="00462690"/>
    <w:rsid w:val="00463D88"/>
    <w:rsid w:val="00472ADF"/>
    <w:rsid w:val="00473058"/>
    <w:rsid w:val="00473D58"/>
    <w:rsid w:val="00474794"/>
    <w:rsid w:val="00476474"/>
    <w:rsid w:val="0047725A"/>
    <w:rsid w:val="00480B5F"/>
    <w:rsid w:val="00481978"/>
    <w:rsid w:val="00482138"/>
    <w:rsid w:val="0048356C"/>
    <w:rsid w:val="0048528E"/>
    <w:rsid w:val="00487017"/>
    <w:rsid w:val="004874E8"/>
    <w:rsid w:val="004905AB"/>
    <w:rsid w:val="004933DD"/>
    <w:rsid w:val="00493609"/>
    <w:rsid w:val="00494C6F"/>
    <w:rsid w:val="00494DBF"/>
    <w:rsid w:val="0049702C"/>
    <w:rsid w:val="004A09C3"/>
    <w:rsid w:val="004A10CB"/>
    <w:rsid w:val="004A5896"/>
    <w:rsid w:val="004A6A97"/>
    <w:rsid w:val="004B3BF8"/>
    <w:rsid w:val="004B549F"/>
    <w:rsid w:val="004B75B7"/>
    <w:rsid w:val="004B76E4"/>
    <w:rsid w:val="004C0BDB"/>
    <w:rsid w:val="004C0E9C"/>
    <w:rsid w:val="004C1BDD"/>
    <w:rsid w:val="004C2234"/>
    <w:rsid w:val="004C4EFE"/>
    <w:rsid w:val="004C64C8"/>
    <w:rsid w:val="004C7499"/>
    <w:rsid w:val="004D14A5"/>
    <w:rsid w:val="004D3ECE"/>
    <w:rsid w:val="004D628F"/>
    <w:rsid w:val="004D6824"/>
    <w:rsid w:val="004E07E2"/>
    <w:rsid w:val="004E3984"/>
    <w:rsid w:val="004E47B7"/>
    <w:rsid w:val="004E4B17"/>
    <w:rsid w:val="004E54EE"/>
    <w:rsid w:val="004E603D"/>
    <w:rsid w:val="004E634A"/>
    <w:rsid w:val="004E680A"/>
    <w:rsid w:val="004E6A3D"/>
    <w:rsid w:val="004E75C4"/>
    <w:rsid w:val="004E7DDF"/>
    <w:rsid w:val="004E7DE1"/>
    <w:rsid w:val="004F0AA5"/>
    <w:rsid w:val="004F1D74"/>
    <w:rsid w:val="004F2CAE"/>
    <w:rsid w:val="004F3386"/>
    <w:rsid w:val="004F76E5"/>
    <w:rsid w:val="00502AF2"/>
    <w:rsid w:val="0051080B"/>
    <w:rsid w:val="00511D54"/>
    <w:rsid w:val="0051541C"/>
    <w:rsid w:val="0051580D"/>
    <w:rsid w:val="0052344E"/>
    <w:rsid w:val="00526E85"/>
    <w:rsid w:val="00531EFC"/>
    <w:rsid w:val="0053223D"/>
    <w:rsid w:val="00533FC9"/>
    <w:rsid w:val="005348C5"/>
    <w:rsid w:val="005349F5"/>
    <w:rsid w:val="00536795"/>
    <w:rsid w:val="00537DD0"/>
    <w:rsid w:val="00542CF4"/>
    <w:rsid w:val="00546B43"/>
    <w:rsid w:val="00547111"/>
    <w:rsid w:val="005554C8"/>
    <w:rsid w:val="005611A0"/>
    <w:rsid w:val="00562EE9"/>
    <w:rsid w:val="00564D91"/>
    <w:rsid w:val="00567599"/>
    <w:rsid w:val="00577954"/>
    <w:rsid w:val="005813E8"/>
    <w:rsid w:val="00582C8D"/>
    <w:rsid w:val="00583AB3"/>
    <w:rsid w:val="005864C2"/>
    <w:rsid w:val="00591A33"/>
    <w:rsid w:val="005920C9"/>
    <w:rsid w:val="00592D74"/>
    <w:rsid w:val="00593C2C"/>
    <w:rsid w:val="00596908"/>
    <w:rsid w:val="005A1A03"/>
    <w:rsid w:val="005A2197"/>
    <w:rsid w:val="005A29EF"/>
    <w:rsid w:val="005A7C07"/>
    <w:rsid w:val="005A7FE8"/>
    <w:rsid w:val="005B0646"/>
    <w:rsid w:val="005B0E27"/>
    <w:rsid w:val="005B499E"/>
    <w:rsid w:val="005B6CE6"/>
    <w:rsid w:val="005B7290"/>
    <w:rsid w:val="005C0736"/>
    <w:rsid w:val="005C1262"/>
    <w:rsid w:val="005C17FE"/>
    <w:rsid w:val="005C1A37"/>
    <w:rsid w:val="005C2E4D"/>
    <w:rsid w:val="005C35DD"/>
    <w:rsid w:val="005C5857"/>
    <w:rsid w:val="005D1DDD"/>
    <w:rsid w:val="005D1ED4"/>
    <w:rsid w:val="005D332B"/>
    <w:rsid w:val="005D5F5F"/>
    <w:rsid w:val="005E0EC9"/>
    <w:rsid w:val="005E2C44"/>
    <w:rsid w:val="005E3798"/>
    <w:rsid w:val="005E714F"/>
    <w:rsid w:val="005F09E3"/>
    <w:rsid w:val="005F1439"/>
    <w:rsid w:val="005F1944"/>
    <w:rsid w:val="005F25E4"/>
    <w:rsid w:val="005F3302"/>
    <w:rsid w:val="005F77EC"/>
    <w:rsid w:val="0060118D"/>
    <w:rsid w:val="00601E11"/>
    <w:rsid w:val="00602BBD"/>
    <w:rsid w:val="00607976"/>
    <w:rsid w:val="006103E8"/>
    <w:rsid w:val="0061095D"/>
    <w:rsid w:val="00610C7F"/>
    <w:rsid w:val="00610CDB"/>
    <w:rsid w:val="00611CDA"/>
    <w:rsid w:val="00613FEA"/>
    <w:rsid w:val="0062041C"/>
    <w:rsid w:val="00620DC0"/>
    <w:rsid w:val="00621188"/>
    <w:rsid w:val="0062205D"/>
    <w:rsid w:val="006238A8"/>
    <w:rsid w:val="006257ED"/>
    <w:rsid w:val="006267F6"/>
    <w:rsid w:val="006304B9"/>
    <w:rsid w:val="006322F8"/>
    <w:rsid w:val="006323F1"/>
    <w:rsid w:val="00633DF7"/>
    <w:rsid w:val="006351E6"/>
    <w:rsid w:val="00636211"/>
    <w:rsid w:val="0063629A"/>
    <w:rsid w:val="0063634F"/>
    <w:rsid w:val="0064013C"/>
    <w:rsid w:val="006407AE"/>
    <w:rsid w:val="00640AED"/>
    <w:rsid w:val="00641DDF"/>
    <w:rsid w:val="00641E95"/>
    <w:rsid w:val="00641ED6"/>
    <w:rsid w:val="00642AE7"/>
    <w:rsid w:val="00642E0D"/>
    <w:rsid w:val="00647A40"/>
    <w:rsid w:val="006500F3"/>
    <w:rsid w:val="00650105"/>
    <w:rsid w:val="0065221D"/>
    <w:rsid w:val="00653819"/>
    <w:rsid w:val="006547D6"/>
    <w:rsid w:val="006627AB"/>
    <w:rsid w:val="00662E50"/>
    <w:rsid w:val="00665C47"/>
    <w:rsid w:val="00670DF1"/>
    <w:rsid w:val="006718C1"/>
    <w:rsid w:val="006728AA"/>
    <w:rsid w:val="00674196"/>
    <w:rsid w:val="00674806"/>
    <w:rsid w:val="006763B7"/>
    <w:rsid w:val="00676A0C"/>
    <w:rsid w:val="00681291"/>
    <w:rsid w:val="006817FC"/>
    <w:rsid w:val="00690FED"/>
    <w:rsid w:val="006934FD"/>
    <w:rsid w:val="00695808"/>
    <w:rsid w:val="00697CE9"/>
    <w:rsid w:val="006A5855"/>
    <w:rsid w:val="006A7FCE"/>
    <w:rsid w:val="006B46FB"/>
    <w:rsid w:val="006B4855"/>
    <w:rsid w:val="006B56BC"/>
    <w:rsid w:val="006B5868"/>
    <w:rsid w:val="006B75A2"/>
    <w:rsid w:val="006B795F"/>
    <w:rsid w:val="006C05A5"/>
    <w:rsid w:val="006C357D"/>
    <w:rsid w:val="006C60B4"/>
    <w:rsid w:val="006D112E"/>
    <w:rsid w:val="006D29F3"/>
    <w:rsid w:val="006D33BD"/>
    <w:rsid w:val="006E1DA6"/>
    <w:rsid w:val="006E2056"/>
    <w:rsid w:val="006E21FB"/>
    <w:rsid w:val="006F0B5A"/>
    <w:rsid w:val="006F1C58"/>
    <w:rsid w:val="006F5E3C"/>
    <w:rsid w:val="006F6A36"/>
    <w:rsid w:val="007022BF"/>
    <w:rsid w:val="0070302E"/>
    <w:rsid w:val="007035E2"/>
    <w:rsid w:val="00703A86"/>
    <w:rsid w:val="007045A7"/>
    <w:rsid w:val="00706D3F"/>
    <w:rsid w:val="0070724B"/>
    <w:rsid w:val="00710223"/>
    <w:rsid w:val="0071214E"/>
    <w:rsid w:val="00712FEB"/>
    <w:rsid w:val="00715863"/>
    <w:rsid w:val="00715CF9"/>
    <w:rsid w:val="00720DFC"/>
    <w:rsid w:val="00721001"/>
    <w:rsid w:val="00722353"/>
    <w:rsid w:val="00723AD3"/>
    <w:rsid w:val="00737032"/>
    <w:rsid w:val="00744310"/>
    <w:rsid w:val="00744DD8"/>
    <w:rsid w:val="00746F61"/>
    <w:rsid w:val="00747AE9"/>
    <w:rsid w:val="0075072B"/>
    <w:rsid w:val="00750C17"/>
    <w:rsid w:val="007534DB"/>
    <w:rsid w:val="00756A99"/>
    <w:rsid w:val="007572B7"/>
    <w:rsid w:val="00764B9C"/>
    <w:rsid w:val="00770148"/>
    <w:rsid w:val="007723B8"/>
    <w:rsid w:val="00776DBD"/>
    <w:rsid w:val="007775EE"/>
    <w:rsid w:val="00782565"/>
    <w:rsid w:val="00785C78"/>
    <w:rsid w:val="00791109"/>
    <w:rsid w:val="00791196"/>
    <w:rsid w:val="00791E6E"/>
    <w:rsid w:val="00792342"/>
    <w:rsid w:val="00794606"/>
    <w:rsid w:val="007977A8"/>
    <w:rsid w:val="007A5138"/>
    <w:rsid w:val="007A669E"/>
    <w:rsid w:val="007A722C"/>
    <w:rsid w:val="007B3F50"/>
    <w:rsid w:val="007B512A"/>
    <w:rsid w:val="007C1791"/>
    <w:rsid w:val="007C2097"/>
    <w:rsid w:val="007C5EDF"/>
    <w:rsid w:val="007C5F50"/>
    <w:rsid w:val="007C648D"/>
    <w:rsid w:val="007C6DD2"/>
    <w:rsid w:val="007C791D"/>
    <w:rsid w:val="007D4CB3"/>
    <w:rsid w:val="007D5026"/>
    <w:rsid w:val="007D6A07"/>
    <w:rsid w:val="007E0FD9"/>
    <w:rsid w:val="007E2B70"/>
    <w:rsid w:val="007E3C38"/>
    <w:rsid w:val="007E484D"/>
    <w:rsid w:val="007E7BA7"/>
    <w:rsid w:val="007F199C"/>
    <w:rsid w:val="007F3A99"/>
    <w:rsid w:val="007F4E1A"/>
    <w:rsid w:val="007F7259"/>
    <w:rsid w:val="00800135"/>
    <w:rsid w:val="00802069"/>
    <w:rsid w:val="008029BC"/>
    <w:rsid w:val="00802B1D"/>
    <w:rsid w:val="008040A8"/>
    <w:rsid w:val="00805BA7"/>
    <w:rsid w:val="00807332"/>
    <w:rsid w:val="008145AB"/>
    <w:rsid w:val="00821A61"/>
    <w:rsid w:val="00822BC0"/>
    <w:rsid w:val="008269C9"/>
    <w:rsid w:val="0082712D"/>
    <w:rsid w:val="00827715"/>
    <w:rsid w:val="008279FA"/>
    <w:rsid w:val="0083236B"/>
    <w:rsid w:val="008373D7"/>
    <w:rsid w:val="00843150"/>
    <w:rsid w:val="008439B1"/>
    <w:rsid w:val="00846A92"/>
    <w:rsid w:val="00850DFE"/>
    <w:rsid w:val="0085672E"/>
    <w:rsid w:val="008626E7"/>
    <w:rsid w:val="00862BAA"/>
    <w:rsid w:val="00865F86"/>
    <w:rsid w:val="00866017"/>
    <w:rsid w:val="00866420"/>
    <w:rsid w:val="00867BF1"/>
    <w:rsid w:val="00870701"/>
    <w:rsid w:val="00870EE7"/>
    <w:rsid w:val="00873EA8"/>
    <w:rsid w:val="008863B9"/>
    <w:rsid w:val="008868C1"/>
    <w:rsid w:val="00887C7B"/>
    <w:rsid w:val="008903C9"/>
    <w:rsid w:val="0089045A"/>
    <w:rsid w:val="008936A4"/>
    <w:rsid w:val="00893BE1"/>
    <w:rsid w:val="008A019D"/>
    <w:rsid w:val="008A092E"/>
    <w:rsid w:val="008A1BD4"/>
    <w:rsid w:val="008A234B"/>
    <w:rsid w:val="008A4225"/>
    <w:rsid w:val="008A45A6"/>
    <w:rsid w:val="008A6410"/>
    <w:rsid w:val="008B0CC6"/>
    <w:rsid w:val="008B1FAC"/>
    <w:rsid w:val="008B2135"/>
    <w:rsid w:val="008B28BA"/>
    <w:rsid w:val="008B3CB9"/>
    <w:rsid w:val="008B4F11"/>
    <w:rsid w:val="008B4F44"/>
    <w:rsid w:val="008B7CAF"/>
    <w:rsid w:val="008C5439"/>
    <w:rsid w:val="008C5A06"/>
    <w:rsid w:val="008C6D12"/>
    <w:rsid w:val="008C777C"/>
    <w:rsid w:val="008C7D60"/>
    <w:rsid w:val="008D1145"/>
    <w:rsid w:val="008D67E1"/>
    <w:rsid w:val="008D702B"/>
    <w:rsid w:val="008D7AB3"/>
    <w:rsid w:val="008E1E7E"/>
    <w:rsid w:val="008E1F97"/>
    <w:rsid w:val="008E7245"/>
    <w:rsid w:val="008F26AE"/>
    <w:rsid w:val="008F3789"/>
    <w:rsid w:val="008F380A"/>
    <w:rsid w:val="008F3F01"/>
    <w:rsid w:val="008F4AA6"/>
    <w:rsid w:val="008F6405"/>
    <w:rsid w:val="008F686C"/>
    <w:rsid w:val="008F704D"/>
    <w:rsid w:val="008F729A"/>
    <w:rsid w:val="008F75E2"/>
    <w:rsid w:val="00901585"/>
    <w:rsid w:val="00902038"/>
    <w:rsid w:val="009063B6"/>
    <w:rsid w:val="009102D1"/>
    <w:rsid w:val="0091092E"/>
    <w:rsid w:val="009120C7"/>
    <w:rsid w:val="009148DE"/>
    <w:rsid w:val="00914E48"/>
    <w:rsid w:val="009170CB"/>
    <w:rsid w:val="00922756"/>
    <w:rsid w:val="009236BD"/>
    <w:rsid w:val="009260A4"/>
    <w:rsid w:val="00926427"/>
    <w:rsid w:val="00930718"/>
    <w:rsid w:val="009319CF"/>
    <w:rsid w:val="00933503"/>
    <w:rsid w:val="0093455F"/>
    <w:rsid w:val="00941DCB"/>
    <w:rsid w:val="00941E30"/>
    <w:rsid w:val="00943590"/>
    <w:rsid w:val="009455BB"/>
    <w:rsid w:val="0094577E"/>
    <w:rsid w:val="00947745"/>
    <w:rsid w:val="00947ACE"/>
    <w:rsid w:val="009529E7"/>
    <w:rsid w:val="009531B4"/>
    <w:rsid w:val="009540E9"/>
    <w:rsid w:val="0095627F"/>
    <w:rsid w:val="009575A8"/>
    <w:rsid w:val="00960D04"/>
    <w:rsid w:val="00961072"/>
    <w:rsid w:val="00963B2F"/>
    <w:rsid w:val="00964CDA"/>
    <w:rsid w:val="00973AFD"/>
    <w:rsid w:val="009755C4"/>
    <w:rsid w:val="009777D9"/>
    <w:rsid w:val="00980235"/>
    <w:rsid w:val="0098287C"/>
    <w:rsid w:val="00984848"/>
    <w:rsid w:val="0098595F"/>
    <w:rsid w:val="00991B88"/>
    <w:rsid w:val="00992D92"/>
    <w:rsid w:val="009A0F8D"/>
    <w:rsid w:val="009A1802"/>
    <w:rsid w:val="009A26E2"/>
    <w:rsid w:val="009A3302"/>
    <w:rsid w:val="009A44AD"/>
    <w:rsid w:val="009A5753"/>
    <w:rsid w:val="009A579D"/>
    <w:rsid w:val="009B0FFC"/>
    <w:rsid w:val="009B2AF6"/>
    <w:rsid w:val="009B3AAC"/>
    <w:rsid w:val="009B49F0"/>
    <w:rsid w:val="009B4C5F"/>
    <w:rsid w:val="009C26F6"/>
    <w:rsid w:val="009C32C0"/>
    <w:rsid w:val="009C67D9"/>
    <w:rsid w:val="009C682D"/>
    <w:rsid w:val="009C70DB"/>
    <w:rsid w:val="009C76F2"/>
    <w:rsid w:val="009D0904"/>
    <w:rsid w:val="009D2DC2"/>
    <w:rsid w:val="009D3FF9"/>
    <w:rsid w:val="009D4219"/>
    <w:rsid w:val="009D4EFA"/>
    <w:rsid w:val="009D53AB"/>
    <w:rsid w:val="009D7996"/>
    <w:rsid w:val="009E1206"/>
    <w:rsid w:val="009E3297"/>
    <w:rsid w:val="009E4A7F"/>
    <w:rsid w:val="009E6452"/>
    <w:rsid w:val="009F1695"/>
    <w:rsid w:val="009F1EBD"/>
    <w:rsid w:val="009F29EA"/>
    <w:rsid w:val="009F734F"/>
    <w:rsid w:val="009F747C"/>
    <w:rsid w:val="00A020C5"/>
    <w:rsid w:val="00A025E9"/>
    <w:rsid w:val="00A0612A"/>
    <w:rsid w:val="00A06E1C"/>
    <w:rsid w:val="00A07CC4"/>
    <w:rsid w:val="00A11368"/>
    <w:rsid w:val="00A125F0"/>
    <w:rsid w:val="00A167CC"/>
    <w:rsid w:val="00A17BE9"/>
    <w:rsid w:val="00A17D44"/>
    <w:rsid w:val="00A20028"/>
    <w:rsid w:val="00A22B44"/>
    <w:rsid w:val="00A23326"/>
    <w:rsid w:val="00A246B6"/>
    <w:rsid w:val="00A33C10"/>
    <w:rsid w:val="00A33C2C"/>
    <w:rsid w:val="00A35514"/>
    <w:rsid w:val="00A3592A"/>
    <w:rsid w:val="00A371C1"/>
    <w:rsid w:val="00A4146A"/>
    <w:rsid w:val="00A4540A"/>
    <w:rsid w:val="00A47C81"/>
    <w:rsid w:val="00A47E70"/>
    <w:rsid w:val="00A50804"/>
    <w:rsid w:val="00A50CF0"/>
    <w:rsid w:val="00A53B17"/>
    <w:rsid w:val="00A53DD8"/>
    <w:rsid w:val="00A566F5"/>
    <w:rsid w:val="00A57EE4"/>
    <w:rsid w:val="00A610F6"/>
    <w:rsid w:val="00A67094"/>
    <w:rsid w:val="00A72FD2"/>
    <w:rsid w:val="00A7671C"/>
    <w:rsid w:val="00A80E8C"/>
    <w:rsid w:val="00A8302D"/>
    <w:rsid w:val="00A864EA"/>
    <w:rsid w:val="00A915D4"/>
    <w:rsid w:val="00A91F3C"/>
    <w:rsid w:val="00A9228E"/>
    <w:rsid w:val="00A930D4"/>
    <w:rsid w:val="00A94365"/>
    <w:rsid w:val="00A9527D"/>
    <w:rsid w:val="00A96356"/>
    <w:rsid w:val="00A971F2"/>
    <w:rsid w:val="00AA1058"/>
    <w:rsid w:val="00AA2CBC"/>
    <w:rsid w:val="00AA2F10"/>
    <w:rsid w:val="00AA31C2"/>
    <w:rsid w:val="00AA3654"/>
    <w:rsid w:val="00AA458F"/>
    <w:rsid w:val="00AA5D41"/>
    <w:rsid w:val="00AA5FB2"/>
    <w:rsid w:val="00AA72D0"/>
    <w:rsid w:val="00AB032C"/>
    <w:rsid w:val="00AB22D8"/>
    <w:rsid w:val="00AB31CB"/>
    <w:rsid w:val="00AB32F7"/>
    <w:rsid w:val="00AB3468"/>
    <w:rsid w:val="00AB4142"/>
    <w:rsid w:val="00AB4E3F"/>
    <w:rsid w:val="00AB6B19"/>
    <w:rsid w:val="00AC0B2D"/>
    <w:rsid w:val="00AC1B4B"/>
    <w:rsid w:val="00AC30FE"/>
    <w:rsid w:val="00AC5820"/>
    <w:rsid w:val="00AC6130"/>
    <w:rsid w:val="00AC784B"/>
    <w:rsid w:val="00AD1CD8"/>
    <w:rsid w:val="00AE0D8F"/>
    <w:rsid w:val="00AE39A4"/>
    <w:rsid w:val="00AE3CF8"/>
    <w:rsid w:val="00AE4425"/>
    <w:rsid w:val="00AE564A"/>
    <w:rsid w:val="00AE675A"/>
    <w:rsid w:val="00AE7F74"/>
    <w:rsid w:val="00AF204C"/>
    <w:rsid w:val="00AF21B6"/>
    <w:rsid w:val="00AF4661"/>
    <w:rsid w:val="00AF6852"/>
    <w:rsid w:val="00B03A98"/>
    <w:rsid w:val="00B07CE8"/>
    <w:rsid w:val="00B1197F"/>
    <w:rsid w:val="00B12123"/>
    <w:rsid w:val="00B13CBC"/>
    <w:rsid w:val="00B13D98"/>
    <w:rsid w:val="00B14BE5"/>
    <w:rsid w:val="00B172A0"/>
    <w:rsid w:val="00B17EA3"/>
    <w:rsid w:val="00B20DF9"/>
    <w:rsid w:val="00B21E07"/>
    <w:rsid w:val="00B23111"/>
    <w:rsid w:val="00B246EC"/>
    <w:rsid w:val="00B247A4"/>
    <w:rsid w:val="00B258BB"/>
    <w:rsid w:val="00B27F89"/>
    <w:rsid w:val="00B34238"/>
    <w:rsid w:val="00B35952"/>
    <w:rsid w:val="00B372B9"/>
    <w:rsid w:val="00B37F37"/>
    <w:rsid w:val="00B4522B"/>
    <w:rsid w:val="00B5001D"/>
    <w:rsid w:val="00B524B5"/>
    <w:rsid w:val="00B5364A"/>
    <w:rsid w:val="00B54359"/>
    <w:rsid w:val="00B56CAD"/>
    <w:rsid w:val="00B614DE"/>
    <w:rsid w:val="00B64066"/>
    <w:rsid w:val="00B64F6D"/>
    <w:rsid w:val="00B6534B"/>
    <w:rsid w:val="00B65FB2"/>
    <w:rsid w:val="00B67B97"/>
    <w:rsid w:val="00B70B6F"/>
    <w:rsid w:val="00B729D7"/>
    <w:rsid w:val="00B72BDE"/>
    <w:rsid w:val="00B72DC3"/>
    <w:rsid w:val="00B73E00"/>
    <w:rsid w:val="00B7443F"/>
    <w:rsid w:val="00B80FB6"/>
    <w:rsid w:val="00B82BF9"/>
    <w:rsid w:val="00B86989"/>
    <w:rsid w:val="00B900E6"/>
    <w:rsid w:val="00B90FFC"/>
    <w:rsid w:val="00B94F01"/>
    <w:rsid w:val="00B95A18"/>
    <w:rsid w:val="00B968C8"/>
    <w:rsid w:val="00B97F9C"/>
    <w:rsid w:val="00BA1989"/>
    <w:rsid w:val="00BA3C0F"/>
    <w:rsid w:val="00BA3EC5"/>
    <w:rsid w:val="00BA4D3D"/>
    <w:rsid w:val="00BA51D9"/>
    <w:rsid w:val="00BA745B"/>
    <w:rsid w:val="00BA7E78"/>
    <w:rsid w:val="00BB1E82"/>
    <w:rsid w:val="00BB21F6"/>
    <w:rsid w:val="00BB2FBE"/>
    <w:rsid w:val="00BB560D"/>
    <w:rsid w:val="00BB56C7"/>
    <w:rsid w:val="00BB5DFC"/>
    <w:rsid w:val="00BB75C0"/>
    <w:rsid w:val="00BB787B"/>
    <w:rsid w:val="00BC12B6"/>
    <w:rsid w:val="00BC20A5"/>
    <w:rsid w:val="00BC400F"/>
    <w:rsid w:val="00BC491E"/>
    <w:rsid w:val="00BD279D"/>
    <w:rsid w:val="00BD484E"/>
    <w:rsid w:val="00BD5176"/>
    <w:rsid w:val="00BD6BB8"/>
    <w:rsid w:val="00BD7EE9"/>
    <w:rsid w:val="00BE1296"/>
    <w:rsid w:val="00BE2D7F"/>
    <w:rsid w:val="00BE31DF"/>
    <w:rsid w:val="00BE3B39"/>
    <w:rsid w:val="00BE47D4"/>
    <w:rsid w:val="00BE6A60"/>
    <w:rsid w:val="00BF0D2A"/>
    <w:rsid w:val="00BF385C"/>
    <w:rsid w:val="00BF601E"/>
    <w:rsid w:val="00C053F8"/>
    <w:rsid w:val="00C10D17"/>
    <w:rsid w:val="00C116D1"/>
    <w:rsid w:val="00C14595"/>
    <w:rsid w:val="00C16114"/>
    <w:rsid w:val="00C2187C"/>
    <w:rsid w:val="00C24660"/>
    <w:rsid w:val="00C272CC"/>
    <w:rsid w:val="00C27D9E"/>
    <w:rsid w:val="00C31D66"/>
    <w:rsid w:val="00C33596"/>
    <w:rsid w:val="00C342EF"/>
    <w:rsid w:val="00C416CF"/>
    <w:rsid w:val="00C443C5"/>
    <w:rsid w:val="00C44F89"/>
    <w:rsid w:val="00C46038"/>
    <w:rsid w:val="00C51E83"/>
    <w:rsid w:val="00C535C0"/>
    <w:rsid w:val="00C55DEE"/>
    <w:rsid w:val="00C610D9"/>
    <w:rsid w:val="00C642A6"/>
    <w:rsid w:val="00C643B3"/>
    <w:rsid w:val="00C661DF"/>
    <w:rsid w:val="00C66BA2"/>
    <w:rsid w:val="00C74C38"/>
    <w:rsid w:val="00C776B9"/>
    <w:rsid w:val="00C77A26"/>
    <w:rsid w:val="00C816A7"/>
    <w:rsid w:val="00C8371C"/>
    <w:rsid w:val="00C867F2"/>
    <w:rsid w:val="00C912A0"/>
    <w:rsid w:val="00C91F42"/>
    <w:rsid w:val="00C9490F"/>
    <w:rsid w:val="00C95985"/>
    <w:rsid w:val="00CA1BD4"/>
    <w:rsid w:val="00CA332B"/>
    <w:rsid w:val="00CA572B"/>
    <w:rsid w:val="00CA59F5"/>
    <w:rsid w:val="00CA626B"/>
    <w:rsid w:val="00CA6806"/>
    <w:rsid w:val="00CA7994"/>
    <w:rsid w:val="00CB146D"/>
    <w:rsid w:val="00CB1E74"/>
    <w:rsid w:val="00CB2C1C"/>
    <w:rsid w:val="00CC121D"/>
    <w:rsid w:val="00CC5026"/>
    <w:rsid w:val="00CC68D0"/>
    <w:rsid w:val="00CC6D29"/>
    <w:rsid w:val="00CC779B"/>
    <w:rsid w:val="00CD068E"/>
    <w:rsid w:val="00CD0FD2"/>
    <w:rsid w:val="00CD2E16"/>
    <w:rsid w:val="00CD452E"/>
    <w:rsid w:val="00CD4B56"/>
    <w:rsid w:val="00CD5C63"/>
    <w:rsid w:val="00CE0160"/>
    <w:rsid w:val="00CE02C9"/>
    <w:rsid w:val="00CE303B"/>
    <w:rsid w:val="00CE3E2A"/>
    <w:rsid w:val="00CE4610"/>
    <w:rsid w:val="00CE5720"/>
    <w:rsid w:val="00CE586B"/>
    <w:rsid w:val="00CE5FAB"/>
    <w:rsid w:val="00CE7DD4"/>
    <w:rsid w:val="00CF0105"/>
    <w:rsid w:val="00CF1F52"/>
    <w:rsid w:val="00CF204D"/>
    <w:rsid w:val="00CF292D"/>
    <w:rsid w:val="00CF4271"/>
    <w:rsid w:val="00D02F56"/>
    <w:rsid w:val="00D03F9A"/>
    <w:rsid w:val="00D04C65"/>
    <w:rsid w:val="00D04CF4"/>
    <w:rsid w:val="00D062DF"/>
    <w:rsid w:val="00D06D51"/>
    <w:rsid w:val="00D2016F"/>
    <w:rsid w:val="00D20851"/>
    <w:rsid w:val="00D21D03"/>
    <w:rsid w:val="00D24991"/>
    <w:rsid w:val="00D268F0"/>
    <w:rsid w:val="00D27EEA"/>
    <w:rsid w:val="00D310B4"/>
    <w:rsid w:val="00D35780"/>
    <w:rsid w:val="00D36133"/>
    <w:rsid w:val="00D4345F"/>
    <w:rsid w:val="00D4611B"/>
    <w:rsid w:val="00D46CA1"/>
    <w:rsid w:val="00D50255"/>
    <w:rsid w:val="00D50742"/>
    <w:rsid w:val="00D512AE"/>
    <w:rsid w:val="00D51456"/>
    <w:rsid w:val="00D52560"/>
    <w:rsid w:val="00D54643"/>
    <w:rsid w:val="00D5521B"/>
    <w:rsid w:val="00D569C5"/>
    <w:rsid w:val="00D656B0"/>
    <w:rsid w:val="00D66520"/>
    <w:rsid w:val="00D66675"/>
    <w:rsid w:val="00D73541"/>
    <w:rsid w:val="00D76FAD"/>
    <w:rsid w:val="00D8046C"/>
    <w:rsid w:val="00D809FF"/>
    <w:rsid w:val="00D8212D"/>
    <w:rsid w:val="00D82CD1"/>
    <w:rsid w:val="00D94944"/>
    <w:rsid w:val="00D95180"/>
    <w:rsid w:val="00DA138C"/>
    <w:rsid w:val="00DA1E82"/>
    <w:rsid w:val="00DA2190"/>
    <w:rsid w:val="00DA30F4"/>
    <w:rsid w:val="00DA324A"/>
    <w:rsid w:val="00DA3772"/>
    <w:rsid w:val="00DA3A83"/>
    <w:rsid w:val="00DA3F72"/>
    <w:rsid w:val="00DA5C04"/>
    <w:rsid w:val="00DA5D17"/>
    <w:rsid w:val="00DA7D2B"/>
    <w:rsid w:val="00DB017B"/>
    <w:rsid w:val="00DB4E53"/>
    <w:rsid w:val="00DB52DA"/>
    <w:rsid w:val="00DC18A9"/>
    <w:rsid w:val="00DC2594"/>
    <w:rsid w:val="00DC28D4"/>
    <w:rsid w:val="00DC2C6E"/>
    <w:rsid w:val="00DC35C1"/>
    <w:rsid w:val="00DC3AF3"/>
    <w:rsid w:val="00DC6047"/>
    <w:rsid w:val="00DD12AC"/>
    <w:rsid w:val="00DD202A"/>
    <w:rsid w:val="00DD5457"/>
    <w:rsid w:val="00DD56F8"/>
    <w:rsid w:val="00DD74FA"/>
    <w:rsid w:val="00DD752F"/>
    <w:rsid w:val="00DD7DAD"/>
    <w:rsid w:val="00DE050D"/>
    <w:rsid w:val="00DE1817"/>
    <w:rsid w:val="00DE2D4C"/>
    <w:rsid w:val="00DE34CF"/>
    <w:rsid w:val="00DE4524"/>
    <w:rsid w:val="00DE4AB6"/>
    <w:rsid w:val="00DE524B"/>
    <w:rsid w:val="00DE7F6F"/>
    <w:rsid w:val="00DF15B8"/>
    <w:rsid w:val="00DF4F83"/>
    <w:rsid w:val="00DF5AFF"/>
    <w:rsid w:val="00DF6311"/>
    <w:rsid w:val="00E00FEC"/>
    <w:rsid w:val="00E04A87"/>
    <w:rsid w:val="00E06820"/>
    <w:rsid w:val="00E07452"/>
    <w:rsid w:val="00E12D9A"/>
    <w:rsid w:val="00E13F3D"/>
    <w:rsid w:val="00E14172"/>
    <w:rsid w:val="00E16826"/>
    <w:rsid w:val="00E1695A"/>
    <w:rsid w:val="00E22A5A"/>
    <w:rsid w:val="00E22B43"/>
    <w:rsid w:val="00E240F4"/>
    <w:rsid w:val="00E24EB8"/>
    <w:rsid w:val="00E25545"/>
    <w:rsid w:val="00E2591D"/>
    <w:rsid w:val="00E26AB7"/>
    <w:rsid w:val="00E26DC4"/>
    <w:rsid w:val="00E30775"/>
    <w:rsid w:val="00E31D2E"/>
    <w:rsid w:val="00E34898"/>
    <w:rsid w:val="00E40EEE"/>
    <w:rsid w:val="00E41C29"/>
    <w:rsid w:val="00E44072"/>
    <w:rsid w:val="00E45E54"/>
    <w:rsid w:val="00E45FDA"/>
    <w:rsid w:val="00E51BEF"/>
    <w:rsid w:val="00E53226"/>
    <w:rsid w:val="00E60FC7"/>
    <w:rsid w:val="00E65F28"/>
    <w:rsid w:val="00E70717"/>
    <w:rsid w:val="00E70B37"/>
    <w:rsid w:val="00E738F9"/>
    <w:rsid w:val="00E73BBC"/>
    <w:rsid w:val="00E73E31"/>
    <w:rsid w:val="00E742E6"/>
    <w:rsid w:val="00E7489D"/>
    <w:rsid w:val="00E76641"/>
    <w:rsid w:val="00E77C82"/>
    <w:rsid w:val="00E805C1"/>
    <w:rsid w:val="00E80B47"/>
    <w:rsid w:val="00E80CF1"/>
    <w:rsid w:val="00E82364"/>
    <w:rsid w:val="00E94553"/>
    <w:rsid w:val="00E94771"/>
    <w:rsid w:val="00E95AAF"/>
    <w:rsid w:val="00EA0D19"/>
    <w:rsid w:val="00EA12BD"/>
    <w:rsid w:val="00EA5440"/>
    <w:rsid w:val="00EA6F40"/>
    <w:rsid w:val="00EB09B7"/>
    <w:rsid w:val="00EB1302"/>
    <w:rsid w:val="00EB1F01"/>
    <w:rsid w:val="00EB22F4"/>
    <w:rsid w:val="00EB3632"/>
    <w:rsid w:val="00EB3C21"/>
    <w:rsid w:val="00EB67E9"/>
    <w:rsid w:val="00EC0501"/>
    <w:rsid w:val="00EC096F"/>
    <w:rsid w:val="00EC3CA4"/>
    <w:rsid w:val="00EC3F2B"/>
    <w:rsid w:val="00EC6A23"/>
    <w:rsid w:val="00ED206A"/>
    <w:rsid w:val="00EE6698"/>
    <w:rsid w:val="00EE7D7C"/>
    <w:rsid w:val="00EF604F"/>
    <w:rsid w:val="00EF6A46"/>
    <w:rsid w:val="00EF76B4"/>
    <w:rsid w:val="00EF7929"/>
    <w:rsid w:val="00F00048"/>
    <w:rsid w:val="00F010CC"/>
    <w:rsid w:val="00F01499"/>
    <w:rsid w:val="00F01E5A"/>
    <w:rsid w:val="00F05570"/>
    <w:rsid w:val="00F05A92"/>
    <w:rsid w:val="00F071DB"/>
    <w:rsid w:val="00F07E0F"/>
    <w:rsid w:val="00F1005E"/>
    <w:rsid w:val="00F11D20"/>
    <w:rsid w:val="00F14C0B"/>
    <w:rsid w:val="00F15DCF"/>
    <w:rsid w:val="00F212EF"/>
    <w:rsid w:val="00F21FC2"/>
    <w:rsid w:val="00F22186"/>
    <w:rsid w:val="00F22C6A"/>
    <w:rsid w:val="00F25D98"/>
    <w:rsid w:val="00F264D7"/>
    <w:rsid w:val="00F2679D"/>
    <w:rsid w:val="00F300FB"/>
    <w:rsid w:val="00F310D9"/>
    <w:rsid w:val="00F32F67"/>
    <w:rsid w:val="00F3315C"/>
    <w:rsid w:val="00F401F0"/>
    <w:rsid w:val="00F422F9"/>
    <w:rsid w:val="00F44792"/>
    <w:rsid w:val="00F47469"/>
    <w:rsid w:val="00F52F7D"/>
    <w:rsid w:val="00F55626"/>
    <w:rsid w:val="00F603E5"/>
    <w:rsid w:val="00F60D29"/>
    <w:rsid w:val="00F6165B"/>
    <w:rsid w:val="00F628A4"/>
    <w:rsid w:val="00F62E3C"/>
    <w:rsid w:val="00F65D29"/>
    <w:rsid w:val="00F66E18"/>
    <w:rsid w:val="00F70A7D"/>
    <w:rsid w:val="00F70B8A"/>
    <w:rsid w:val="00F70F97"/>
    <w:rsid w:val="00F729C6"/>
    <w:rsid w:val="00F7340B"/>
    <w:rsid w:val="00F73A23"/>
    <w:rsid w:val="00F74071"/>
    <w:rsid w:val="00F74DEC"/>
    <w:rsid w:val="00F7718A"/>
    <w:rsid w:val="00F83AD7"/>
    <w:rsid w:val="00F85B31"/>
    <w:rsid w:val="00F87597"/>
    <w:rsid w:val="00F87623"/>
    <w:rsid w:val="00F9308A"/>
    <w:rsid w:val="00F95BBA"/>
    <w:rsid w:val="00F96130"/>
    <w:rsid w:val="00F9676C"/>
    <w:rsid w:val="00F96CFE"/>
    <w:rsid w:val="00FA6E2E"/>
    <w:rsid w:val="00FA6F08"/>
    <w:rsid w:val="00FA76CB"/>
    <w:rsid w:val="00FB1925"/>
    <w:rsid w:val="00FB42E6"/>
    <w:rsid w:val="00FB43BD"/>
    <w:rsid w:val="00FB4C45"/>
    <w:rsid w:val="00FB6386"/>
    <w:rsid w:val="00FB6981"/>
    <w:rsid w:val="00FB7B13"/>
    <w:rsid w:val="00FB7FB5"/>
    <w:rsid w:val="00FC48C6"/>
    <w:rsid w:val="00FD133E"/>
    <w:rsid w:val="00FD14E5"/>
    <w:rsid w:val="00FD19C5"/>
    <w:rsid w:val="00FD1A50"/>
    <w:rsid w:val="00FD5A30"/>
    <w:rsid w:val="00FD7637"/>
    <w:rsid w:val="00FE1AAD"/>
    <w:rsid w:val="00FE2684"/>
    <w:rsid w:val="00FE3A69"/>
    <w:rsid w:val="00FE3ADC"/>
    <w:rsid w:val="00FF0D27"/>
    <w:rsid w:val="00FF19FA"/>
    <w:rsid w:val="00FF2A67"/>
    <w:rsid w:val="00FF5B20"/>
    <w:rsid w:val="00FF6ED5"/>
    <w:rsid w:val="00FF7B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32FD5D"/>
  <w15:docId w15:val="{77633717-BC7D-4F01-AA2F-8DDA3C0BB2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2"/>
    <w:qFormat/>
    <w:rsid w:val="000B7FED"/>
  </w:style>
  <w:style w:type="paragraph" w:customStyle="1" w:styleId="B4">
    <w:name w:val="B4"/>
    <w:basedOn w:val="43"/>
    <w:link w:val="B4Char"/>
    <w:qFormat/>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rsid w:val="000B7FED"/>
    <w:rPr>
      <w:rFonts w:ascii="Tahoma" w:hAnsi="Tahoma" w:cs="Tahoma"/>
      <w:sz w:val="16"/>
      <w:szCs w:val="16"/>
    </w:rPr>
  </w:style>
  <w:style w:type="paragraph" w:styleId="af6">
    <w:name w:val="annotation subject"/>
    <w:basedOn w:val="af1"/>
    <w:next w:val="af1"/>
    <w:link w:val="af7"/>
    <w:rsid w:val="000B7FED"/>
    <w:rPr>
      <w:b/>
      <w:bCs/>
    </w:rPr>
  </w:style>
  <w:style w:type="paragraph" w:styleId="af8">
    <w:name w:val="Document Map"/>
    <w:basedOn w:val="a"/>
    <w:link w:val="af9"/>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E45E54"/>
    <w:rPr>
      <w:rFonts w:ascii="Arial" w:hAnsi="Arial"/>
      <w:b/>
      <w:noProof/>
      <w:sz w:val="18"/>
      <w:lang w:val="en-GB" w:eastAsia="en-US"/>
    </w:rPr>
  </w:style>
  <w:style w:type="character" w:customStyle="1" w:styleId="ae">
    <w:name w:val="页脚 字符"/>
    <w:aliases w:val="footer odd 字符,footer 字符,fo 字符,pie de página 字符"/>
    <w:link w:val="ad"/>
    <w:rsid w:val="00E45E54"/>
    <w:rPr>
      <w:rFonts w:ascii="Arial" w:hAnsi="Arial"/>
      <w:b/>
      <w:i/>
      <w:noProof/>
      <w:sz w:val="18"/>
      <w:lang w:val="en-GB" w:eastAsia="en-US"/>
    </w:rPr>
  </w:style>
  <w:style w:type="character" w:customStyle="1" w:styleId="31">
    <w:name w:val="标题 3 字符"/>
    <w:aliases w:val="Underrubrik2 字符,H3 字符,0H 字符,h3 字符,no break 字符,Memo Heading 3 字符,l3 字符,3 字符,list 3 字符,Head 3 字符,1.1.1 字符,3rd level 字符,Major Section Sub Section 字符,PA Minor Section 字符,Head3 字符,Level 3 Head 字符,31 字符,32 字符,33 字符,311 字符,321 字符,34 字符,312 字符,322 字符"/>
    <w:link w:val="30"/>
    <w:rsid w:val="00E45E54"/>
    <w:rPr>
      <w:rFonts w:ascii="Arial" w:hAnsi="Arial"/>
      <w:sz w:val="28"/>
      <w:lang w:val="en-GB" w:eastAsia="en-US"/>
    </w:rPr>
  </w:style>
  <w:style w:type="character" w:customStyle="1" w:styleId="H6Char">
    <w:name w:val="H6 Char"/>
    <w:link w:val="H6"/>
    <w:qFormat/>
    <w:rsid w:val="00E45E54"/>
    <w:rPr>
      <w:rFonts w:ascii="Arial" w:hAnsi="Arial"/>
      <w:lang w:val="en-GB" w:eastAsia="en-US"/>
    </w:rPr>
  </w:style>
  <w:style w:type="character" w:customStyle="1" w:styleId="PLChar">
    <w:name w:val="PL Char"/>
    <w:link w:val="PL"/>
    <w:qFormat/>
    <w:rsid w:val="00E45E54"/>
    <w:rPr>
      <w:rFonts w:ascii="Courier New" w:hAnsi="Courier New"/>
      <w:noProof/>
      <w:sz w:val="16"/>
      <w:lang w:val="en-GB" w:eastAsia="en-US"/>
    </w:rPr>
  </w:style>
  <w:style w:type="character" w:customStyle="1" w:styleId="B2Char">
    <w:name w:val="B2 Char"/>
    <w:link w:val="B20"/>
    <w:qFormat/>
    <w:rsid w:val="00E45E54"/>
    <w:rPr>
      <w:rFonts w:ascii="Times New Roman" w:hAnsi="Times New Roman"/>
      <w:lang w:val="en-GB" w:eastAsia="en-US"/>
    </w:rPr>
  </w:style>
  <w:style w:type="character" w:customStyle="1" w:styleId="B1Char">
    <w:name w:val="B1 Char"/>
    <w:link w:val="B10"/>
    <w:qFormat/>
    <w:locked/>
    <w:rsid w:val="00E45E54"/>
    <w:rPr>
      <w:rFonts w:ascii="Times New Roman" w:hAnsi="Times New Roman"/>
      <w:lang w:val="en-GB" w:eastAsia="en-US"/>
    </w:rPr>
  </w:style>
  <w:style w:type="character" w:customStyle="1" w:styleId="TALChar">
    <w:name w:val="TAL Char"/>
    <w:link w:val="TAL"/>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character" w:customStyle="1" w:styleId="THChar">
    <w:name w:val="TH Char"/>
    <w:link w:val="TH"/>
    <w:qFormat/>
    <w:rsid w:val="00E45E54"/>
    <w:rPr>
      <w:rFonts w:ascii="Arial" w:hAnsi="Arial"/>
      <w:b/>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NOChar">
    <w:name w:val="NO Char"/>
    <w:link w:val="NO"/>
    <w:qFormat/>
    <w:rsid w:val="00E45E54"/>
    <w:rPr>
      <w:rFonts w:ascii="Times New Roman" w:hAnsi="Times New Roman"/>
      <w:lang w:val="en-GB" w:eastAsia="en-US"/>
    </w:rPr>
  </w:style>
  <w:style w:type="character" w:customStyle="1" w:styleId="B3Char2">
    <w:name w:val="B3 Char2"/>
    <w:link w:val="B30"/>
    <w:qFormat/>
    <w:rsid w:val="00E45E54"/>
    <w:rPr>
      <w:rFonts w:ascii="Times New Roman" w:hAnsi="Times New Roman"/>
      <w:lang w:val="en-GB" w:eastAsia="en-US"/>
    </w:rPr>
  </w:style>
  <w:style w:type="character" w:customStyle="1" w:styleId="B4Char">
    <w:name w:val="B4 Char"/>
    <w:link w:val="B4"/>
    <w:qFormat/>
    <w:rsid w:val="00E45E54"/>
    <w:rPr>
      <w:rFonts w:ascii="Times New Roman" w:hAnsi="Times New Roman"/>
      <w:lang w:val="en-GB" w:eastAsia="en-US"/>
    </w:rPr>
  </w:style>
  <w:style w:type="character" w:customStyle="1" w:styleId="B5Char">
    <w:name w:val="B5 Char"/>
    <w:link w:val="B5"/>
    <w:qFormat/>
    <w:rsid w:val="00E45E54"/>
    <w:rPr>
      <w:rFonts w:ascii="Times New Roman" w:hAnsi="Times New Roman"/>
      <w:lang w:val="en-GB" w:eastAsia="en-US"/>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rsid w:val="00E45E54"/>
    <w:rPr>
      <w:rFonts w:ascii="Arial" w:hAnsi="Arial"/>
      <w:sz w:val="32"/>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Heading 8111 字符,Level_2 字符,Heading 81111 字符"/>
    <w:link w:val="5"/>
    <w:qFormat/>
    <w:rsid w:val="00E45E54"/>
    <w:rPr>
      <w:rFonts w:ascii="Arial" w:hAnsi="Arial"/>
      <w:sz w:val="22"/>
      <w:lang w:val="en-GB" w:eastAsia="en-US"/>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CRCoverPageChar">
    <w:name w:val="CR Cover Page Char"/>
    <w:link w:val="CRCoverPage"/>
    <w:qFormat/>
    <w:locked/>
    <w:rsid w:val="008A4225"/>
    <w:rPr>
      <w:rFonts w:ascii="Arial" w:hAnsi="Arial"/>
      <w:lang w:val="en-GB" w:eastAsia="en-US"/>
    </w:rPr>
  </w:style>
  <w:style w:type="character" w:customStyle="1" w:styleId="TACChar">
    <w:name w:val="TAC Char"/>
    <w:uiPriority w:val="99"/>
    <w:qFormat/>
    <w:locked/>
    <w:rsid w:val="004F76E5"/>
    <w:rPr>
      <w:rFonts w:ascii="Arial" w:hAnsi="Arial" w:cs="Arial"/>
      <w:sz w:val="18"/>
      <w:lang w:val="x-none" w:eastAsia="en-US"/>
    </w:rPr>
  </w:style>
  <w:style w:type="paragraph" w:styleId="afa">
    <w:name w:val="Plain Text"/>
    <w:basedOn w:val="a"/>
    <w:link w:val="afb"/>
    <w:unhideWhenUsed/>
    <w:rsid w:val="00CD4B56"/>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afb">
    <w:name w:val="纯文本 字符"/>
    <w:link w:val="afa"/>
    <w:rsid w:val="00CD4B56"/>
    <w:rPr>
      <w:rFonts w:ascii="Calibri" w:eastAsia="宋体" w:hAnsi="Calibri" w:cs="Calibri"/>
      <w:sz w:val="22"/>
      <w:szCs w:val="21"/>
      <w:lang w:eastAsia="en-GB"/>
    </w:rPr>
  </w:style>
  <w:style w:type="paragraph" w:customStyle="1" w:styleId="TAJ">
    <w:name w:val="TAJ"/>
    <w:basedOn w:val="TH"/>
    <w:rsid w:val="00D21D03"/>
    <w:pPr>
      <w:overflowPunct w:val="0"/>
      <w:autoSpaceDE w:val="0"/>
      <w:autoSpaceDN w:val="0"/>
      <w:adjustRightInd w:val="0"/>
      <w:textAlignment w:val="baseline"/>
    </w:pPr>
    <w:rPr>
      <w:lang w:eastAsia="en-GB"/>
    </w:rPr>
  </w:style>
  <w:style w:type="paragraph" w:customStyle="1" w:styleId="Guidance">
    <w:name w:val="Guidance"/>
    <w:basedOn w:val="a"/>
    <w:rsid w:val="00D21D03"/>
    <w:pPr>
      <w:overflowPunct w:val="0"/>
      <w:autoSpaceDE w:val="0"/>
      <w:autoSpaceDN w:val="0"/>
      <w:adjustRightInd w:val="0"/>
      <w:textAlignment w:val="baseline"/>
    </w:pPr>
    <w:rPr>
      <w:i/>
      <w:color w:val="0000FF"/>
      <w:lang w:eastAsia="en-GB"/>
    </w:rPr>
  </w:style>
  <w:style w:type="character" w:customStyle="1" w:styleId="af5">
    <w:name w:val="批注框文本 字符"/>
    <w:link w:val="af4"/>
    <w:rsid w:val="00D21D03"/>
    <w:rPr>
      <w:rFonts w:ascii="Tahoma" w:hAnsi="Tahoma" w:cs="Tahoma"/>
      <w:sz w:val="16"/>
      <w:szCs w:val="16"/>
      <w:lang w:val="en-GB" w:eastAsia="en-US"/>
    </w:rPr>
  </w:style>
  <w:style w:type="character" w:customStyle="1" w:styleId="EXCar">
    <w:name w:val="EX Car"/>
    <w:link w:val="EX"/>
    <w:locked/>
    <w:rsid w:val="00D21D03"/>
    <w:rPr>
      <w:rFonts w:ascii="Times New Roman" w:hAnsi="Times New Roman"/>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D21D03"/>
    <w:rPr>
      <w:rFonts w:ascii="Times New Roman" w:hAnsi="Times New Roman"/>
      <w:sz w:val="16"/>
      <w:lang w:val="en-GB" w:eastAsia="en-US"/>
    </w:rPr>
  </w:style>
  <w:style w:type="character" w:customStyle="1" w:styleId="af2">
    <w:name w:val="批注文字 字符"/>
    <w:link w:val="af1"/>
    <w:rsid w:val="00D21D03"/>
    <w:rPr>
      <w:rFonts w:ascii="Times New Roman" w:hAnsi="Times New Roman"/>
      <w:lang w:val="en-GB" w:eastAsia="en-US"/>
    </w:rPr>
  </w:style>
  <w:style w:type="character" w:customStyle="1" w:styleId="af7">
    <w:name w:val="批注主题 字符"/>
    <w:link w:val="af6"/>
    <w:rsid w:val="00D21D03"/>
    <w:rPr>
      <w:rFonts w:ascii="Times New Roman" w:hAnsi="Times New Roman"/>
      <w:b/>
      <w:bCs/>
      <w:lang w:val="en-GB" w:eastAsia="en-US"/>
    </w:rPr>
  </w:style>
  <w:style w:type="character" w:customStyle="1" w:styleId="af9">
    <w:name w:val="文档结构图 字符"/>
    <w:link w:val="af8"/>
    <w:rsid w:val="00D21D03"/>
    <w:rPr>
      <w:rFonts w:ascii="Tahoma" w:hAnsi="Tahoma" w:cs="Tahoma"/>
      <w:shd w:val="clear" w:color="auto" w:fill="000080"/>
      <w:lang w:val="en-GB" w:eastAsia="en-US"/>
    </w:rPr>
  </w:style>
  <w:style w:type="character" w:customStyle="1" w:styleId="TANChar">
    <w:name w:val="TAN Char"/>
    <w:link w:val="TAN"/>
    <w:qFormat/>
    <w:rsid w:val="00D21D03"/>
    <w:rPr>
      <w:rFonts w:ascii="Arial" w:hAnsi="Arial"/>
      <w:sz w:val="18"/>
      <w:lang w:val="en-GB" w:eastAsia="en-US"/>
    </w:rPr>
  </w:style>
  <w:style w:type="character" w:customStyle="1" w:styleId="TFZchn">
    <w:name w:val="TF Zchn"/>
    <w:link w:val="TF"/>
    <w:locked/>
    <w:rsid w:val="00D21D03"/>
    <w:rPr>
      <w:rFonts w:ascii="Arial" w:hAnsi="Arial"/>
      <w:b/>
      <w:lang w:val="en-GB" w:eastAsia="en-US"/>
    </w:rPr>
  </w:style>
  <w:style w:type="character" w:customStyle="1" w:styleId="B2Car">
    <w:name w:val="B2 Car"/>
    <w:rsid w:val="00D21D03"/>
  </w:style>
  <w:style w:type="character" w:customStyle="1" w:styleId="EditorsNoteChar">
    <w:name w:val="Editor's Note Char"/>
    <w:link w:val="EditorsNote"/>
    <w:rsid w:val="00D21D03"/>
    <w:rPr>
      <w:rFonts w:ascii="Times New Roman" w:hAnsi="Times New Roman"/>
      <w:color w:val="FF0000"/>
      <w:lang w:val="en-GB" w:eastAsia="en-US"/>
    </w:rPr>
  </w:style>
  <w:style w:type="paragraph" w:styleId="afc">
    <w:name w:val="Revision"/>
    <w:hidden/>
    <w:uiPriority w:val="99"/>
    <w:rsid w:val="00D21D03"/>
    <w:rPr>
      <w:rFonts w:ascii="Times New Roman" w:hAnsi="Times New Roman"/>
      <w:lang w:val="en-GB" w:eastAsia="en-US"/>
    </w:rPr>
  </w:style>
  <w:style w:type="character" w:customStyle="1" w:styleId="TAL0">
    <w:name w:val="TAL (文字)"/>
    <w:rsid w:val="00D21D03"/>
    <w:rPr>
      <w:rFonts w:ascii="Arial" w:eastAsia="Times New Roman" w:hAnsi="Arial"/>
      <w:sz w:val="18"/>
    </w:rPr>
  </w:style>
  <w:style w:type="character" w:customStyle="1" w:styleId="EXChar">
    <w:name w:val="EX Char"/>
    <w:qFormat/>
    <w:locked/>
    <w:rsid w:val="00EA6F40"/>
    <w:rPr>
      <w:lang w:eastAsia="en-US"/>
    </w:rPr>
  </w:style>
  <w:style w:type="character" w:customStyle="1" w:styleId="Heading1Char">
    <w:name w:val="Heading 1 Char"/>
    <w:rsid w:val="00B246EC"/>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B246EC"/>
    <w:rPr>
      <w:rFonts w:ascii="Cambria" w:eastAsia="Times New Roman" w:hAnsi="Cambria" w:cs="Times New Roman"/>
      <w:b/>
      <w:bCs/>
      <w:i/>
      <w:iCs/>
      <w:color w:val="4F81BD"/>
      <w:lang w:val="en-GB"/>
    </w:rPr>
  </w:style>
  <w:style w:type="character" w:customStyle="1" w:styleId="60">
    <w:name w:val="标题 6 字符"/>
    <w:aliases w:val="T1 字符,Header 6 字符,h6 字符"/>
    <w:link w:val="6"/>
    <w:rsid w:val="00B246EC"/>
    <w:rPr>
      <w:rFonts w:ascii="Arial" w:hAnsi="Arial"/>
      <w:lang w:val="en-GB" w:eastAsia="en-US"/>
    </w:rPr>
  </w:style>
  <w:style w:type="character" w:customStyle="1" w:styleId="70">
    <w:name w:val="标题 7 字符"/>
    <w:aliases w:val="L7 字符,Header 7 字符"/>
    <w:link w:val="7"/>
    <w:rsid w:val="00B246EC"/>
    <w:rPr>
      <w:rFonts w:ascii="Arial" w:hAnsi="Arial"/>
      <w:lang w:val="en-GB" w:eastAsia="en-US"/>
    </w:rPr>
  </w:style>
  <w:style w:type="character" w:customStyle="1" w:styleId="80">
    <w:name w:val="标题 8 字符"/>
    <w:link w:val="8"/>
    <w:rsid w:val="00B246EC"/>
    <w:rPr>
      <w:rFonts w:ascii="Arial" w:hAnsi="Arial"/>
      <w:sz w:val="36"/>
      <w:lang w:val="en-GB" w:eastAsia="en-US"/>
    </w:rPr>
  </w:style>
  <w:style w:type="character" w:customStyle="1" w:styleId="90">
    <w:name w:val="标题 9 字符"/>
    <w:aliases w:val="Figure Heading 字符,FH 字符"/>
    <w:link w:val="9"/>
    <w:rsid w:val="00B246EC"/>
    <w:rPr>
      <w:rFonts w:ascii="Arial" w:hAnsi="Arial"/>
      <w:sz w:val="36"/>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B246EC"/>
    <w:rPr>
      <w:rFonts w:ascii="Arial" w:hAnsi="Arial"/>
      <w:sz w:val="36"/>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rsid w:val="00B246EC"/>
    <w:rPr>
      <w:rFonts w:ascii="Arial" w:hAnsi="Arial"/>
      <w:sz w:val="24"/>
      <w:lang w:val="en-GB" w:eastAsia="en-US"/>
    </w:rPr>
  </w:style>
  <w:style w:type="character" w:customStyle="1" w:styleId="EditorsNoteChar1">
    <w:name w:val="Editor's Note Char1"/>
    <w:rsid w:val="00B246EC"/>
    <w:rPr>
      <w:rFonts w:ascii="Times New Roman" w:eastAsia="Times New Roman" w:hAnsi="Times New Roman"/>
      <w:color w:val="FF0000"/>
    </w:rPr>
  </w:style>
  <w:style w:type="character" w:customStyle="1" w:styleId="TFChar">
    <w:name w:val="TF Char"/>
    <w:qFormat/>
    <w:rsid w:val="00B246EC"/>
    <w:rPr>
      <w:rFonts w:ascii="Arial" w:eastAsia="Times New Roman" w:hAnsi="Arial"/>
      <w:b/>
    </w:rPr>
  </w:style>
  <w:style w:type="paragraph" w:styleId="afd">
    <w:name w:val="index heading"/>
    <w:basedOn w:val="a"/>
    <w:next w:val="a"/>
    <w:rsid w:val="00B246E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B246EC"/>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B246EC"/>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B246EC"/>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B246EC"/>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B246E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f"/>
    <w:qFormat/>
    <w:rsid w:val="00B246EC"/>
    <w:pPr>
      <w:overflowPunct w:val="0"/>
      <w:autoSpaceDE w:val="0"/>
      <w:autoSpaceDN w:val="0"/>
      <w:adjustRightInd w:val="0"/>
      <w:spacing w:before="120" w:after="120"/>
      <w:textAlignment w:val="baseline"/>
    </w:pPr>
    <w:rPr>
      <w:rFonts w:eastAsia="Times New Roman"/>
      <w:b/>
      <w:lang w:eastAsia="x-none"/>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e"/>
    <w:rsid w:val="00B246EC"/>
    <w:rPr>
      <w:rFonts w:ascii="Times New Roman" w:eastAsia="Times New Roman" w:hAnsi="Times New Roman"/>
      <w:b/>
      <w:lang w:val="en-GB" w:eastAsia="x-none"/>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B246EC"/>
    <w:pPr>
      <w:overflowPunct w:val="0"/>
      <w:autoSpaceDE w:val="0"/>
      <w:autoSpaceDN w:val="0"/>
      <w:adjustRightInd w:val="0"/>
      <w:textAlignment w:val="baseline"/>
    </w:pPr>
    <w:rPr>
      <w:rFonts w:eastAsia="Times New Roman"/>
      <w:lang w:eastAsia="x-none"/>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rsid w:val="00B246EC"/>
    <w:rPr>
      <w:rFonts w:ascii="Times New Roman" w:eastAsia="Times New Roman" w:hAnsi="Times New Roman"/>
      <w:lang w:val="en-GB" w:eastAsia="x-none"/>
    </w:rPr>
  </w:style>
  <w:style w:type="character" w:styleId="aff2">
    <w:name w:val="Emphasis"/>
    <w:qFormat/>
    <w:rsid w:val="00B246EC"/>
    <w:rPr>
      <w:i/>
      <w:iCs/>
    </w:rPr>
  </w:style>
  <w:style w:type="paragraph" w:customStyle="1" w:styleId="Heading">
    <w:name w:val="Heading"/>
    <w:next w:val="aff0"/>
    <w:link w:val="HeadingChar"/>
    <w:rsid w:val="00B246EC"/>
    <w:pPr>
      <w:spacing w:before="360"/>
      <w:ind w:left="2552"/>
    </w:pPr>
    <w:rPr>
      <w:rFonts w:ascii="Arial" w:eastAsia="Times New Roman" w:hAnsi="Arial"/>
      <w:b/>
      <w:sz w:val="22"/>
      <w:szCs w:val="22"/>
      <w:lang w:eastAsia="en-US"/>
    </w:rPr>
  </w:style>
  <w:style w:type="character" w:customStyle="1" w:styleId="HeadingChar">
    <w:name w:val="Heading Char"/>
    <w:link w:val="Heading"/>
    <w:rsid w:val="00B246EC"/>
    <w:rPr>
      <w:rFonts w:ascii="Arial" w:eastAsia="Times New Roman" w:hAnsi="Arial"/>
      <w:b/>
      <w:sz w:val="22"/>
      <w:szCs w:val="22"/>
      <w:lang w:eastAsia="en-US"/>
    </w:rPr>
  </w:style>
  <w:style w:type="paragraph" w:customStyle="1" w:styleId="IBN">
    <w:name w:val="IBN"/>
    <w:basedOn w:val="a"/>
    <w:rsid w:val="00B246EC"/>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B246EC"/>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B246EC"/>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B246EC"/>
    <w:rPr>
      <w:rFonts w:ascii="Times New Roman" w:eastAsia="Times New Roman" w:hAnsi="Times New Roman"/>
      <w:lang w:val="en-GB" w:eastAsia="en-GB"/>
    </w:rPr>
  </w:style>
  <w:style w:type="paragraph" w:customStyle="1" w:styleId="NB2">
    <w:name w:val="NB2"/>
    <w:basedOn w:val="ZG"/>
    <w:rsid w:val="00B246EC"/>
    <w:pPr>
      <w:framePr w:wrap="notBeside"/>
      <w:overflowPunct w:val="0"/>
      <w:autoSpaceDE w:val="0"/>
      <w:autoSpaceDN w:val="0"/>
      <w:adjustRightInd w:val="0"/>
      <w:textAlignment w:val="baseline"/>
    </w:pPr>
    <w:rPr>
      <w:rFonts w:eastAsia="Times New Roman"/>
      <w:lang w:eastAsia="en-GB"/>
    </w:rPr>
  </w:style>
  <w:style w:type="table" w:styleId="aff3">
    <w:name w:val="Table Grid"/>
    <w:aliases w:val="SGS Table Basic 1"/>
    <w:basedOn w:val="a1"/>
    <w:qFormat/>
    <w:rsid w:val="00B246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B246EC"/>
    <w:pPr>
      <w:overflowPunct w:val="0"/>
      <w:autoSpaceDE w:val="0"/>
      <w:autoSpaceDN w:val="0"/>
      <w:adjustRightInd w:val="0"/>
      <w:spacing w:after="120"/>
      <w:textAlignment w:val="baseline"/>
    </w:pPr>
    <w:rPr>
      <w:rFonts w:eastAsia="Times New Roman"/>
      <w:lang w:eastAsia="ja-JP"/>
    </w:rPr>
  </w:style>
  <w:style w:type="character" w:customStyle="1" w:styleId="29">
    <w:name w:val="正文文本 2 字符"/>
    <w:basedOn w:val="a0"/>
    <w:link w:val="28"/>
    <w:rsid w:val="00B246EC"/>
    <w:rPr>
      <w:rFonts w:ascii="Times New Roman" w:eastAsia="Times New Roman" w:hAnsi="Times New Roman"/>
      <w:lang w:val="en-GB" w:eastAsia="ja-JP"/>
    </w:rPr>
  </w:style>
  <w:style w:type="paragraph" w:styleId="36">
    <w:name w:val="Body Text 3"/>
    <w:basedOn w:val="a"/>
    <w:link w:val="37"/>
    <w:rsid w:val="00B246EC"/>
    <w:pPr>
      <w:overflowPunct w:val="0"/>
      <w:autoSpaceDE w:val="0"/>
      <w:autoSpaceDN w:val="0"/>
      <w:adjustRightInd w:val="0"/>
      <w:spacing w:after="120"/>
      <w:textAlignment w:val="baseline"/>
    </w:pPr>
    <w:rPr>
      <w:rFonts w:eastAsia="Times New Roman"/>
      <w:lang w:eastAsia="ja-JP"/>
    </w:rPr>
  </w:style>
  <w:style w:type="character" w:customStyle="1" w:styleId="37">
    <w:name w:val="正文文本 3 字符"/>
    <w:basedOn w:val="a0"/>
    <w:link w:val="36"/>
    <w:rsid w:val="00B246EC"/>
    <w:rPr>
      <w:rFonts w:ascii="Times New Roman" w:eastAsia="Times New Roman" w:hAnsi="Times New Roman"/>
      <w:lang w:val="en-GB" w:eastAsia="ja-JP"/>
    </w:rPr>
  </w:style>
  <w:style w:type="paragraph" w:customStyle="1" w:styleId="tableentry">
    <w:name w:val="table entry"/>
    <w:basedOn w:val="a"/>
    <w:rsid w:val="00B246EC"/>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4">
    <w:name w:val="page number"/>
    <w:basedOn w:val="a0"/>
    <w:uiPriority w:val="99"/>
    <w:rsid w:val="00B246EC"/>
  </w:style>
  <w:style w:type="paragraph" w:customStyle="1" w:styleId="FigureTitle">
    <w:name w:val="Figure_Title"/>
    <w:basedOn w:val="a"/>
    <w:next w:val="a"/>
    <w:rsid w:val="00B246E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f5"/>
    <w:rsid w:val="00B246EC"/>
    <w:pPr>
      <w:keepNext/>
      <w:keepLines/>
      <w:spacing w:after="180"/>
      <w:ind w:left="0"/>
      <w:jc w:val="center"/>
    </w:pPr>
    <w:rPr>
      <w:snapToGrid w:val="0"/>
      <w:kern w:val="2"/>
    </w:rPr>
  </w:style>
  <w:style w:type="paragraph" w:styleId="aff5">
    <w:name w:val="Body Text Indent"/>
    <w:basedOn w:val="a"/>
    <w:link w:val="aff6"/>
    <w:rsid w:val="00B246EC"/>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正文文本缩进 字符"/>
    <w:basedOn w:val="a0"/>
    <w:link w:val="aff5"/>
    <w:rsid w:val="00B246EC"/>
    <w:rPr>
      <w:rFonts w:ascii="Times New Roman" w:eastAsia="Times New Roman" w:hAnsi="Times New Roman"/>
      <w:lang w:val="en-GB" w:eastAsia="x-none"/>
    </w:rPr>
  </w:style>
  <w:style w:type="paragraph" w:customStyle="1" w:styleId="Bullet">
    <w:name w:val="Bullet"/>
    <w:basedOn w:val="a"/>
    <w:rsid w:val="00B246EC"/>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B246EC"/>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f3"/>
    <w:qFormat/>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3"/>
    <w:rsid w:val="00B246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B246EC"/>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B246EC"/>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rsid w:val="00B246EC"/>
    <w:pPr>
      <w:overflowPunct w:val="0"/>
      <w:autoSpaceDE w:val="0"/>
      <w:autoSpaceDN w:val="0"/>
      <w:adjustRightInd w:val="0"/>
      <w:spacing w:after="0"/>
      <w:textAlignment w:val="baseline"/>
    </w:pPr>
    <w:rPr>
      <w:rFonts w:eastAsia="MS Mincho"/>
      <w:lang w:eastAsia="ja-JP"/>
    </w:rPr>
  </w:style>
  <w:style w:type="character" w:customStyle="1" w:styleId="ab">
    <w:name w:val="列表 字符"/>
    <w:link w:val="aa"/>
    <w:rsid w:val="00B246EC"/>
    <w:rPr>
      <w:rFonts w:ascii="Times New Roman" w:hAnsi="Times New Roman"/>
      <w:lang w:val="en-GB" w:eastAsia="en-US"/>
    </w:rPr>
  </w:style>
  <w:style w:type="numbering" w:customStyle="1" w:styleId="NoList1">
    <w:name w:val="No List1"/>
    <w:next w:val="a2"/>
    <w:semiHidden/>
    <w:rsid w:val="00B246EC"/>
  </w:style>
  <w:style w:type="paragraph" w:customStyle="1" w:styleId="CRfront">
    <w:name w:val="CR_front"/>
    <w:next w:val="a"/>
    <w:rsid w:val="00B246EC"/>
    <w:rPr>
      <w:rFonts w:ascii="Arial" w:eastAsia="Times New Roman" w:hAnsi="Arial"/>
      <w:lang w:val="en-GB" w:eastAsia="en-US"/>
    </w:rPr>
  </w:style>
  <w:style w:type="paragraph" w:customStyle="1" w:styleId="NumberedList">
    <w:name w:val="Numbered List"/>
    <w:basedOn w:val="Para1"/>
    <w:link w:val="NumberedListChar"/>
    <w:qFormat/>
    <w:rsid w:val="00B246EC"/>
    <w:rPr>
      <w:rFonts w:ascii="Times New Roman" w:hAnsi="Times New Roman"/>
      <w:snapToGrid w:val="0"/>
    </w:rPr>
  </w:style>
  <w:style w:type="paragraph" w:customStyle="1" w:styleId="Para1">
    <w:name w:val="Para1"/>
    <w:basedOn w:val="a"/>
    <w:rsid w:val="00B246EC"/>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B246EC"/>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B246EC"/>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B246EC"/>
    <w:rPr>
      <w:rFonts w:ascii="Arial" w:hAnsi="Arial"/>
      <w:sz w:val="36"/>
      <w:lang w:val="en-GB"/>
    </w:rPr>
  </w:style>
  <w:style w:type="paragraph" w:customStyle="1" w:styleId="WP">
    <w:name w:val="WP"/>
    <w:basedOn w:val="a"/>
    <w:rsid w:val="00B246EC"/>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0"/>
    <w:rsid w:val="00B246EC"/>
    <w:pPr>
      <w:widowControl w:val="0"/>
      <w:spacing w:after="120"/>
    </w:pPr>
    <w:rPr>
      <w:rFonts w:eastAsia="‚l‚r ‚oƒSƒVƒbƒN"/>
      <w:snapToGrid w:val="0"/>
      <w:lang w:eastAsia="ja-JP"/>
    </w:rPr>
  </w:style>
  <w:style w:type="paragraph" w:customStyle="1" w:styleId="HE">
    <w:name w:val="HE"/>
    <w:basedOn w:val="a"/>
    <w:rsid w:val="00B246EC"/>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B246EC"/>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B246E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246EC"/>
    <w:pPr>
      <w:widowControl w:val="0"/>
      <w:autoSpaceDE w:val="0"/>
      <w:autoSpaceDN w:val="0"/>
      <w:adjustRightInd w:val="0"/>
    </w:pPr>
    <w:rPr>
      <w:rFonts w:ascii="MS PGothic" w:eastAsia="MS PGothic" w:hAnsi="Times New Roman"/>
      <w:lang w:eastAsia="ja-JP"/>
    </w:rPr>
  </w:style>
  <w:style w:type="paragraph" w:customStyle="1" w:styleId="Reference">
    <w:name w:val="Reference"/>
    <w:basedOn w:val="EX"/>
    <w:rsid w:val="00B246EC"/>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rsid w:val="00B246EC"/>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rsid w:val="00B246EC"/>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rsid w:val="00B246EC"/>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f0"/>
    <w:next w:val="afe"/>
    <w:rsid w:val="00B246EC"/>
    <w:pPr>
      <w:keepNext/>
      <w:keepLines/>
      <w:widowControl w:val="0"/>
      <w:spacing w:after="120"/>
    </w:pPr>
    <w:rPr>
      <w:sz w:val="22"/>
      <w:lang w:eastAsia="ja-JP"/>
    </w:rPr>
  </w:style>
  <w:style w:type="paragraph" w:customStyle="1" w:styleId="FooterCentred">
    <w:name w:val="FooterCentred"/>
    <w:basedOn w:val="ad"/>
    <w:rsid w:val="00B246EC"/>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B246EC"/>
    <w:pPr>
      <w:spacing w:line="360" w:lineRule="atLeast"/>
      <w:jc w:val="center"/>
    </w:pPr>
    <w:rPr>
      <w:rFonts w:ascii="Times New Roman" w:eastAsia="Times New Roman" w:hAnsi="Times New Roman"/>
      <w:lang w:val="en-GB" w:eastAsia="en-US"/>
    </w:rPr>
  </w:style>
  <w:style w:type="paragraph" w:customStyle="1" w:styleId="ZK">
    <w:name w:val="ZK"/>
    <w:rsid w:val="00B246EC"/>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1"/>
    <w:rsid w:val="00B246E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3">
    <w:name w:val="Table Grid 1"/>
    <w:basedOn w:val="a1"/>
    <w:rsid w:val="00B246EC"/>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B246EC"/>
    <w:rPr>
      <w:rFonts w:ascii="Times New Roman" w:eastAsia="Times New Roman" w:hAnsi="Times New Roman"/>
      <w:lang w:eastAsia="en-US"/>
    </w:rPr>
    <w:tblPr>
      <w:tblInd w:w="0" w:type="dxa"/>
      <w:tblCellMar>
        <w:top w:w="0" w:type="dxa"/>
        <w:left w:w="108" w:type="dxa"/>
        <w:bottom w:w="0" w:type="dxa"/>
        <w:right w:w="108" w:type="dxa"/>
      </w:tblCellMar>
    </w:tblPr>
  </w:style>
  <w:style w:type="paragraph" w:styleId="2a">
    <w:name w:val="Body Text Indent 2"/>
    <w:basedOn w:val="a"/>
    <w:link w:val="2b"/>
    <w:rsid w:val="00B246EC"/>
    <w:pPr>
      <w:overflowPunct w:val="0"/>
      <w:autoSpaceDE w:val="0"/>
      <w:autoSpaceDN w:val="0"/>
      <w:adjustRightInd w:val="0"/>
      <w:ind w:left="720" w:hanging="360"/>
      <w:textAlignment w:val="baseline"/>
    </w:pPr>
    <w:rPr>
      <w:rFonts w:eastAsia="MS Mincho"/>
      <w:kern w:val="28"/>
      <w:lang w:eastAsia="ja-JP"/>
    </w:rPr>
  </w:style>
  <w:style w:type="character" w:customStyle="1" w:styleId="2b">
    <w:name w:val="正文文本缩进 2 字符"/>
    <w:basedOn w:val="a0"/>
    <w:link w:val="2a"/>
    <w:rsid w:val="00B246EC"/>
    <w:rPr>
      <w:rFonts w:ascii="Times New Roman" w:eastAsia="MS Mincho" w:hAnsi="Times New Roman"/>
      <w:kern w:val="28"/>
      <w:lang w:val="en-GB" w:eastAsia="ja-JP"/>
    </w:rPr>
  </w:style>
  <w:style w:type="character" w:styleId="aff7">
    <w:name w:val="Strong"/>
    <w:aliases w:val="Level 2"/>
    <w:qFormat/>
    <w:rsid w:val="00B246EC"/>
    <w:rPr>
      <w:b/>
      <w:bCs/>
    </w:rPr>
  </w:style>
  <w:style w:type="paragraph" w:styleId="38">
    <w:name w:val="Body Text Indent 3"/>
    <w:basedOn w:val="a"/>
    <w:link w:val="39"/>
    <w:rsid w:val="00B246EC"/>
    <w:pPr>
      <w:overflowPunct w:val="0"/>
      <w:autoSpaceDE w:val="0"/>
      <w:autoSpaceDN w:val="0"/>
      <w:adjustRightInd w:val="0"/>
      <w:spacing w:after="120"/>
      <w:ind w:leftChars="200" w:left="420"/>
      <w:textAlignment w:val="baseline"/>
    </w:pPr>
    <w:rPr>
      <w:sz w:val="16"/>
      <w:szCs w:val="16"/>
      <w:lang w:eastAsia="ja-JP"/>
    </w:rPr>
  </w:style>
  <w:style w:type="character" w:customStyle="1" w:styleId="39">
    <w:name w:val="正文文本缩进 3 字符"/>
    <w:basedOn w:val="a0"/>
    <w:link w:val="38"/>
    <w:rsid w:val="00B246EC"/>
    <w:rPr>
      <w:rFonts w:ascii="Times New Roman" w:hAnsi="Times New Roman"/>
      <w:sz w:val="16"/>
      <w:szCs w:val="16"/>
      <w:lang w:val="en-GB" w:eastAsia="ja-JP"/>
    </w:rPr>
  </w:style>
  <w:style w:type="paragraph" w:styleId="HTML">
    <w:name w:val="HTML Preformatted"/>
    <w:basedOn w:val="a"/>
    <w:link w:val="HTML0"/>
    <w:rsid w:val="00B246E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0">
    <w:name w:val="HTML 预设格式 字符"/>
    <w:basedOn w:val="a0"/>
    <w:link w:val="HTML"/>
    <w:rsid w:val="00B246EC"/>
    <w:rPr>
      <w:rFonts w:ascii="宋体" w:hAnsi="宋体"/>
      <w:color w:val="000000"/>
      <w:sz w:val="24"/>
      <w:szCs w:val="24"/>
      <w:lang w:val="x-none"/>
    </w:rPr>
  </w:style>
  <w:style w:type="paragraph" w:customStyle="1" w:styleId="Style2">
    <w:name w:val="Style2"/>
    <w:basedOn w:val="6"/>
    <w:next w:val="6"/>
    <w:rsid w:val="00B246E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B246E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B246EC"/>
    <w:rPr>
      <w:rFonts w:ascii="Times New Roman" w:eastAsia="Times New Roman" w:hAnsi="Times New Roman"/>
    </w:rPr>
    <w:tblPr/>
  </w:style>
  <w:style w:type="paragraph" w:customStyle="1" w:styleId="FL">
    <w:name w:val="FL"/>
    <w:basedOn w:val="a"/>
    <w:rsid w:val="00B246E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f0"/>
    <w:rsid w:val="00B246EC"/>
    <w:pPr>
      <w:widowControl w:val="0"/>
      <w:spacing w:after="120"/>
      <w:ind w:left="283" w:hanging="283"/>
    </w:pPr>
    <w:rPr>
      <w:rFonts w:eastAsia="MS Mincho"/>
    </w:rPr>
  </w:style>
  <w:style w:type="paragraph" w:customStyle="1" w:styleId="BodyTextIndent1">
    <w:name w:val="Body Text Indent1"/>
    <w:basedOn w:val="a"/>
    <w:rsid w:val="00B246EC"/>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B246EC"/>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B246EC"/>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B246EC"/>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B246EC"/>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B246EC"/>
    <w:rPr>
      <w:rFonts w:ascii="Times New Roman" w:hAnsi="Times New Roman"/>
      <w:b/>
      <w:snapToGrid w:val="0"/>
      <w:spacing w:val="-1"/>
      <w:kern w:val="65535"/>
      <w:position w:val="-1"/>
      <w:sz w:val="24"/>
      <w:lang w:eastAsia="de-DE"/>
    </w:rPr>
  </w:style>
  <w:style w:type="paragraph" w:styleId="aff8">
    <w:name w:val="envelope return"/>
    <w:basedOn w:val="a"/>
    <w:rsid w:val="00B246EC"/>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rsid w:val="00B246EC"/>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B246EC"/>
  </w:style>
  <w:style w:type="numbering" w:customStyle="1" w:styleId="NoList3">
    <w:name w:val="No List3"/>
    <w:next w:val="a2"/>
    <w:semiHidden/>
    <w:rsid w:val="00B246EC"/>
  </w:style>
  <w:style w:type="character" w:customStyle="1" w:styleId="TALCar">
    <w:name w:val="TAL Car"/>
    <w:qFormat/>
    <w:rsid w:val="00025309"/>
    <w:rPr>
      <w:rFonts w:ascii="Arial" w:hAnsi="Arial"/>
      <w:sz w:val="18"/>
      <w:lang w:val="en-GB" w:eastAsia="en-US"/>
    </w:rPr>
  </w:style>
  <w:style w:type="character" w:customStyle="1" w:styleId="ac">
    <w:name w:val="列表项目符号 字符"/>
    <w:link w:val="a9"/>
    <w:rsid w:val="00025309"/>
    <w:rPr>
      <w:rFonts w:ascii="Times New Roman" w:hAnsi="Times New Roman"/>
      <w:lang w:val="en-GB" w:eastAsia="en-US"/>
    </w:rPr>
  </w:style>
  <w:style w:type="character" w:customStyle="1" w:styleId="25">
    <w:name w:val="列表项目符号 2 字符"/>
    <w:link w:val="24"/>
    <w:rsid w:val="00025309"/>
    <w:rPr>
      <w:rFonts w:ascii="Times New Roman" w:hAnsi="Times New Roman"/>
      <w:lang w:val="en-GB" w:eastAsia="en-US"/>
    </w:rPr>
  </w:style>
  <w:style w:type="character" w:customStyle="1" w:styleId="34">
    <w:name w:val="列表项目符号 3 字符"/>
    <w:link w:val="33"/>
    <w:rsid w:val="00025309"/>
    <w:rPr>
      <w:rFonts w:ascii="Times New Roman" w:hAnsi="Times New Roman"/>
      <w:lang w:val="en-GB" w:eastAsia="en-US"/>
    </w:rPr>
  </w:style>
  <w:style w:type="character" w:customStyle="1" w:styleId="27">
    <w:name w:val="列表 2 字符"/>
    <w:link w:val="26"/>
    <w:rsid w:val="00025309"/>
    <w:rPr>
      <w:rFonts w:ascii="Times New Roman" w:hAnsi="Times New Roman"/>
      <w:lang w:val="en-GB" w:eastAsia="en-US"/>
    </w:rPr>
  </w:style>
  <w:style w:type="paragraph" w:customStyle="1" w:styleId="TabList">
    <w:name w:val="TabList"/>
    <w:basedOn w:val="a"/>
    <w:rsid w:val="00025309"/>
    <w:pPr>
      <w:tabs>
        <w:tab w:val="left" w:pos="1134"/>
      </w:tabs>
      <w:spacing w:after="0"/>
    </w:pPr>
    <w:rPr>
      <w:rFonts w:eastAsia="MS Mincho"/>
    </w:rPr>
  </w:style>
  <w:style w:type="paragraph" w:customStyle="1" w:styleId="text">
    <w:name w:val="text"/>
    <w:basedOn w:val="a"/>
    <w:rsid w:val="00025309"/>
    <w:pPr>
      <w:widowControl w:val="0"/>
      <w:spacing w:after="240"/>
      <w:jc w:val="both"/>
    </w:pPr>
    <w:rPr>
      <w:rFonts w:eastAsia="MS Mincho"/>
      <w:sz w:val="24"/>
      <w:lang w:val="en-AU"/>
    </w:rPr>
  </w:style>
  <w:style w:type="paragraph" w:customStyle="1" w:styleId="berschrift1H1">
    <w:name w:val="Überschrift 1.H1"/>
    <w:basedOn w:val="a"/>
    <w:next w:val="a"/>
    <w:rsid w:val="00025309"/>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025309"/>
    <w:pPr>
      <w:widowControl/>
      <w:tabs>
        <w:tab w:val="num" w:pos="992"/>
      </w:tabs>
      <w:spacing w:after="120"/>
      <w:ind w:left="992" w:hanging="425"/>
    </w:pPr>
    <w:rPr>
      <w:lang w:val="en-US"/>
    </w:rPr>
  </w:style>
  <w:style w:type="paragraph" w:customStyle="1" w:styleId="textintend2">
    <w:name w:val="text intend 2"/>
    <w:basedOn w:val="text"/>
    <w:rsid w:val="00025309"/>
    <w:pPr>
      <w:widowControl/>
      <w:tabs>
        <w:tab w:val="num" w:pos="1418"/>
      </w:tabs>
      <w:spacing w:after="120"/>
      <w:ind w:left="1418" w:hanging="426"/>
    </w:pPr>
    <w:rPr>
      <w:lang w:val="en-US"/>
    </w:rPr>
  </w:style>
  <w:style w:type="paragraph" w:customStyle="1" w:styleId="textintend3">
    <w:name w:val="text intend 3"/>
    <w:basedOn w:val="text"/>
    <w:rsid w:val="00025309"/>
    <w:pPr>
      <w:widowControl/>
      <w:tabs>
        <w:tab w:val="num" w:pos="1843"/>
      </w:tabs>
      <w:spacing w:after="120"/>
      <w:ind w:left="1843" w:hanging="425"/>
    </w:pPr>
    <w:rPr>
      <w:lang w:val="en-US"/>
    </w:rPr>
  </w:style>
  <w:style w:type="paragraph" w:customStyle="1" w:styleId="para">
    <w:name w:val="para"/>
    <w:basedOn w:val="a"/>
    <w:rsid w:val="00025309"/>
    <w:pPr>
      <w:spacing w:after="240"/>
      <w:jc w:val="both"/>
    </w:pPr>
    <w:rPr>
      <w:rFonts w:ascii="Helvetica" w:eastAsia="MS Mincho" w:hAnsi="Helvetica"/>
    </w:rPr>
  </w:style>
  <w:style w:type="character" w:customStyle="1" w:styleId="MTEquationSection">
    <w:name w:val="MTEquationSection"/>
    <w:rsid w:val="00025309"/>
    <w:rPr>
      <w:noProof w:val="0"/>
      <w:vanish w:val="0"/>
      <w:color w:val="FF0000"/>
      <w:lang w:eastAsia="en-US"/>
    </w:rPr>
  </w:style>
  <w:style w:type="paragraph" w:customStyle="1" w:styleId="List1">
    <w:name w:val="List1"/>
    <w:basedOn w:val="a"/>
    <w:rsid w:val="00025309"/>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025309"/>
    <w:pPr>
      <w:spacing w:before="120" w:after="0"/>
      <w:jc w:val="both"/>
    </w:pPr>
    <w:rPr>
      <w:rFonts w:eastAsia="MS Mincho"/>
      <w:lang w:val="en-US"/>
    </w:rPr>
  </w:style>
  <w:style w:type="paragraph" w:customStyle="1" w:styleId="centered">
    <w:name w:val="centered"/>
    <w:basedOn w:val="a"/>
    <w:rsid w:val="00025309"/>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025309"/>
    <w:rPr>
      <w:rFonts w:ascii="Bookman" w:hAnsi="Bookman"/>
      <w:position w:val="6"/>
      <w:sz w:val="18"/>
    </w:rPr>
  </w:style>
  <w:style w:type="paragraph" w:customStyle="1" w:styleId="References">
    <w:name w:val="References"/>
    <w:basedOn w:val="a"/>
    <w:rsid w:val="00025309"/>
    <w:pPr>
      <w:numPr>
        <w:numId w:val="2"/>
      </w:numPr>
      <w:spacing w:after="80"/>
    </w:pPr>
    <w:rPr>
      <w:rFonts w:eastAsia="MS Mincho"/>
      <w:sz w:val="18"/>
      <w:lang w:val="en-US"/>
    </w:rPr>
  </w:style>
  <w:style w:type="paragraph" w:customStyle="1" w:styleId="ZchnZchn">
    <w:name w:val="Zchn Zchn"/>
    <w:semiHidden/>
    <w:rsid w:val="00025309"/>
    <w:pPr>
      <w:keepNext/>
      <w:numPr>
        <w:numId w:val="3"/>
      </w:numPr>
      <w:autoSpaceDE w:val="0"/>
      <w:autoSpaceDN w:val="0"/>
      <w:adjustRightInd w:val="0"/>
      <w:spacing w:before="60" w:after="60"/>
      <w:jc w:val="both"/>
    </w:pPr>
    <w:rPr>
      <w:rFonts w:ascii="Arial" w:hAnsi="Arial" w:cs="Arial"/>
      <w:color w:val="0000FF"/>
      <w:kern w:val="2"/>
    </w:rPr>
  </w:style>
  <w:style w:type="character" w:customStyle="1" w:styleId="NOChar1">
    <w:name w:val="NO Char1"/>
    <w:rsid w:val="00025309"/>
    <w:rPr>
      <w:rFonts w:eastAsia="MS Mincho"/>
      <w:lang w:val="en-GB" w:eastAsia="en-US" w:bidi="ar-SA"/>
    </w:rPr>
  </w:style>
  <w:style w:type="character" w:customStyle="1" w:styleId="msoins0">
    <w:name w:val="msoins"/>
    <w:basedOn w:val="a0"/>
    <w:rsid w:val="00025309"/>
  </w:style>
  <w:style w:type="paragraph" w:customStyle="1" w:styleId="B1">
    <w:name w:val="B1+"/>
    <w:basedOn w:val="B10"/>
    <w:rsid w:val="00025309"/>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f9">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025309"/>
    <w:pPr>
      <w:spacing w:after="0"/>
      <w:ind w:left="720"/>
      <w:contextualSpacing/>
    </w:pPr>
    <w:rPr>
      <w:sz w:val="24"/>
      <w:szCs w:val="24"/>
    </w:rPr>
  </w:style>
  <w:style w:type="character" w:customStyle="1" w:styleId="affa">
    <w:name w:val="列出段落 字符"/>
    <w:aliases w:val="- Bullets 字符,목록 단락 字符,?? ?? 字符,????? 字符,???? 字符,リスト段落 字符,清單段落1 字符,Lista1 字符,中等深浅网格 1 - 着色 21 字符,列表段落 字符,¥¡¡¡¡ì¬º¥¹¥È¶ÎÂä 字符,ÁÐ³ö¶ÎÂä 字符,¥ê¥¹¥È¶ÎÂä 字符,列表段落1 字符,—ño’i—Ž 字符,1st level - Bullet List Paragraph 字符,Lettre d'introduction 字符,列出段落1 字符"/>
    <w:link w:val="aff9"/>
    <w:uiPriority w:val="34"/>
    <w:qFormat/>
    <w:rsid w:val="00025309"/>
    <w:rPr>
      <w:rFonts w:ascii="Times New Roman" w:hAnsi="Times New Roman"/>
      <w:sz w:val="24"/>
      <w:szCs w:val="24"/>
      <w:lang w:val="en-GB" w:eastAsia="en-US"/>
    </w:rPr>
  </w:style>
  <w:style w:type="paragraph" w:styleId="affb">
    <w:name w:val="Normal (Web)"/>
    <w:basedOn w:val="a"/>
    <w:unhideWhenUsed/>
    <w:rsid w:val="00025309"/>
    <w:pPr>
      <w:spacing w:before="100" w:beforeAutospacing="1" w:after="100" w:afterAutospacing="1"/>
    </w:pPr>
    <w:rPr>
      <w:sz w:val="24"/>
      <w:szCs w:val="24"/>
      <w:lang w:val="en-US"/>
    </w:rPr>
  </w:style>
  <w:style w:type="paragraph" w:customStyle="1" w:styleId="CharCharCharChar1">
    <w:name w:val="Char Char Char Char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f0"/>
    <w:autoRedefine/>
    <w:rsid w:val="00025309"/>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025309"/>
    <w:rPr>
      <w:rFonts w:eastAsia="宋体"/>
      <w:i/>
      <w:color w:val="0000FF"/>
      <w:lang w:val="en-GB" w:eastAsia="en-US"/>
    </w:rPr>
  </w:style>
  <w:style w:type="paragraph" w:customStyle="1" w:styleId="Bulletedo1">
    <w:name w:val="Bulleted o 1"/>
    <w:basedOn w:val="a"/>
    <w:rsid w:val="00025309"/>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025309"/>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025309"/>
    <w:rPr>
      <w:rFonts w:ascii="Times New Roman" w:hAnsi="Times New Roman"/>
      <w:noProof/>
      <w:lang w:val="en-GB" w:eastAsia="en-US"/>
    </w:rPr>
  </w:style>
  <w:style w:type="character" w:customStyle="1" w:styleId="CharChar3">
    <w:name w:val="Char Char3"/>
    <w:rsid w:val="0002530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uiPriority w:val="99"/>
    <w:rsid w:val="00025309"/>
    <w:rPr>
      <w:lang w:val="en-GB" w:eastAsia="en-US" w:bidi="ar-SA"/>
    </w:rPr>
  </w:style>
  <w:style w:type="character" w:customStyle="1" w:styleId="msoins00">
    <w:name w:val="msoins0"/>
    <w:rsid w:val="0002530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2530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25309"/>
    <w:rPr>
      <w:rFonts w:ascii="Arial" w:hAnsi="Arial"/>
      <w:sz w:val="24"/>
      <w:lang w:val="en-GB" w:eastAsia="en-US" w:bidi="ar-SA"/>
    </w:rPr>
  </w:style>
  <w:style w:type="paragraph" w:customStyle="1" w:styleId="no0">
    <w:name w:val="no"/>
    <w:basedOn w:val="a"/>
    <w:rsid w:val="0002530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25309"/>
    <w:rPr>
      <w:sz w:val="24"/>
      <w:lang w:val="en-US" w:eastAsia="en-US"/>
    </w:rPr>
  </w:style>
  <w:style w:type="paragraph" w:customStyle="1" w:styleId="IvDbodytext">
    <w:name w:val="IvD bodytext"/>
    <w:basedOn w:val="aff0"/>
    <w:link w:val="IvDbodytextChar"/>
    <w:qFormat/>
    <w:rsid w:val="0002530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25309"/>
    <w:rPr>
      <w:rFonts w:ascii="Arial" w:eastAsia="Malgun Gothic" w:hAnsi="Arial"/>
      <w:spacing w:val="2"/>
      <w:lang w:val="en-GB" w:eastAsia="en-US"/>
    </w:rPr>
  </w:style>
  <w:style w:type="paragraph" w:customStyle="1" w:styleId="BL">
    <w:name w:val="BL"/>
    <w:basedOn w:val="a"/>
    <w:rsid w:val="00025309"/>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025309"/>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25309"/>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rsid w:val="00025309"/>
    <w:rPr>
      <w:rFonts w:ascii="Calibri Light" w:eastAsia="Times New Roman" w:hAnsi="Calibri Light" w:cs="Times New Roman"/>
      <w:color w:val="2F5496"/>
      <w:lang w:eastAsia="en-US"/>
    </w:rPr>
  </w:style>
  <w:style w:type="paragraph" w:customStyle="1" w:styleId="msonormal0">
    <w:name w:val="msonormal"/>
    <w:basedOn w:val="a"/>
    <w:rsid w:val="0002530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2530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25309"/>
    <w:rPr>
      <w:rFonts w:ascii="Times New Roman" w:eastAsia="宋体" w:hAnsi="Times New Roman"/>
      <w:lang w:eastAsia="en-US"/>
    </w:rPr>
  </w:style>
  <w:style w:type="character" w:customStyle="1" w:styleId="CharChar31">
    <w:name w:val="Char Char31"/>
    <w:rsid w:val="0002530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25309"/>
    <w:rPr>
      <w:rFonts w:ascii="Arial" w:hAnsi="Arial" w:cs="Times New Roman"/>
      <w:sz w:val="28"/>
      <w:szCs w:val="20"/>
      <w:lang w:val="en-GB" w:eastAsia="en-US"/>
    </w:rPr>
  </w:style>
  <w:style w:type="numbering" w:customStyle="1" w:styleId="14">
    <w:name w:val="リストなし1"/>
    <w:next w:val="a2"/>
    <w:uiPriority w:val="99"/>
    <w:semiHidden/>
    <w:unhideWhenUsed/>
    <w:rsid w:val="00025309"/>
  </w:style>
  <w:style w:type="paragraph" w:customStyle="1" w:styleId="CharCharCharCharChar">
    <w:name w:val="Char Char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25309"/>
    <w:rPr>
      <w:lang w:val="en-GB" w:eastAsia="ja-JP" w:bidi="ar-SA"/>
    </w:rPr>
  </w:style>
  <w:style w:type="paragraph" w:customStyle="1" w:styleId="1Char">
    <w:name w:val="(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2530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02530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25309"/>
    <w:rPr>
      <w:rFonts w:ascii="Arial" w:hAnsi="Arial"/>
      <w:sz w:val="32"/>
      <w:lang w:val="en-GB" w:eastAsia="ja-JP" w:bidi="ar-SA"/>
    </w:rPr>
  </w:style>
  <w:style w:type="character" w:customStyle="1" w:styleId="CharChar4">
    <w:name w:val="Char Char4"/>
    <w:rsid w:val="00025309"/>
    <w:rPr>
      <w:rFonts w:ascii="Courier New" w:hAnsi="Courier New"/>
      <w:lang w:val="nb-NO" w:eastAsia="ja-JP" w:bidi="ar-SA"/>
    </w:rPr>
  </w:style>
  <w:style w:type="character" w:customStyle="1" w:styleId="AndreaLeonardi">
    <w:name w:val="Andrea Leonardi"/>
    <w:semiHidden/>
    <w:rsid w:val="00025309"/>
    <w:rPr>
      <w:rFonts w:ascii="Arial" w:hAnsi="Arial" w:cs="Arial"/>
      <w:color w:val="auto"/>
      <w:sz w:val="20"/>
      <w:szCs w:val="20"/>
    </w:rPr>
  </w:style>
  <w:style w:type="character" w:customStyle="1" w:styleId="NOCharChar">
    <w:name w:val="NO Char Char"/>
    <w:rsid w:val="00025309"/>
    <w:rPr>
      <w:lang w:val="en-GB" w:eastAsia="en-US" w:bidi="ar-SA"/>
    </w:rPr>
  </w:style>
  <w:style w:type="character" w:customStyle="1" w:styleId="NOZchn">
    <w:name w:val="NO Zchn"/>
    <w:rsid w:val="00025309"/>
    <w:rPr>
      <w:lang w:val="en-GB" w:eastAsia="en-US" w:bidi="ar-SA"/>
    </w:rPr>
  </w:style>
  <w:style w:type="paragraph" w:customStyle="1" w:styleId="CharCharCharCharCharChar">
    <w:name w:val="Char Char Char Char Char Char"/>
    <w:semiHidden/>
    <w:rsid w:val="00025309"/>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d">
    <w:name w:val="(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
    <w:rsid w:val="00025309"/>
    <w:rPr>
      <w:rFonts w:ascii="Arial" w:hAnsi="Arial" w:cs="Times New Roman"/>
      <w:sz w:val="20"/>
      <w:szCs w:val="20"/>
      <w:lang w:val="en-GB" w:eastAsia="en-US"/>
    </w:rPr>
  </w:style>
  <w:style w:type="character" w:customStyle="1" w:styleId="T1Char1">
    <w:name w:val="T1 Char1"/>
    <w:aliases w:val="Header 6 Char Char1"/>
    <w:rsid w:val="00025309"/>
    <w:rPr>
      <w:rFonts w:ascii="Arial" w:hAnsi="Arial" w:cs="Times New Roman"/>
      <w:sz w:val="20"/>
      <w:szCs w:val="20"/>
      <w:lang w:val="en-GB" w:eastAsia="en-US"/>
    </w:rPr>
  </w:style>
  <w:style w:type="paragraph" w:customStyle="1" w:styleId="CarCar">
    <w:name w:val="Car Car"/>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25309"/>
    <w:rPr>
      <w:rFonts w:ascii="Arial" w:hAnsi="Arial"/>
      <w:sz w:val="32"/>
      <w:lang w:val="en-GB" w:eastAsia="en-US" w:bidi="ar-SA"/>
    </w:rPr>
  </w:style>
  <w:style w:type="paragraph" w:customStyle="1" w:styleId="ZchnZchn1">
    <w:name w:val="Zchn Zchn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25309"/>
    <w:rPr>
      <w:rFonts w:ascii="Arial" w:hAnsi="Arial"/>
      <w:sz w:val="32"/>
      <w:lang w:val="en-GB" w:eastAsia="en-US" w:bidi="ar-SA"/>
    </w:rPr>
  </w:style>
  <w:style w:type="paragraph" w:customStyle="1" w:styleId="2c">
    <w:name w:val="(文字) (文字)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25309"/>
    <w:rPr>
      <w:rFonts w:ascii="Arial" w:hAnsi="Arial"/>
      <w:sz w:val="32"/>
      <w:lang w:val="en-GB" w:eastAsia="en-US" w:bidi="ar-SA"/>
    </w:rPr>
  </w:style>
  <w:style w:type="paragraph" w:customStyle="1" w:styleId="3a">
    <w:name w:val="(文字) (文字)3"/>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5">
    <w:name w:val="(文字) (文字)4"/>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25309"/>
    <w:rPr>
      <w:rFonts w:ascii="Arial" w:hAnsi="Arial" w:cs="Times New Roman"/>
      <w:sz w:val="20"/>
      <w:szCs w:val="20"/>
      <w:lang w:val="en-GB" w:eastAsia="en-US"/>
    </w:rPr>
  </w:style>
  <w:style w:type="paragraph" w:customStyle="1" w:styleId="15">
    <w:name w:val="(文字) (文字)1"/>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e">
    <w:name w:val="Normal Indent"/>
    <w:aliases w:val="d"/>
    <w:basedOn w:val="a"/>
    <w:rsid w:val="00025309"/>
    <w:pPr>
      <w:spacing w:after="0"/>
      <w:ind w:left="851"/>
    </w:pPr>
    <w:rPr>
      <w:rFonts w:eastAsia="MS Mincho"/>
      <w:lang w:val="it-IT" w:eastAsia="en-GB"/>
    </w:rPr>
  </w:style>
  <w:style w:type="paragraph" w:styleId="54">
    <w:name w:val="List Number 5"/>
    <w:basedOn w:val="a"/>
    <w:rsid w:val="0002530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25309"/>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rsid w:val="00025309"/>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025309"/>
    <w:rPr>
      <w:rFonts w:ascii="Tahoma" w:hAnsi="Tahoma" w:cs="Tahoma"/>
      <w:shd w:val="clear" w:color="auto" w:fill="000080"/>
      <w:lang w:val="en-GB" w:eastAsia="en-US"/>
    </w:rPr>
  </w:style>
  <w:style w:type="character" w:customStyle="1" w:styleId="ZchnZchn5">
    <w:name w:val="Zchn Zchn5"/>
    <w:rsid w:val="00025309"/>
    <w:rPr>
      <w:rFonts w:ascii="Courier New" w:eastAsia="Batang" w:hAnsi="Courier New"/>
      <w:lang w:val="nb-NO" w:eastAsia="en-US" w:bidi="ar-SA"/>
    </w:rPr>
  </w:style>
  <w:style w:type="character" w:customStyle="1" w:styleId="CharChar10">
    <w:name w:val="Char Char10"/>
    <w:semiHidden/>
    <w:rsid w:val="00025309"/>
    <w:rPr>
      <w:rFonts w:ascii="Times New Roman" w:hAnsi="Times New Roman"/>
      <w:lang w:val="en-GB" w:eastAsia="en-US"/>
    </w:rPr>
  </w:style>
  <w:style w:type="character" w:customStyle="1" w:styleId="CharChar9">
    <w:name w:val="Char Char9"/>
    <w:rsid w:val="00025309"/>
    <w:rPr>
      <w:rFonts w:ascii="Tahoma" w:hAnsi="Tahoma" w:cs="Tahoma"/>
      <w:sz w:val="16"/>
      <w:szCs w:val="16"/>
      <w:lang w:val="en-GB" w:eastAsia="en-US"/>
    </w:rPr>
  </w:style>
  <w:style w:type="character" w:customStyle="1" w:styleId="CharChar8">
    <w:name w:val="Char Char8"/>
    <w:semiHidden/>
    <w:rsid w:val="00025309"/>
    <w:rPr>
      <w:rFonts w:ascii="Times New Roman" w:hAnsi="Times New Roman"/>
      <w:b/>
      <w:bCs/>
      <w:lang w:val="en-GB" w:eastAsia="en-US"/>
    </w:rPr>
  </w:style>
  <w:style w:type="paragraph" w:customStyle="1" w:styleId="16">
    <w:name w:val="修订1"/>
    <w:hidden/>
    <w:semiHidden/>
    <w:rsid w:val="00025309"/>
    <w:rPr>
      <w:rFonts w:ascii="Times New Roman" w:eastAsia="Batang" w:hAnsi="Times New Roman"/>
      <w:lang w:val="en-GB" w:eastAsia="en-US"/>
    </w:rPr>
  </w:style>
  <w:style w:type="paragraph" w:styleId="afff">
    <w:name w:val="endnote text"/>
    <w:basedOn w:val="a"/>
    <w:link w:val="afff0"/>
    <w:rsid w:val="00025309"/>
    <w:pPr>
      <w:snapToGrid w:val="0"/>
    </w:pPr>
  </w:style>
  <w:style w:type="character" w:customStyle="1" w:styleId="afff0">
    <w:name w:val="尾注文本 字符"/>
    <w:basedOn w:val="a0"/>
    <w:link w:val="afff"/>
    <w:rsid w:val="00025309"/>
    <w:rPr>
      <w:rFonts w:ascii="Times New Roman" w:hAnsi="Times New Roman"/>
      <w:lang w:val="en-GB" w:eastAsia="en-US"/>
    </w:rPr>
  </w:style>
  <w:style w:type="character" w:styleId="afff1">
    <w:name w:val="endnote reference"/>
    <w:rsid w:val="00025309"/>
    <w:rPr>
      <w:vertAlign w:val="superscript"/>
    </w:rPr>
  </w:style>
  <w:style w:type="character" w:customStyle="1" w:styleId="btChar3">
    <w:name w:val="bt Char3"/>
    <w:aliases w:val="bt Car Char Char3"/>
    <w:rsid w:val="00025309"/>
    <w:rPr>
      <w:lang w:val="en-GB" w:eastAsia="ja-JP" w:bidi="ar-SA"/>
    </w:rPr>
  </w:style>
  <w:style w:type="paragraph" w:styleId="afff2">
    <w:name w:val="Title"/>
    <w:aliases w:val="Section Header"/>
    <w:basedOn w:val="a"/>
    <w:next w:val="a"/>
    <w:link w:val="afff3"/>
    <w:qFormat/>
    <w:rsid w:val="0002530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标题 字符"/>
    <w:aliases w:val="Section Header 字符"/>
    <w:basedOn w:val="a0"/>
    <w:link w:val="afff2"/>
    <w:rsid w:val="00025309"/>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025309"/>
    <w:rPr>
      <w:rFonts w:ascii="Arial" w:hAnsi="Arial"/>
      <w:sz w:val="22"/>
      <w:lang w:val="en-GB" w:eastAsia="ja-JP" w:bidi="ar-SA"/>
    </w:rPr>
  </w:style>
  <w:style w:type="paragraph" w:styleId="afff4">
    <w:name w:val="Date"/>
    <w:basedOn w:val="a"/>
    <w:next w:val="a"/>
    <w:link w:val="afff5"/>
    <w:rsid w:val="00025309"/>
    <w:pPr>
      <w:overflowPunct w:val="0"/>
      <w:autoSpaceDE w:val="0"/>
      <w:autoSpaceDN w:val="0"/>
      <w:adjustRightInd w:val="0"/>
      <w:textAlignment w:val="baseline"/>
    </w:pPr>
    <w:rPr>
      <w:rFonts w:eastAsia="Malgun Gothic"/>
    </w:rPr>
  </w:style>
  <w:style w:type="character" w:customStyle="1" w:styleId="afff5">
    <w:name w:val="日期 字符"/>
    <w:basedOn w:val="a0"/>
    <w:link w:val="afff4"/>
    <w:rsid w:val="00025309"/>
    <w:rPr>
      <w:rFonts w:ascii="Times New Roman" w:eastAsia="Malgun Gothic" w:hAnsi="Times New Roman"/>
      <w:lang w:val="en-GB" w:eastAsia="en-US"/>
    </w:rPr>
  </w:style>
  <w:style w:type="paragraph" w:customStyle="1" w:styleId="AutoCorrect">
    <w:name w:val="AutoCorrect"/>
    <w:rsid w:val="00025309"/>
    <w:rPr>
      <w:rFonts w:ascii="Times New Roman" w:eastAsia="Malgun Gothic" w:hAnsi="Times New Roman"/>
      <w:sz w:val="24"/>
      <w:szCs w:val="24"/>
      <w:lang w:val="en-GB" w:eastAsia="ko-KR"/>
    </w:rPr>
  </w:style>
  <w:style w:type="paragraph" w:customStyle="1" w:styleId="-PAGE-">
    <w:name w:val="- PAGE -"/>
    <w:rsid w:val="00025309"/>
    <w:rPr>
      <w:rFonts w:ascii="Times New Roman" w:eastAsia="Malgun Gothic" w:hAnsi="Times New Roman"/>
      <w:sz w:val="24"/>
      <w:szCs w:val="24"/>
      <w:lang w:val="en-GB" w:eastAsia="ko-KR"/>
    </w:rPr>
  </w:style>
  <w:style w:type="paragraph" w:customStyle="1" w:styleId="PageXofY">
    <w:name w:val="Page X of Y"/>
    <w:rsid w:val="00025309"/>
    <w:rPr>
      <w:rFonts w:ascii="Times New Roman" w:eastAsia="Malgun Gothic" w:hAnsi="Times New Roman"/>
      <w:sz w:val="24"/>
      <w:szCs w:val="24"/>
      <w:lang w:val="en-GB" w:eastAsia="ko-KR"/>
    </w:rPr>
  </w:style>
  <w:style w:type="paragraph" w:customStyle="1" w:styleId="Createdby">
    <w:name w:val="Created by"/>
    <w:rsid w:val="00025309"/>
    <w:rPr>
      <w:rFonts w:ascii="Times New Roman" w:eastAsia="Malgun Gothic" w:hAnsi="Times New Roman"/>
      <w:sz w:val="24"/>
      <w:szCs w:val="24"/>
      <w:lang w:val="en-GB" w:eastAsia="ko-KR"/>
    </w:rPr>
  </w:style>
  <w:style w:type="paragraph" w:customStyle="1" w:styleId="Createdon">
    <w:name w:val="Created on"/>
    <w:rsid w:val="00025309"/>
    <w:rPr>
      <w:rFonts w:ascii="Times New Roman" w:eastAsia="Malgun Gothic" w:hAnsi="Times New Roman"/>
      <w:sz w:val="24"/>
      <w:szCs w:val="24"/>
      <w:lang w:val="en-GB" w:eastAsia="ko-KR"/>
    </w:rPr>
  </w:style>
  <w:style w:type="paragraph" w:customStyle="1" w:styleId="Lastprinted">
    <w:name w:val="Last printed"/>
    <w:rsid w:val="00025309"/>
    <w:rPr>
      <w:rFonts w:ascii="Times New Roman" w:eastAsia="Malgun Gothic" w:hAnsi="Times New Roman"/>
      <w:sz w:val="24"/>
      <w:szCs w:val="24"/>
      <w:lang w:val="en-GB" w:eastAsia="ko-KR"/>
    </w:rPr>
  </w:style>
  <w:style w:type="paragraph" w:customStyle="1" w:styleId="Lastsavedby">
    <w:name w:val="Last saved by"/>
    <w:rsid w:val="00025309"/>
    <w:rPr>
      <w:rFonts w:ascii="Times New Roman" w:eastAsia="Malgun Gothic" w:hAnsi="Times New Roman"/>
      <w:sz w:val="24"/>
      <w:szCs w:val="24"/>
      <w:lang w:val="en-GB" w:eastAsia="ko-KR"/>
    </w:rPr>
  </w:style>
  <w:style w:type="paragraph" w:customStyle="1" w:styleId="Filename">
    <w:name w:val="Filename"/>
    <w:rsid w:val="00025309"/>
    <w:rPr>
      <w:rFonts w:ascii="Times New Roman" w:eastAsia="Malgun Gothic" w:hAnsi="Times New Roman"/>
      <w:sz w:val="24"/>
      <w:szCs w:val="24"/>
      <w:lang w:val="en-GB" w:eastAsia="ko-KR"/>
    </w:rPr>
  </w:style>
  <w:style w:type="paragraph" w:customStyle="1" w:styleId="Filenameandpath">
    <w:name w:val="Filename and path"/>
    <w:rsid w:val="00025309"/>
    <w:rPr>
      <w:rFonts w:ascii="Times New Roman" w:eastAsia="Malgun Gothic" w:hAnsi="Times New Roman"/>
      <w:sz w:val="24"/>
      <w:szCs w:val="24"/>
      <w:lang w:val="en-GB" w:eastAsia="ko-KR"/>
    </w:rPr>
  </w:style>
  <w:style w:type="paragraph" w:customStyle="1" w:styleId="AuthorPageDate">
    <w:name w:val="Author  Page #  Date"/>
    <w:rsid w:val="00025309"/>
    <w:rPr>
      <w:rFonts w:ascii="Times New Roman" w:eastAsia="Malgun Gothic" w:hAnsi="Times New Roman"/>
      <w:sz w:val="24"/>
      <w:szCs w:val="24"/>
      <w:lang w:val="en-GB" w:eastAsia="ko-KR"/>
    </w:rPr>
  </w:style>
  <w:style w:type="paragraph" w:customStyle="1" w:styleId="ConfidentialPageDate">
    <w:name w:val="Confidential  Page #  Date"/>
    <w:rsid w:val="00025309"/>
    <w:rPr>
      <w:rFonts w:ascii="Times New Roman" w:eastAsia="Malgun Gothic" w:hAnsi="Times New Roman"/>
      <w:sz w:val="24"/>
      <w:szCs w:val="24"/>
      <w:lang w:val="en-GB" w:eastAsia="ko-KR"/>
    </w:rPr>
  </w:style>
  <w:style w:type="paragraph" w:customStyle="1" w:styleId="CouvRecTitle">
    <w:name w:val="Couv Rec Title"/>
    <w:basedOn w:val="a"/>
    <w:rsid w:val="0002530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025309"/>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25309"/>
    <w:pPr>
      <w:snapToGrid w:val="0"/>
      <w:spacing w:after="0"/>
      <w:textAlignment w:val="baseline"/>
    </w:pPr>
    <w:rPr>
      <w:rFonts w:ascii="Arial" w:hAnsi="Arial" w:cs="Arial"/>
      <w:sz w:val="18"/>
      <w:szCs w:val="18"/>
      <w:lang w:val="en-US" w:eastAsia="zh-CN"/>
    </w:rPr>
  </w:style>
  <w:style w:type="paragraph" w:customStyle="1" w:styleId="ATC">
    <w:name w:val="ATC"/>
    <w:basedOn w:val="a"/>
    <w:rsid w:val="00025309"/>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2530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2530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25309"/>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025309"/>
    <w:pPr>
      <w:pBdr>
        <w:top w:val="none" w:sz="0" w:space="0" w:color="auto"/>
      </w:pBdr>
    </w:pPr>
    <w:rPr>
      <w:rFonts w:eastAsia="Times New Roman"/>
      <w:b/>
      <w:color w:val="0000FF"/>
      <w:lang w:eastAsia="ja-JP"/>
    </w:rPr>
  </w:style>
  <w:style w:type="character" w:customStyle="1" w:styleId="T1Char3">
    <w:name w:val="T1 Char3"/>
    <w:aliases w:val="Header 6 Char Char3"/>
    <w:rsid w:val="00025309"/>
    <w:rPr>
      <w:rFonts w:ascii="Arial" w:hAnsi="Arial"/>
      <w:lang w:val="en-GB" w:eastAsia="en-US" w:bidi="ar-SA"/>
    </w:rPr>
  </w:style>
  <w:style w:type="table" w:customStyle="1" w:styleId="Tabellengitternetz1">
    <w:name w:val="Tabellengitternetz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25309"/>
    <w:pPr>
      <w:keepNext w:val="0"/>
      <w:keepLines w:val="0"/>
      <w:spacing w:before="240"/>
      <w:ind w:left="1980" w:hanging="1980"/>
    </w:pPr>
    <w:rPr>
      <w:rFonts w:eastAsia="MS Mincho"/>
      <w:bCs/>
    </w:rPr>
  </w:style>
  <w:style w:type="paragraph" w:customStyle="1" w:styleId="StyleHeading6After9pt">
    <w:name w:val="Style Heading 6 + After:  9 pt"/>
    <w:basedOn w:val="6"/>
    <w:rsid w:val="00025309"/>
    <w:pPr>
      <w:keepNext w:val="0"/>
      <w:keepLines w:val="0"/>
      <w:spacing w:before="240"/>
      <w:ind w:left="0" w:firstLine="0"/>
    </w:pPr>
    <w:rPr>
      <w:rFonts w:eastAsia="MS Mincho"/>
      <w:bCs/>
    </w:rPr>
  </w:style>
  <w:style w:type="table" w:customStyle="1" w:styleId="TableGrid3">
    <w:name w:val="Table Grid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025309"/>
    <w:rPr>
      <w:rFonts w:ascii="Tahoma" w:eastAsia="MS Mincho" w:hAnsi="Tahoma" w:cs="Tahoma"/>
      <w:sz w:val="16"/>
      <w:szCs w:val="16"/>
      <w:lang w:eastAsia="ko-KR"/>
    </w:rPr>
  </w:style>
  <w:style w:type="paragraph" w:customStyle="1" w:styleId="JK-text-simpledoc">
    <w:name w:val="JK - text - simple doc"/>
    <w:basedOn w:val="aff0"/>
    <w:autoRedefine/>
    <w:rsid w:val="0002530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025309"/>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025309"/>
    <w:rPr>
      <w:rFonts w:ascii="Tahoma" w:eastAsia="MS Mincho" w:hAnsi="Tahoma" w:cs="Tahoma"/>
      <w:sz w:val="16"/>
      <w:szCs w:val="16"/>
      <w:lang w:eastAsia="ko-KR"/>
    </w:rPr>
  </w:style>
  <w:style w:type="paragraph" w:customStyle="1" w:styleId="2d">
    <w:name w:val="吹き出し2"/>
    <w:basedOn w:val="a"/>
    <w:semiHidden/>
    <w:rsid w:val="00025309"/>
    <w:rPr>
      <w:rFonts w:ascii="Tahoma" w:eastAsia="MS Mincho" w:hAnsi="Tahoma" w:cs="Tahoma"/>
      <w:sz w:val="16"/>
      <w:szCs w:val="16"/>
      <w:lang w:eastAsia="ko-KR"/>
    </w:rPr>
  </w:style>
  <w:style w:type="paragraph" w:customStyle="1" w:styleId="Note">
    <w:name w:val="Note"/>
    <w:basedOn w:val="B10"/>
    <w:rsid w:val="00025309"/>
    <w:pPr>
      <w:overflowPunct w:val="0"/>
      <w:autoSpaceDE w:val="0"/>
      <w:autoSpaceDN w:val="0"/>
      <w:adjustRightInd w:val="0"/>
      <w:textAlignment w:val="baseline"/>
    </w:pPr>
    <w:rPr>
      <w:rFonts w:eastAsia="MS Mincho"/>
      <w:lang w:eastAsia="en-GB"/>
    </w:rPr>
  </w:style>
  <w:style w:type="paragraph" w:customStyle="1" w:styleId="910">
    <w:name w:val="目次 91"/>
    <w:basedOn w:val="81"/>
    <w:rsid w:val="00025309"/>
    <w:pPr>
      <w:overflowPunct w:val="0"/>
      <w:autoSpaceDE w:val="0"/>
      <w:autoSpaceDN w:val="0"/>
      <w:adjustRightInd w:val="0"/>
      <w:ind w:left="1418" w:hanging="1418"/>
      <w:textAlignment w:val="baseline"/>
    </w:pPr>
    <w:rPr>
      <w:rFonts w:eastAsia="MS Mincho"/>
      <w:lang w:val="en-US" w:eastAsia="en-GB"/>
    </w:rPr>
  </w:style>
  <w:style w:type="paragraph" w:customStyle="1" w:styleId="18">
    <w:name w:val="図表番号1"/>
    <w:basedOn w:val="a"/>
    <w:next w:val="a"/>
    <w:rsid w:val="00025309"/>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rsid w:val="0002530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rsid w:val="00025309"/>
    <w:pPr>
      <w:keepNext/>
      <w:keepLines/>
      <w:spacing w:after="60"/>
      <w:ind w:left="210"/>
      <w:jc w:val="center"/>
    </w:pPr>
    <w:rPr>
      <w:rFonts w:eastAsia="MS Mincho"/>
      <w:b/>
      <w:lang w:eastAsia="en-GB"/>
    </w:rPr>
  </w:style>
  <w:style w:type="paragraph" w:customStyle="1" w:styleId="19">
    <w:name w:val="図表目次1"/>
    <w:basedOn w:val="a"/>
    <w:next w:val="a"/>
    <w:rsid w:val="00025309"/>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rsid w:val="0002530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2530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2530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25309"/>
    <w:pPr>
      <w:spacing w:before="120"/>
      <w:outlineLvl w:val="2"/>
    </w:pPr>
    <w:rPr>
      <w:sz w:val="28"/>
    </w:rPr>
  </w:style>
  <w:style w:type="paragraph" w:customStyle="1" w:styleId="Heading2Head2A2">
    <w:name w:val="Heading 2.Head2A.2"/>
    <w:basedOn w:val="1"/>
    <w:next w:val="a"/>
    <w:rsid w:val="00025309"/>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rsid w:val="0002530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25309"/>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025309"/>
    <w:pPr>
      <w:spacing w:before="120"/>
      <w:outlineLvl w:val="2"/>
    </w:pPr>
    <w:rPr>
      <w:rFonts w:eastAsia="MS Mincho"/>
      <w:sz w:val="28"/>
      <w:lang w:eastAsia="de-DE"/>
    </w:rPr>
  </w:style>
  <w:style w:type="paragraph" w:customStyle="1" w:styleId="11BodyText">
    <w:name w:val="11 BodyText"/>
    <w:basedOn w:val="a"/>
    <w:rsid w:val="00025309"/>
    <w:pPr>
      <w:spacing w:after="220"/>
      <w:ind w:left="1298"/>
    </w:pPr>
    <w:rPr>
      <w:rFonts w:ascii="Arial" w:hAnsi="Arial"/>
      <w:lang w:val="en-US" w:eastAsia="en-GB"/>
    </w:rPr>
  </w:style>
  <w:style w:type="numbering" w:customStyle="1" w:styleId="1a">
    <w:name w:val="无列表1"/>
    <w:next w:val="a2"/>
    <w:semiHidden/>
    <w:rsid w:val="00025309"/>
  </w:style>
  <w:style w:type="paragraph" w:customStyle="1" w:styleId="1030302">
    <w:name w:val="样式 样式 标题 1 + 两端对齐 段前: 0.3 行 段后: 0.3 行 行距: 单倍行距 + 段前: 0.2 行 段后: ..."/>
    <w:basedOn w:val="a"/>
    <w:autoRedefine/>
    <w:rsid w:val="00025309"/>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02530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25309"/>
    <w:rPr>
      <w:rFonts w:eastAsia="Malgun Gothic"/>
      <w:kern w:val="2"/>
    </w:rPr>
  </w:style>
  <w:style w:type="character" w:customStyle="1" w:styleId="StyleTACChar">
    <w:name w:val="Style TAC + Char"/>
    <w:link w:val="StyleTAC"/>
    <w:rsid w:val="00025309"/>
    <w:rPr>
      <w:rFonts w:ascii="Arial" w:eastAsia="Malgun Gothic" w:hAnsi="Arial"/>
      <w:kern w:val="2"/>
      <w:sz w:val="18"/>
      <w:lang w:val="en-GB" w:eastAsia="en-US"/>
    </w:rPr>
  </w:style>
  <w:style w:type="character" w:customStyle="1" w:styleId="CharChar29">
    <w:name w:val="Char Char29"/>
    <w:rsid w:val="00025309"/>
    <w:rPr>
      <w:rFonts w:ascii="Arial" w:hAnsi="Arial"/>
      <w:sz w:val="36"/>
      <w:lang w:val="en-GB" w:eastAsia="en-US" w:bidi="ar-SA"/>
    </w:rPr>
  </w:style>
  <w:style w:type="character" w:customStyle="1" w:styleId="CharChar28">
    <w:name w:val="Char Char28"/>
    <w:rsid w:val="0002530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2530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025309"/>
    <w:rPr>
      <w:rFonts w:ascii="Arial" w:hAnsi="Arial"/>
      <w:sz w:val="22"/>
      <w:lang w:val="en-GB" w:eastAsia="en-GB" w:bidi="ar-SA"/>
    </w:rPr>
  </w:style>
  <w:style w:type="paragraph" w:customStyle="1" w:styleId="Default">
    <w:name w:val="Default"/>
    <w:rsid w:val="00025309"/>
    <w:pPr>
      <w:widowControl w:val="0"/>
      <w:autoSpaceDE w:val="0"/>
      <w:autoSpaceDN w:val="0"/>
      <w:adjustRightInd w:val="0"/>
    </w:pPr>
    <w:rPr>
      <w:rFonts w:ascii="Arial" w:eastAsia="Malgun Gothic" w:hAnsi="Arial" w:cs="Arial"/>
      <w:color w:val="000000"/>
      <w:sz w:val="24"/>
      <w:szCs w:val="24"/>
      <w:lang w:eastAsia="ja-JP"/>
    </w:rPr>
  </w:style>
  <w:style w:type="character" w:styleId="HTML1">
    <w:name w:val="HTML Acronym"/>
    <w:uiPriority w:val="99"/>
    <w:unhideWhenUsed/>
    <w:rsid w:val="00025309"/>
  </w:style>
  <w:style w:type="table" w:customStyle="1" w:styleId="TableGrid4">
    <w:name w:val="Table Grid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semiHidden/>
    <w:unhideWhenUsed/>
    <w:rsid w:val="00025309"/>
  </w:style>
  <w:style w:type="paragraph" w:customStyle="1" w:styleId="3GPPNormalText">
    <w:name w:val="3GPP Normal Text"/>
    <w:basedOn w:val="aff0"/>
    <w:link w:val="3GPPNormalTextChar"/>
    <w:qFormat/>
    <w:rsid w:val="00025309"/>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25309"/>
    <w:rPr>
      <w:rFonts w:ascii="Arial" w:eastAsia="MS Mincho" w:hAnsi="Arial" w:cs="Arial"/>
      <w:sz w:val="24"/>
      <w:szCs w:val="24"/>
      <w:lang w:eastAsia="en-US"/>
    </w:rPr>
  </w:style>
  <w:style w:type="numbering" w:customStyle="1" w:styleId="1b">
    <w:name w:val="無清單1"/>
    <w:next w:val="a2"/>
    <w:uiPriority w:val="99"/>
    <w:semiHidden/>
    <w:unhideWhenUsed/>
    <w:rsid w:val="00025309"/>
  </w:style>
  <w:style w:type="numbering" w:customStyle="1" w:styleId="110">
    <w:name w:val="無清單11"/>
    <w:next w:val="a2"/>
    <w:uiPriority w:val="99"/>
    <w:semiHidden/>
    <w:unhideWhenUsed/>
    <w:rsid w:val="00025309"/>
  </w:style>
  <w:style w:type="table" w:customStyle="1" w:styleId="1c">
    <w:name w:val="表格格線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5309"/>
  </w:style>
  <w:style w:type="paragraph" w:customStyle="1" w:styleId="H53GPP">
    <w:name w:val="H5 3GPP"/>
    <w:basedOn w:val="a"/>
    <w:link w:val="H53GPPChar"/>
    <w:qFormat/>
    <w:rsid w:val="0002530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025309"/>
    <w:rPr>
      <w:rFonts w:ascii="Arial" w:hAnsi="Arial"/>
      <w:snapToGrid w:val="0"/>
      <w:sz w:val="22"/>
      <w:szCs w:val="22"/>
      <w:lang w:val="en-GB" w:eastAsia="en-US"/>
    </w:rPr>
  </w:style>
  <w:style w:type="paragraph" w:styleId="afff6">
    <w:name w:val="Subtitle"/>
    <w:basedOn w:val="a"/>
    <w:next w:val="a"/>
    <w:link w:val="afff7"/>
    <w:qFormat/>
    <w:rsid w:val="00025309"/>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afff7">
    <w:name w:val="副标题 字符"/>
    <w:basedOn w:val="a0"/>
    <w:link w:val="afff6"/>
    <w:rsid w:val="00025309"/>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025309"/>
    <w:rPr>
      <w:rFonts w:ascii="Arial" w:eastAsia="Batang" w:hAnsi="Arial" w:cs="Times New Roman"/>
      <w:b/>
      <w:bCs/>
      <w:i/>
      <w:iCs/>
      <w:sz w:val="28"/>
      <w:szCs w:val="28"/>
      <w:lang w:val="en-GB" w:eastAsia="en-US" w:bidi="ar-SA"/>
    </w:rPr>
  </w:style>
  <w:style w:type="paragraph" w:customStyle="1" w:styleId="2e">
    <w:name w:val="修订2"/>
    <w:hidden/>
    <w:semiHidden/>
    <w:rsid w:val="00025309"/>
    <w:rPr>
      <w:rFonts w:ascii="Times New Roman" w:eastAsia="Batang" w:hAnsi="Times New Roman"/>
      <w:lang w:val="en-GB" w:eastAsia="en-US"/>
    </w:rPr>
  </w:style>
  <w:style w:type="character" w:customStyle="1" w:styleId="CharChar34">
    <w:name w:val="Char Char34"/>
    <w:rsid w:val="00025309"/>
    <w:rPr>
      <w:rFonts w:ascii="Arial" w:hAnsi="Arial"/>
      <w:sz w:val="28"/>
      <w:lang w:val="en-GB" w:eastAsia="ko-KR" w:bidi="ar-SA"/>
    </w:rPr>
  </w:style>
  <w:style w:type="character" w:customStyle="1" w:styleId="Heading9Char1">
    <w:name w:val="Heading 9 Char1"/>
    <w:aliases w:val="Figure Heading Char1,FH Char1,标题 9 Char1"/>
    <w:basedOn w:val="a0"/>
    <w:rsid w:val="0002530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025309"/>
    <w:rPr>
      <w:rFonts w:ascii="Arial" w:hAnsi="Arial"/>
      <w:sz w:val="28"/>
      <w:lang w:val="en-GB" w:eastAsia="ko-KR" w:bidi="ar-SA"/>
    </w:rPr>
  </w:style>
  <w:style w:type="character" w:customStyle="1" w:styleId="CharChar32">
    <w:name w:val="Char Char32"/>
    <w:semiHidden/>
    <w:rsid w:val="00025309"/>
    <w:rPr>
      <w:rFonts w:ascii="Arial" w:hAnsi="Arial"/>
      <w:sz w:val="28"/>
      <w:lang w:val="en-GB" w:eastAsia="ko-KR" w:bidi="ar-SA"/>
    </w:rPr>
  </w:style>
  <w:style w:type="numbering" w:customStyle="1" w:styleId="NoList111">
    <w:name w:val="No List111"/>
    <w:next w:val="a2"/>
    <w:semiHidden/>
    <w:unhideWhenUsed/>
    <w:rsid w:val="00025309"/>
  </w:style>
  <w:style w:type="paragraph" w:customStyle="1" w:styleId="Subtitle1">
    <w:name w:val="Subtitle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025309"/>
  </w:style>
  <w:style w:type="paragraph" w:customStyle="1" w:styleId="1d">
    <w:name w:val="副标题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a0"/>
    <w:rsid w:val="00025309"/>
    <w:rPr>
      <w:rFonts w:asciiTheme="majorHAnsi" w:eastAsia="宋体" w:hAnsiTheme="majorHAnsi" w:cstheme="majorBidi"/>
      <w:b/>
      <w:bCs/>
      <w:kern w:val="28"/>
      <w:sz w:val="32"/>
      <w:szCs w:val="32"/>
      <w:lang w:val="en-GB" w:eastAsia="en-US"/>
    </w:rPr>
  </w:style>
  <w:style w:type="numbering" w:customStyle="1" w:styleId="2f">
    <w:name w:val="无列表2"/>
    <w:next w:val="a2"/>
    <w:uiPriority w:val="99"/>
    <w:semiHidden/>
    <w:unhideWhenUsed/>
    <w:rsid w:val="00025309"/>
  </w:style>
  <w:style w:type="table" w:customStyle="1" w:styleId="1e">
    <w:name w:val="网格型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semiHidden/>
    <w:unhideWhenUsed/>
    <w:rsid w:val="00025309"/>
  </w:style>
  <w:style w:type="numbering" w:customStyle="1" w:styleId="112">
    <w:name w:val="リストなし11"/>
    <w:next w:val="a2"/>
    <w:uiPriority w:val="99"/>
    <w:semiHidden/>
    <w:unhideWhenUsed/>
    <w:rsid w:val="00025309"/>
  </w:style>
  <w:style w:type="table" w:customStyle="1" w:styleId="TableGrid11">
    <w:name w:val="Table Grid1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025309"/>
  </w:style>
  <w:style w:type="table" w:customStyle="1" w:styleId="310">
    <w:name w:val="网格型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25309"/>
  </w:style>
  <w:style w:type="numbering" w:customStyle="1" w:styleId="NoList31">
    <w:name w:val="No List31"/>
    <w:next w:val="a2"/>
    <w:semiHidden/>
    <w:rsid w:val="00025309"/>
  </w:style>
  <w:style w:type="table" w:customStyle="1" w:styleId="TableGrid41">
    <w:name w:val="Table Grid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025309"/>
  </w:style>
  <w:style w:type="numbering" w:customStyle="1" w:styleId="1110">
    <w:name w:val="無清單111"/>
    <w:next w:val="a2"/>
    <w:uiPriority w:val="99"/>
    <w:semiHidden/>
    <w:unhideWhenUsed/>
    <w:rsid w:val="00025309"/>
  </w:style>
  <w:style w:type="table" w:customStyle="1" w:styleId="113">
    <w:name w:val="表格格線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semiHidden/>
    <w:unhideWhenUsed/>
    <w:rsid w:val="00025309"/>
  </w:style>
  <w:style w:type="numbering" w:customStyle="1" w:styleId="1111">
    <w:name w:val="无列表111"/>
    <w:next w:val="a2"/>
    <w:semiHidden/>
    <w:rsid w:val="00025309"/>
  </w:style>
  <w:style w:type="numbering" w:customStyle="1" w:styleId="210">
    <w:name w:val="无列表21"/>
    <w:next w:val="a2"/>
    <w:uiPriority w:val="99"/>
    <w:semiHidden/>
    <w:unhideWhenUsed/>
    <w:rsid w:val="00025309"/>
  </w:style>
  <w:style w:type="numbering" w:customStyle="1" w:styleId="NoList121">
    <w:name w:val="No List121"/>
    <w:next w:val="a2"/>
    <w:uiPriority w:val="99"/>
    <w:semiHidden/>
    <w:unhideWhenUsed/>
    <w:rsid w:val="00025309"/>
  </w:style>
  <w:style w:type="numbering" w:customStyle="1" w:styleId="1112">
    <w:name w:val="リストなし111"/>
    <w:next w:val="a2"/>
    <w:uiPriority w:val="99"/>
    <w:semiHidden/>
    <w:unhideWhenUsed/>
    <w:rsid w:val="00025309"/>
  </w:style>
  <w:style w:type="numbering" w:customStyle="1" w:styleId="1210">
    <w:name w:val="无列表121"/>
    <w:next w:val="a2"/>
    <w:semiHidden/>
    <w:rsid w:val="00025309"/>
  </w:style>
  <w:style w:type="numbering" w:customStyle="1" w:styleId="NoList211">
    <w:name w:val="No List211"/>
    <w:next w:val="a2"/>
    <w:semiHidden/>
    <w:rsid w:val="00025309"/>
  </w:style>
  <w:style w:type="numbering" w:customStyle="1" w:styleId="NoList311">
    <w:name w:val="No List311"/>
    <w:next w:val="a2"/>
    <w:semiHidden/>
    <w:rsid w:val="00025309"/>
  </w:style>
  <w:style w:type="numbering" w:customStyle="1" w:styleId="1211">
    <w:name w:val="無清單121"/>
    <w:next w:val="a2"/>
    <w:uiPriority w:val="99"/>
    <w:semiHidden/>
    <w:unhideWhenUsed/>
    <w:rsid w:val="00025309"/>
  </w:style>
  <w:style w:type="numbering" w:customStyle="1" w:styleId="11110">
    <w:name w:val="無清單1111"/>
    <w:next w:val="a2"/>
    <w:uiPriority w:val="99"/>
    <w:semiHidden/>
    <w:unhideWhenUsed/>
    <w:rsid w:val="00025309"/>
  </w:style>
  <w:style w:type="numbering" w:customStyle="1" w:styleId="NoList4">
    <w:name w:val="No List4"/>
    <w:next w:val="a2"/>
    <w:semiHidden/>
    <w:unhideWhenUsed/>
    <w:rsid w:val="00025309"/>
  </w:style>
  <w:style w:type="character" w:customStyle="1" w:styleId="SubtitleChar2">
    <w:name w:val="Subtitle Char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02530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025309"/>
    <w:rPr>
      <w:rFonts w:ascii="Arial" w:eastAsia="MS Mincho" w:hAnsi="Arial"/>
      <w:szCs w:val="24"/>
      <w:lang w:val="en-GB" w:eastAsia="en-GB"/>
    </w:rPr>
  </w:style>
  <w:style w:type="numbering" w:customStyle="1" w:styleId="NoList11111">
    <w:name w:val="No List11111"/>
    <w:next w:val="a2"/>
    <w:uiPriority w:val="99"/>
    <w:semiHidden/>
    <w:unhideWhenUsed/>
    <w:rsid w:val="00025309"/>
  </w:style>
  <w:style w:type="numbering" w:customStyle="1" w:styleId="11111">
    <w:name w:val="无列表1111"/>
    <w:next w:val="a2"/>
    <w:semiHidden/>
    <w:rsid w:val="00025309"/>
  </w:style>
  <w:style w:type="numbering" w:customStyle="1" w:styleId="211">
    <w:name w:val="无列表211"/>
    <w:next w:val="a2"/>
    <w:uiPriority w:val="99"/>
    <w:semiHidden/>
    <w:unhideWhenUsed/>
    <w:rsid w:val="00025309"/>
  </w:style>
  <w:style w:type="numbering" w:customStyle="1" w:styleId="NoList1211">
    <w:name w:val="No List1211"/>
    <w:next w:val="a2"/>
    <w:uiPriority w:val="99"/>
    <w:semiHidden/>
    <w:unhideWhenUsed/>
    <w:rsid w:val="00025309"/>
  </w:style>
  <w:style w:type="numbering" w:customStyle="1" w:styleId="11112">
    <w:name w:val="リストなし1111"/>
    <w:next w:val="a2"/>
    <w:uiPriority w:val="99"/>
    <w:semiHidden/>
    <w:unhideWhenUsed/>
    <w:rsid w:val="00025309"/>
  </w:style>
  <w:style w:type="numbering" w:customStyle="1" w:styleId="12110">
    <w:name w:val="无列表1211"/>
    <w:next w:val="a2"/>
    <w:semiHidden/>
    <w:rsid w:val="00025309"/>
  </w:style>
  <w:style w:type="numbering" w:customStyle="1" w:styleId="NoList2111">
    <w:name w:val="No List2111"/>
    <w:next w:val="a2"/>
    <w:semiHidden/>
    <w:rsid w:val="00025309"/>
  </w:style>
  <w:style w:type="numbering" w:customStyle="1" w:styleId="NoList3111">
    <w:name w:val="No List3111"/>
    <w:next w:val="a2"/>
    <w:uiPriority w:val="99"/>
    <w:semiHidden/>
    <w:rsid w:val="00025309"/>
  </w:style>
  <w:style w:type="numbering" w:customStyle="1" w:styleId="12111">
    <w:name w:val="無清單1211"/>
    <w:next w:val="a2"/>
    <w:uiPriority w:val="99"/>
    <w:semiHidden/>
    <w:unhideWhenUsed/>
    <w:rsid w:val="00025309"/>
  </w:style>
  <w:style w:type="numbering" w:customStyle="1" w:styleId="111110">
    <w:name w:val="無清單11111"/>
    <w:next w:val="a2"/>
    <w:uiPriority w:val="99"/>
    <w:semiHidden/>
    <w:unhideWhenUsed/>
    <w:rsid w:val="00025309"/>
  </w:style>
  <w:style w:type="character" w:customStyle="1" w:styleId="SubtitleChar3">
    <w:name w:val="Subtitle Char3"/>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025309"/>
    <w:rPr>
      <w:rFonts w:ascii="Times New Roman" w:eastAsia="Batang" w:hAnsi="Times New Roman"/>
      <w:lang w:val="en-GB" w:eastAsia="en-US"/>
    </w:rPr>
  </w:style>
  <w:style w:type="numbering" w:customStyle="1" w:styleId="3d">
    <w:name w:val="无列表3"/>
    <w:next w:val="a2"/>
    <w:uiPriority w:val="99"/>
    <w:semiHidden/>
    <w:unhideWhenUsed/>
    <w:rsid w:val="00025309"/>
  </w:style>
  <w:style w:type="numbering" w:customStyle="1" w:styleId="130">
    <w:name w:val="無清單13"/>
    <w:next w:val="a2"/>
    <w:uiPriority w:val="99"/>
    <w:semiHidden/>
    <w:unhideWhenUsed/>
    <w:rsid w:val="00025309"/>
  </w:style>
  <w:style w:type="table" w:customStyle="1" w:styleId="2f0">
    <w:name w:val="网格型2"/>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semiHidden/>
    <w:unhideWhenUsed/>
    <w:rsid w:val="00025309"/>
  </w:style>
  <w:style w:type="numbering" w:customStyle="1" w:styleId="122">
    <w:name w:val="リストなし12"/>
    <w:next w:val="a2"/>
    <w:uiPriority w:val="99"/>
    <w:semiHidden/>
    <w:unhideWhenUsed/>
    <w:rsid w:val="00025309"/>
  </w:style>
  <w:style w:type="table" w:customStyle="1" w:styleId="TableGrid12">
    <w:name w:val="Table Grid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025309"/>
  </w:style>
  <w:style w:type="table" w:customStyle="1" w:styleId="320">
    <w:name w:val="网格型3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25309"/>
  </w:style>
  <w:style w:type="numbering" w:customStyle="1" w:styleId="NoList32">
    <w:name w:val="No List32"/>
    <w:next w:val="a2"/>
    <w:uiPriority w:val="99"/>
    <w:semiHidden/>
    <w:rsid w:val="00025309"/>
  </w:style>
  <w:style w:type="table" w:customStyle="1" w:styleId="TableGrid42">
    <w:name w:val="Table Grid4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25309"/>
  </w:style>
  <w:style w:type="numbering" w:customStyle="1" w:styleId="1120">
    <w:name w:val="無清單112"/>
    <w:next w:val="a2"/>
    <w:uiPriority w:val="99"/>
    <w:semiHidden/>
    <w:unhideWhenUsed/>
    <w:rsid w:val="00025309"/>
  </w:style>
  <w:style w:type="numbering" w:customStyle="1" w:styleId="11120">
    <w:name w:val="無清單1112"/>
    <w:next w:val="a2"/>
    <w:uiPriority w:val="99"/>
    <w:semiHidden/>
    <w:unhideWhenUsed/>
    <w:rsid w:val="00025309"/>
  </w:style>
  <w:style w:type="table" w:customStyle="1" w:styleId="123">
    <w:name w:val="表格格線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02530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semiHidden/>
    <w:unhideWhenUsed/>
    <w:rsid w:val="00025309"/>
  </w:style>
  <w:style w:type="numbering" w:customStyle="1" w:styleId="220">
    <w:name w:val="无列表22"/>
    <w:next w:val="a2"/>
    <w:uiPriority w:val="99"/>
    <w:semiHidden/>
    <w:unhideWhenUsed/>
    <w:rsid w:val="00025309"/>
  </w:style>
  <w:style w:type="numbering" w:customStyle="1" w:styleId="NoList122">
    <w:name w:val="No List122"/>
    <w:next w:val="a2"/>
    <w:uiPriority w:val="99"/>
    <w:semiHidden/>
    <w:unhideWhenUsed/>
    <w:rsid w:val="00025309"/>
  </w:style>
  <w:style w:type="numbering" w:customStyle="1" w:styleId="1121">
    <w:name w:val="リストなし112"/>
    <w:next w:val="a2"/>
    <w:uiPriority w:val="99"/>
    <w:semiHidden/>
    <w:unhideWhenUsed/>
    <w:rsid w:val="00025309"/>
  </w:style>
  <w:style w:type="numbering" w:customStyle="1" w:styleId="1122">
    <w:name w:val="无列表112"/>
    <w:next w:val="a2"/>
    <w:semiHidden/>
    <w:rsid w:val="00025309"/>
  </w:style>
  <w:style w:type="numbering" w:customStyle="1" w:styleId="NoList212">
    <w:name w:val="No List212"/>
    <w:next w:val="a2"/>
    <w:semiHidden/>
    <w:rsid w:val="00025309"/>
  </w:style>
  <w:style w:type="numbering" w:customStyle="1" w:styleId="NoList312">
    <w:name w:val="No List312"/>
    <w:next w:val="a2"/>
    <w:uiPriority w:val="99"/>
    <w:semiHidden/>
    <w:rsid w:val="00025309"/>
  </w:style>
  <w:style w:type="numbering" w:customStyle="1" w:styleId="1220">
    <w:name w:val="無清單122"/>
    <w:next w:val="a2"/>
    <w:uiPriority w:val="99"/>
    <w:semiHidden/>
    <w:unhideWhenUsed/>
    <w:rsid w:val="00025309"/>
  </w:style>
  <w:style w:type="numbering" w:customStyle="1" w:styleId="111120">
    <w:name w:val="無清單11112"/>
    <w:next w:val="a2"/>
    <w:uiPriority w:val="99"/>
    <w:semiHidden/>
    <w:unhideWhenUsed/>
    <w:rsid w:val="00025309"/>
  </w:style>
  <w:style w:type="table" w:customStyle="1" w:styleId="TableGrid111">
    <w:name w:val="Table Grid111"/>
    <w:basedOn w:val="a1"/>
    <w:next w:val="aff3"/>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afff8">
    <w:name w:val="明显引用 字符"/>
    <w:basedOn w:val="a0"/>
    <w:link w:val="afff9"/>
    <w:uiPriority w:val="30"/>
    <w:rsid w:val="00025309"/>
    <w:rPr>
      <w:i/>
      <w:iCs/>
      <w:color w:val="5B9BD5"/>
      <w:lang w:eastAsia="en-US"/>
    </w:rPr>
  </w:style>
  <w:style w:type="numbering" w:customStyle="1" w:styleId="NoList41">
    <w:name w:val="No List41"/>
    <w:next w:val="a2"/>
    <w:semiHidden/>
    <w:unhideWhenUsed/>
    <w:rsid w:val="00025309"/>
  </w:style>
  <w:style w:type="numbering" w:customStyle="1" w:styleId="NoList1121">
    <w:name w:val="No List1121"/>
    <w:next w:val="a2"/>
    <w:uiPriority w:val="99"/>
    <w:semiHidden/>
    <w:unhideWhenUsed/>
    <w:rsid w:val="00025309"/>
  </w:style>
  <w:style w:type="paragraph" w:customStyle="1" w:styleId="3e">
    <w:name w:val="修订3"/>
    <w:hidden/>
    <w:semiHidden/>
    <w:rsid w:val="00025309"/>
    <w:rPr>
      <w:rFonts w:ascii="Times New Roman" w:eastAsia="Batang" w:hAnsi="Times New Roman"/>
      <w:lang w:val="en-GB" w:eastAsia="en-US"/>
    </w:rPr>
  </w:style>
  <w:style w:type="table" w:customStyle="1" w:styleId="TableGrid5">
    <w:name w:val="Table Grid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025309"/>
  </w:style>
  <w:style w:type="numbering" w:customStyle="1" w:styleId="11121">
    <w:name w:val="リストなし1112"/>
    <w:next w:val="a2"/>
    <w:uiPriority w:val="99"/>
    <w:semiHidden/>
    <w:unhideWhenUsed/>
    <w:rsid w:val="00025309"/>
  </w:style>
  <w:style w:type="numbering" w:customStyle="1" w:styleId="11122">
    <w:name w:val="无列表1112"/>
    <w:next w:val="a2"/>
    <w:semiHidden/>
    <w:rsid w:val="00025309"/>
  </w:style>
  <w:style w:type="numbering" w:customStyle="1" w:styleId="NoList2112">
    <w:name w:val="No List2112"/>
    <w:next w:val="a2"/>
    <w:semiHidden/>
    <w:rsid w:val="00025309"/>
  </w:style>
  <w:style w:type="numbering" w:customStyle="1" w:styleId="NoList3112">
    <w:name w:val="No List3112"/>
    <w:next w:val="a2"/>
    <w:uiPriority w:val="99"/>
    <w:semiHidden/>
    <w:rsid w:val="00025309"/>
  </w:style>
  <w:style w:type="numbering" w:customStyle="1" w:styleId="NoList11112">
    <w:name w:val="No List11112"/>
    <w:next w:val="a2"/>
    <w:uiPriority w:val="99"/>
    <w:semiHidden/>
    <w:unhideWhenUsed/>
    <w:rsid w:val="00025309"/>
  </w:style>
  <w:style w:type="numbering" w:customStyle="1" w:styleId="1212">
    <w:name w:val="無清單1212"/>
    <w:next w:val="a2"/>
    <w:uiPriority w:val="99"/>
    <w:semiHidden/>
    <w:unhideWhenUsed/>
    <w:rsid w:val="00025309"/>
  </w:style>
  <w:style w:type="numbering" w:customStyle="1" w:styleId="111111">
    <w:name w:val="無清單111111"/>
    <w:next w:val="a2"/>
    <w:uiPriority w:val="99"/>
    <w:semiHidden/>
    <w:unhideWhenUsed/>
    <w:rsid w:val="00025309"/>
  </w:style>
  <w:style w:type="numbering" w:customStyle="1" w:styleId="NoList5">
    <w:name w:val="No List5"/>
    <w:next w:val="a2"/>
    <w:semiHidden/>
    <w:unhideWhenUsed/>
    <w:rsid w:val="00025309"/>
  </w:style>
  <w:style w:type="table" w:customStyle="1" w:styleId="TableGrid6">
    <w:name w:val="Table Grid6"/>
    <w:basedOn w:val="a1"/>
    <w:next w:val="aff3"/>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semiHidden/>
    <w:unhideWhenUsed/>
    <w:rsid w:val="00025309"/>
  </w:style>
  <w:style w:type="numbering" w:customStyle="1" w:styleId="1213">
    <w:name w:val="リストなし121"/>
    <w:next w:val="a2"/>
    <w:uiPriority w:val="99"/>
    <w:semiHidden/>
    <w:unhideWhenUsed/>
    <w:rsid w:val="00025309"/>
  </w:style>
  <w:style w:type="numbering" w:customStyle="1" w:styleId="1221">
    <w:name w:val="无列表122"/>
    <w:next w:val="a2"/>
    <w:semiHidden/>
    <w:rsid w:val="00025309"/>
  </w:style>
  <w:style w:type="numbering" w:customStyle="1" w:styleId="NoList221">
    <w:name w:val="No List221"/>
    <w:next w:val="a2"/>
    <w:semiHidden/>
    <w:rsid w:val="00025309"/>
  </w:style>
  <w:style w:type="numbering" w:customStyle="1" w:styleId="NoList321">
    <w:name w:val="No List321"/>
    <w:next w:val="a2"/>
    <w:uiPriority w:val="99"/>
    <w:semiHidden/>
    <w:rsid w:val="00025309"/>
  </w:style>
  <w:style w:type="numbering" w:customStyle="1" w:styleId="1310">
    <w:name w:val="無清單131"/>
    <w:next w:val="a2"/>
    <w:uiPriority w:val="99"/>
    <w:semiHidden/>
    <w:unhideWhenUsed/>
    <w:rsid w:val="00025309"/>
  </w:style>
  <w:style w:type="numbering" w:customStyle="1" w:styleId="11210">
    <w:name w:val="無清單1121"/>
    <w:next w:val="a2"/>
    <w:uiPriority w:val="99"/>
    <w:semiHidden/>
    <w:unhideWhenUsed/>
    <w:rsid w:val="00025309"/>
  </w:style>
  <w:style w:type="numbering" w:customStyle="1" w:styleId="2120">
    <w:name w:val="无列表212"/>
    <w:next w:val="a2"/>
    <w:uiPriority w:val="99"/>
    <w:semiHidden/>
    <w:unhideWhenUsed/>
    <w:rsid w:val="00025309"/>
  </w:style>
  <w:style w:type="numbering" w:customStyle="1" w:styleId="NoList1221">
    <w:name w:val="No List1221"/>
    <w:next w:val="a2"/>
    <w:uiPriority w:val="99"/>
    <w:semiHidden/>
    <w:unhideWhenUsed/>
    <w:rsid w:val="00025309"/>
  </w:style>
  <w:style w:type="numbering" w:customStyle="1" w:styleId="11211">
    <w:name w:val="リストなし1121"/>
    <w:next w:val="a2"/>
    <w:uiPriority w:val="99"/>
    <w:semiHidden/>
    <w:unhideWhenUsed/>
    <w:rsid w:val="00025309"/>
  </w:style>
  <w:style w:type="numbering" w:customStyle="1" w:styleId="11212">
    <w:name w:val="无列表1121"/>
    <w:next w:val="a2"/>
    <w:semiHidden/>
    <w:rsid w:val="00025309"/>
  </w:style>
  <w:style w:type="numbering" w:customStyle="1" w:styleId="NoList2121">
    <w:name w:val="No List2121"/>
    <w:next w:val="a2"/>
    <w:semiHidden/>
    <w:rsid w:val="00025309"/>
  </w:style>
  <w:style w:type="numbering" w:customStyle="1" w:styleId="NoList3121">
    <w:name w:val="No List3121"/>
    <w:next w:val="a2"/>
    <w:uiPriority w:val="99"/>
    <w:semiHidden/>
    <w:rsid w:val="00025309"/>
  </w:style>
  <w:style w:type="numbering" w:customStyle="1" w:styleId="NoList11121">
    <w:name w:val="No List11121"/>
    <w:next w:val="a2"/>
    <w:uiPriority w:val="99"/>
    <w:semiHidden/>
    <w:unhideWhenUsed/>
    <w:rsid w:val="00025309"/>
  </w:style>
  <w:style w:type="numbering" w:customStyle="1" w:styleId="12210">
    <w:name w:val="無清單1221"/>
    <w:next w:val="a2"/>
    <w:uiPriority w:val="99"/>
    <w:semiHidden/>
    <w:unhideWhenUsed/>
    <w:rsid w:val="00025309"/>
  </w:style>
  <w:style w:type="numbering" w:customStyle="1" w:styleId="111210">
    <w:name w:val="無清單11121"/>
    <w:next w:val="a2"/>
    <w:uiPriority w:val="99"/>
    <w:semiHidden/>
    <w:unhideWhenUsed/>
    <w:rsid w:val="00025309"/>
  </w:style>
  <w:style w:type="table" w:customStyle="1" w:styleId="114">
    <w:name w:val="网格型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a0"/>
    <w:uiPriority w:val="30"/>
    <w:rsid w:val="00025309"/>
    <w:rPr>
      <w:rFonts w:ascii="Times New Roman" w:hAnsi="Times New Roman"/>
      <w:i/>
      <w:iCs/>
      <w:color w:val="5B9BD5"/>
      <w:lang w:val="en-GB" w:eastAsia="en-US"/>
    </w:rPr>
  </w:style>
  <w:style w:type="numbering" w:customStyle="1" w:styleId="312">
    <w:name w:val="无列表31"/>
    <w:next w:val="a2"/>
    <w:uiPriority w:val="99"/>
    <w:semiHidden/>
    <w:unhideWhenUsed/>
    <w:rsid w:val="00025309"/>
  </w:style>
  <w:style w:type="numbering" w:customStyle="1" w:styleId="1311">
    <w:name w:val="无列表131"/>
    <w:next w:val="a2"/>
    <w:semiHidden/>
    <w:rsid w:val="00025309"/>
  </w:style>
  <w:style w:type="numbering" w:customStyle="1" w:styleId="NoList113">
    <w:name w:val="No List113"/>
    <w:next w:val="a2"/>
    <w:uiPriority w:val="99"/>
    <w:semiHidden/>
    <w:unhideWhenUsed/>
    <w:rsid w:val="00025309"/>
  </w:style>
  <w:style w:type="numbering" w:customStyle="1" w:styleId="NoList411">
    <w:name w:val="No List411"/>
    <w:next w:val="a2"/>
    <w:semiHidden/>
    <w:unhideWhenUsed/>
    <w:rsid w:val="00025309"/>
  </w:style>
  <w:style w:type="table" w:customStyle="1" w:styleId="TableGrid112">
    <w:name w:val="Table Grid112"/>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25309"/>
  </w:style>
  <w:style w:type="numbering" w:customStyle="1" w:styleId="NoList12111">
    <w:name w:val="No List12111"/>
    <w:next w:val="a2"/>
    <w:uiPriority w:val="99"/>
    <w:semiHidden/>
    <w:unhideWhenUsed/>
    <w:rsid w:val="00025309"/>
  </w:style>
  <w:style w:type="numbering" w:customStyle="1" w:styleId="111112">
    <w:name w:val="リストなし11111"/>
    <w:next w:val="a2"/>
    <w:uiPriority w:val="99"/>
    <w:semiHidden/>
    <w:unhideWhenUsed/>
    <w:rsid w:val="00025309"/>
  </w:style>
  <w:style w:type="numbering" w:customStyle="1" w:styleId="111113">
    <w:name w:val="无列表11111"/>
    <w:next w:val="a2"/>
    <w:semiHidden/>
    <w:rsid w:val="00025309"/>
  </w:style>
  <w:style w:type="numbering" w:customStyle="1" w:styleId="NoList21111">
    <w:name w:val="No List21111"/>
    <w:next w:val="a2"/>
    <w:semiHidden/>
    <w:rsid w:val="00025309"/>
  </w:style>
  <w:style w:type="numbering" w:customStyle="1" w:styleId="NoList31111">
    <w:name w:val="No List31111"/>
    <w:next w:val="a2"/>
    <w:uiPriority w:val="99"/>
    <w:semiHidden/>
    <w:rsid w:val="00025309"/>
  </w:style>
  <w:style w:type="numbering" w:customStyle="1" w:styleId="NoList111111">
    <w:name w:val="No List111111"/>
    <w:next w:val="a2"/>
    <w:uiPriority w:val="99"/>
    <w:semiHidden/>
    <w:unhideWhenUsed/>
    <w:rsid w:val="00025309"/>
  </w:style>
  <w:style w:type="numbering" w:customStyle="1" w:styleId="121110">
    <w:name w:val="無清單12111"/>
    <w:next w:val="a2"/>
    <w:uiPriority w:val="99"/>
    <w:semiHidden/>
    <w:unhideWhenUsed/>
    <w:rsid w:val="00025309"/>
  </w:style>
  <w:style w:type="numbering" w:customStyle="1" w:styleId="1111111">
    <w:name w:val="無清單1111111"/>
    <w:next w:val="a2"/>
    <w:uiPriority w:val="99"/>
    <w:semiHidden/>
    <w:unhideWhenUsed/>
    <w:rsid w:val="00025309"/>
  </w:style>
  <w:style w:type="numbering" w:customStyle="1" w:styleId="NoList1311">
    <w:name w:val="No List1311"/>
    <w:next w:val="a2"/>
    <w:uiPriority w:val="99"/>
    <w:semiHidden/>
    <w:unhideWhenUsed/>
    <w:rsid w:val="00025309"/>
  </w:style>
  <w:style w:type="numbering" w:customStyle="1" w:styleId="12112">
    <w:name w:val="リストなし1211"/>
    <w:next w:val="a2"/>
    <w:uiPriority w:val="99"/>
    <w:semiHidden/>
    <w:unhideWhenUsed/>
    <w:rsid w:val="00025309"/>
  </w:style>
  <w:style w:type="numbering" w:customStyle="1" w:styleId="12120">
    <w:name w:val="无列表1212"/>
    <w:next w:val="a2"/>
    <w:semiHidden/>
    <w:rsid w:val="00025309"/>
  </w:style>
  <w:style w:type="numbering" w:customStyle="1" w:styleId="NoList2211">
    <w:name w:val="No List2211"/>
    <w:next w:val="a2"/>
    <w:semiHidden/>
    <w:rsid w:val="00025309"/>
  </w:style>
  <w:style w:type="numbering" w:customStyle="1" w:styleId="NoList3211">
    <w:name w:val="No List3211"/>
    <w:next w:val="a2"/>
    <w:uiPriority w:val="99"/>
    <w:semiHidden/>
    <w:rsid w:val="00025309"/>
  </w:style>
  <w:style w:type="numbering" w:customStyle="1" w:styleId="NoList11211">
    <w:name w:val="No List11211"/>
    <w:next w:val="a2"/>
    <w:uiPriority w:val="99"/>
    <w:semiHidden/>
    <w:unhideWhenUsed/>
    <w:rsid w:val="00025309"/>
  </w:style>
  <w:style w:type="numbering" w:customStyle="1" w:styleId="13110">
    <w:name w:val="無清單1311"/>
    <w:next w:val="a2"/>
    <w:uiPriority w:val="99"/>
    <w:semiHidden/>
    <w:unhideWhenUsed/>
    <w:rsid w:val="00025309"/>
  </w:style>
  <w:style w:type="numbering" w:customStyle="1" w:styleId="112110">
    <w:name w:val="無清單11211"/>
    <w:next w:val="a2"/>
    <w:uiPriority w:val="99"/>
    <w:semiHidden/>
    <w:unhideWhenUsed/>
    <w:rsid w:val="00025309"/>
  </w:style>
  <w:style w:type="numbering" w:customStyle="1" w:styleId="2111">
    <w:name w:val="无列表2111"/>
    <w:next w:val="a2"/>
    <w:uiPriority w:val="99"/>
    <w:semiHidden/>
    <w:unhideWhenUsed/>
    <w:rsid w:val="00025309"/>
  </w:style>
  <w:style w:type="numbering" w:customStyle="1" w:styleId="NoList12211">
    <w:name w:val="No List12211"/>
    <w:next w:val="a2"/>
    <w:uiPriority w:val="99"/>
    <w:semiHidden/>
    <w:unhideWhenUsed/>
    <w:rsid w:val="00025309"/>
  </w:style>
  <w:style w:type="numbering" w:customStyle="1" w:styleId="112111">
    <w:name w:val="リストなし11211"/>
    <w:next w:val="a2"/>
    <w:uiPriority w:val="99"/>
    <w:semiHidden/>
    <w:unhideWhenUsed/>
    <w:rsid w:val="00025309"/>
  </w:style>
  <w:style w:type="numbering" w:customStyle="1" w:styleId="112112">
    <w:name w:val="无列表11211"/>
    <w:next w:val="a2"/>
    <w:semiHidden/>
    <w:rsid w:val="00025309"/>
  </w:style>
  <w:style w:type="numbering" w:customStyle="1" w:styleId="NoList21211">
    <w:name w:val="No List21211"/>
    <w:next w:val="a2"/>
    <w:semiHidden/>
    <w:rsid w:val="00025309"/>
  </w:style>
  <w:style w:type="numbering" w:customStyle="1" w:styleId="NoList31211">
    <w:name w:val="No List31211"/>
    <w:next w:val="a2"/>
    <w:uiPriority w:val="99"/>
    <w:semiHidden/>
    <w:rsid w:val="00025309"/>
  </w:style>
  <w:style w:type="numbering" w:customStyle="1" w:styleId="NoList111211">
    <w:name w:val="No List111211"/>
    <w:next w:val="a2"/>
    <w:uiPriority w:val="99"/>
    <w:semiHidden/>
    <w:unhideWhenUsed/>
    <w:rsid w:val="00025309"/>
  </w:style>
  <w:style w:type="numbering" w:customStyle="1" w:styleId="12211">
    <w:name w:val="無清單12211"/>
    <w:next w:val="a2"/>
    <w:uiPriority w:val="99"/>
    <w:semiHidden/>
    <w:unhideWhenUsed/>
    <w:rsid w:val="00025309"/>
  </w:style>
  <w:style w:type="numbering" w:customStyle="1" w:styleId="111211">
    <w:name w:val="無清單111211"/>
    <w:next w:val="a2"/>
    <w:uiPriority w:val="99"/>
    <w:semiHidden/>
    <w:unhideWhenUsed/>
    <w:rsid w:val="00025309"/>
  </w:style>
  <w:style w:type="paragraph" w:customStyle="1" w:styleId="IntenseQuote1">
    <w:name w:val="Intense Quote1"/>
    <w:basedOn w:val="a"/>
    <w:next w:val="a"/>
    <w:uiPriority w:val="30"/>
    <w:qFormat/>
    <w:rsid w:val="00025309"/>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025309"/>
    <w:rPr>
      <w:rFonts w:ascii="Times New Roman" w:hAnsi="Times New Roman"/>
      <w:i/>
      <w:iCs/>
      <w:color w:val="5B9BD5"/>
      <w:lang w:val="en-GB" w:eastAsia="en-US"/>
    </w:rPr>
  </w:style>
  <w:style w:type="table" w:customStyle="1" w:styleId="TableGrid7">
    <w:name w:val="Table Grid7"/>
    <w:basedOn w:val="a1"/>
    <w:qFormat/>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unhideWhenUsed/>
    <w:rsid w:val="00025309"/>
  </w:style>
  <w:style w:type="numbering" w:customStyle="1" w:styleId="NoList14">
    <w:name w:val="No List14"/>
    <w:next w:val="a2"/>
    <w:semiHidden/>
    <w:unhideWhenUsed/>
    <w:rsid w:val="00025309"/>
  </w:style>
  <w:style w:type="numbering" w:customStyle="1" w:styleId="133">
    <w:name w:val="リストなし13"/>
    <w:next w:val="a2"/>
    <w:uiPriority w:val="99"/>
    <w:semiHidden/>
    <w:unhideWhenUsed/>
    <w:rsid w:val="00025309"/>
  </w:style>
  <w:style w:type="numbering" w:customStyle="1" w:styleId="NoList23">
    <w:name w:val="No List23"/>
    <w:next w:val="a2"/>
    <w:semiHidden/>
    <w:rsid w:val="00025309"/>
  </w:style>
  <w:style w:type="numbering" w:customStyle="1" w:styleId="NoList33">
    <w:name w:val="No List33"/>
    <w:next w:val="a2"/>
    <w:uiPriority w:val="99"/>
    <w:semiHidden/>
    <w:rsid w:val="00025309"/>
  </w:style>
  <w:style w:type="numbering" w:customStyle="1" w:styleId="141">
    <w:name w:val="無清單14"/>
    <w:next w:val="a2"/>
    <w:uiPriority w:val="99"/>
    <w:semiHidden/>
    <w:unhideWhenUsed/>
    <w:rsid w:val="00025309"/>
  </w:style>
  <w:style w:type="numbering" w:customStyle="1" w:styleId="1130">
    <w:name w:val="無清單113"/>
    <w:next w:val="a2"/>
    <w:uiPriority w:val="99"/>
    <w:semiHidden/>
    <w:unhideWhenUsed/>
    <w:rsid w:val="00025309"/>
  </w:style>
  <w:style w:type="numbering" w:customStyle="1" w:styleId="NoList123">
    <w:name w:val="No List123"/>
    <w:next w:val="a2"/>
    <w:uiPriority w:val="99"/>
    <w:semiHidden/>
    <w:unhideWhenUsed/>
    <w:rsid w:val="00025309"/>
  </w:style>
  <w:style w:type="numbering" w:customStyle="1" w:styleId="1131">
    <w:name w:val="リストなし113"/>
    <w:next w:val="a2"/>
    <w:uiPriority w:val="99"/>
    <w:semiHidden/>
    <w:unhideWhenUsed/>
    <w:rsid w:val="00025309"/>
  </w:style>
  <w:style w:type="numbering" w:customStyle="1" w:styleId="1132">
    <w:name w:val="无列表113"/>
    <w:next w:val="a2"/>
    <w:semiHidden/>
    <w:rsid w:val="00025309"/>
  </w:style>
  <w:style w:type="numbering" w:customStyle="1" w:styleId="NoList213">
    <w:name w:val="No List213"/>
    <w:next w:val="a2"/>
    <w:semiHidden/>
    <w:rsid w:val="00025309"/>
  </w:style>
  <w:style w:type="numbering" w:customStyle="1" w:styleId="NoList313">
    <w:name w:val="No List313"/>
    <w:next w:val="a2"/>
    <w:uiPriority w:val="99"/>
    <w:semiHidden/>
    <w:rsid w:val="00025309"/>
  </w:style>
  <w:style w:type="numbering" w:customStyle="1" w:styleId="NoList1113">
    <w:name w:val="No List1113"/>
    <w:next w:val="a2"/>
    <w:uiPriority w:val="99"/>
    <w:semiHidden/>
    <w:unhideWhenUsed/>
    <w:rsid w:val="00025309"/>
  </w:style>
  <w:style w:type="numbering" w:customStyle="1" w:styleId="1230">
    <w:name w:val="無清單123"/>
    <w:next w:val="a2"/>
    <w:uiPriority w:val="99"/>
    <w:semiHidden/>
    <w:unhideWhenUsed/>
    <w:rsid w:val="00025309"/>
  </w:style>
  <w:style w:type="numbering" w:customStyle="1" w:styleId="11130">
    <w:name w:val="無清單1113"/>
    <w:next w:val="a2"/>
    <w:uiPriority w:val="99"/>
    <w:semiHidden/>
    <w:unhideWhenUsed/>
    <w:rsid w:val="00025309"/>
  </w:style>
  <w:style w:type="numbering" w:customStyle="1" w:styleId="NoList51">
    <w:name w:val="No List51"/>
    <w:next w:val="a2"/>
    <w:semiHidden/>
    <w:unhideWhenUsed/>
    <w:rsid w:val="00025309"/>
  </w:style>
  <w:style w:type="numbering" w:customStyle="1" w:styleId="13111">
    <w:name w:val="无列表1311"/>
    <w:next w:val="a2"/>
    <w:semiHidden/>
    <w:rsid w:val="00025309"/>
  </w:style>
  <w:style w:type="numbering" w:customStyle="1" w:styleId="NoList1131">
    <w:name w:val="No List1131"/>
    <w:next w:val="a2"/>
    <w:uiPriority w:val="99"/>
    <w:semiHidden/>
    <w:unhideWhenUsed/>
    <w:rsid w:val="00025309"/>
  </w:style>
  <w:style w:type="numbering" w:customStyle="1" w:styleId="NoList4111">
    <w:name w:val="No List4111"/>
    <w:next w:val="a2"/>
    <w:uiPriority w:val="99"/>
    <w:semiHidden/>
    <w:unhideWhenUsed/>
    <w:rsid w:val="00025309"/>
  </w:style>
  <w:style w:type="numbering" w:customStyle="1" w:styleId="2211">
    <w:name w:val="无列表2211"/>
    <w:next w:val="a2"/>
    <w:uiPriority w:val="99"/>
    <w:semiHidden/>
    <w:unhideWhenUsed/>
    <w:rsid w:val="00025309"/>
  </w:style>
  <w:style w:type="numbering" w:customStyle="1" w:styleId="NoList121111">
    <w:name w:val="No List121111"/>
    <w:next w:val="a2"/>
    <w:uiPriority w:val="99"/>
    <w:semiHidden/>
    <w:unhideWhenUsed/>
    <w:rsid w:val="00025309"/>
  </w:style>
  <w:style w:type="numbering" w:customStyle="1" w:styleId="1111110">
    <w:name w:val="リストなし111111"/>
    <w:next w:val="a2"/>
    <w:uiPriority w:val="99"/>
    <w:semiHidden/>
    <w:unhideWhenUsed/>
    <w:rsid w:val="00025309"/>
  </w:style>
  <w:style w:type="numbering" w:customStyle="1" w:styleId="1111112">
    <w:name w:val="无列表111111"/>
    <w:next w:val="a2"/>
    <w:semiHidden/>
    <w:rsid w:val="00025309"/>
  </w:style>
  <w:style w:type="numbering" w:customStyle="1" w:styleId="NoList211111">
    <w:name w:val="No List211111"/>
    <w:next w:val="a2"/>
    <w:semiHidden/>
    <w:rsid w:val="00025309"/>
  </w:style>
  <w:style w:type="numbering" w:customStyle="1" w:styleId="NoList311111">
    <w:name w:val="No List311111"/>
    <w:next w:val="a2"/>
    <w:uiPriority w:val="99"/>
    <w:semiHidden/>
    <w:rsid w:val="00025309"/>
  </w:style>
  <w:style w:type="numbering" w:customStyle="1" w:styleId="NoList1111111">
    <w:name w:val="No List1111111"/>
    <w:next w:val="a2"/>
    <w:uiPriority w:val="99"/>
    <w:semiHidden/>
    <w:unhideWhenUsed/>
    <w:rsid w:val="00025309"/>
  </w:style>
  <w:style w:type="numbering" w:customStyle="1" w:styleId="121111">
    <w:name w:val="無清單121111"/>
    <w:next w:val="a2"/>
    <w:uiPriority w:val="99"/>
    <w:semiHidden/>
    <w:unhideWhenUsed/>
    <w:rsid w:val="00025309"/>
  </w:style>
  <w:style w:type="numbering" w:customStyle="1" w:styleId="11111111">
    <w:name w:val="無清單11111111"/>
    <w:next w:val="a2"/>
    <w:uiPriority w:val="99"/>
    <w:semiHidden/>
    <w:unhideWhenUsed/>
    <w:rsid w:val="00025309"/>
  </w:style>
  <w:style w:type="numbering" w:customStyle="1" w:styleId="NoList13111">
    <w:name w:val="No List13111"/>
    <w:next w:val="a2"/>
    <w:uiPriority w:val="99"/>
    <w:semiHidden/>
    <w:unhideWhenUsed/>
    <w:rsid w:val="00025309"/>
  </w:style>
  <w:style w:type="numbering" w:customStyle="1" w:styleId="121112">
    <w:name w:val="リストなし12111"/>
    <w:next w:val="a2"/>
    <w:uiPriority w:val="99"/>
    <w:semiHidden/>
    <w:unhideWhenUsed/>
    <w:rsid w:val="00025309"/>
  </w:style>
  <w:style w:type="numbering" w:customStyle="1" w:styleId="121113">
    <w:name w:val="无列表12111"/>
    <w:next w:val="a2"/>
    <w:semiHidden/>
    <w:rsid w:val="00025309"/>
  </w:style>
  <w:style w:type="numbering" w:customStyle="1" w:styleId="NoList22111">
    <w:name w:val="No List22111"/>
    <w:next w:val="a2"/>
    <w:semiHidden/>
    <w:rsid w:val="00025309"/>
  </w:style>
  <w:style w:type="numbering" w:customStyle="1" w:styleId="NoList32111">
    <w:name w:val="No List32111"/>
    <w:next w:val="a2"/>
    <w:uiPriority w:val="99"/>
    <w:semiHidden/>
    <w:rsid w:val="00025309"/>
  </w:style>
  <w:style w:type="numbering" w:customStyle="1" w:styleId="NoList112111">
    <w:name w:val="No List112111"/>
    <w:next w:val="a2"/>
    <w:uiPriority w:val="99"/>
    <w:semiHidden/>
    <w:unhideWhenUsed/>
    <w:rsid w:val="00025309"/>
  </w:style>
  <w:style w:type="numbering" w:customStyle="1" w:styleId="131110">
    <w:name w:val="無清單13111"/>
    <w:next w:val="a2"/>
    <w:uiPriority w:val="99"/>
    <w:semiHidden/>
    <w:unhideWhenUsed/>
    <w:rsid w:val="00025309"/>
  </w:style>
  <w:style w:type="numbering" w:customStyle="1" w:styleId="1121110">
    <w:name w:val="無清單112111"/>
    <w:next w:val="a2"/>
    <w:uiPriority w:val="99"/>
    <w:semiHidden/>
    <w:unhideWhenUsed/>
    <w:rsid w:val="00025309"/>
  </w:style>
  <w:style w:type="numbering" w:customStyle="1" w:styleId="21111">
    <w:name w:val="无列表21111"/>
    <w:next w:val="a2"/>
    <w:uiPriority w:val="99"/>
    <w:semiHidden/>
    <w:unhideWhenUsed/>
    <w:rsid w:val="00025309"/>
  </w:style>
  <w:style w:type="numbering" w:customStyle="1" w:styleId="NoList122111">
    <w:name w:val="No List122111"/>
    <w:next w:val="a2"/>
    <w:uiPriority w:val="99"/>
    <w:semiHidden/>
    <w:unhideWhenUsed/>
    <w:rsid w:val="00025309"/>
  </w:style>
  <w:style w:type="numbering" w:customStyle="1" w:styleId="1121111">
    <w:name w:val="リストなし112111"/>
    <w:next w:val="a2"/>
    <w:uiPriority w:val="99"/>
    <w:semiHidden/>
    <w:unhideWhenUsed/>
    <w:rsid w:val="00025309"/>
  </w:style>
  <w:style w:type="numbering" w:customStyle="1" w:styleId="1121112">
    <w:name w:val="无列表112111"/>
    <w:next w:val="a2"/>
    <w:semiHidden/>
    <w:rsid w:val="00025309"/>
  </w:style>
  <w:style w:type="numbering" w:customStyle="1" w:styleId="NoList212111">
    <w:name w:val="No List212111"/>
    <w:next w:val="a2"/>
    <w:semiHidden/>
    <w:rsid w:val="00025309"/>
  </w:style>
  <w:style w:type="numbering" w:customStyle="1" w:styleId="NoList312111">
    <w:name w:val="No List312111"/>
    <w:next w:val="a2"/>
    <w:uiPriority w:val="99"/>
    <w:semiHidden/>
    <w:rsid w:val="00025309"/>
  </w:style>
  <w:style w:type="numbering" w:customStyle="1" w:styleId="NoList1112111">
    <w:name w:val="No List1112111"/>
    <w:next w:val="a2"/>
    <w:uiPriority w:val="99"/>
    <w:semiHidden/>
    <w:unhideWhenUsed/>
    <w:rsid w:val="00025309"/>
  </w:style>
  <w:style w:type="numbering" w:customStyle="1" w:styleId="122111">
    <w:name w:val="無清單122111"/>
    <w:next w:val="a2"/>
    <w:uiPriority w:val="99"/>
    <w:semiHidden/>
    <w:unhideWhenUsed/>
    <w:rsid w:val="00025309"/>
  </w:style>
  <w:style w:type="numbering" w:customStyle="1" w:styleId="1112111">
    <w:name w:val="無清單1112111"/>
    <w:next w:val="a2"/>
    <w:uiPriority w:val="99"/>
    <w:semiHidden/>
    <w:unhideWhenUsed/>
    <w:rsid w:val="00025309"/>
  </w:style>
  <w:style w:type="numbering" w:customStyle="1" w:styleId="NoList511">
    <w:name w:val="No List511"/>
    <w:next w:val="a2"/>
    <w:semiHidden/>
    <w:unhideWhenUsed/>
    <w:rsid w:val="00025309"/>
  </w:style>
  <w:style w:type="numbering" w:customStyle="1" w:styleId="NoList61">
    <w:name w:val="No List61"/>
    <w:next w:val="a2"/>
    <w:semiHidden/>
    <w:unhideWhenUsed/>
    <w:rsid w:val="00025309"/>
  </w:style>
  <w:style w:type="numbering" w:customStyle="1" w:styleId="NoList141">
    <w:name w:val="No List141"/>
    <w:next w:val="a2"/>
    <w:semiHidden/>
    <w:unhideWhenUsed/>
    <w:rsid w:val="00025309"/>
  </w:style>
  <w:style w:type="numbering" w:customStyle="1" w:styleId="1312">
    <w:name w:val="リストなし131"/>
    <w:next w:val="a2"/>
    <w:uiPriority w:val="99"/>
    <w:semiHidden/>
    <w:unhideWhenUsed/>
    <w:rsid w:val="00025309"/>
  </w:style>
  <w:style w:type="numbering" w:customStyle="1" w:styleId="NoList231">
    <w:name w:val="No List231"/>
    <w:next w:val="a2"/>
    <w:semiHidden/>
    <w:rsid w:val="00025309"/>
  </w:style>
  <w:style w:type="numbering" w:customStyle="1" w:styleId="NoList331">
    <w:name w:val="No List331"/>
    <w:next w:val="a2"/>
    <w:uiPriority w:val="99"/>
    <w:semiHidden/>
    <w:rsid w:val="00025309"/>
  </w:style>
  <w:style w:type="numbering" w:customStyle="1" w:styleId="NoList114">
    <w:name w:val="No List114"/>
    <w:next w:val="a2"/>
    <w:uiPriority w:val="99"/>
    <w:semiHidden/>
    <w:unhideWhenUsed/>
    <w:rsid w:val="00025309"/>
  </w:style>
  <w:style w:type="numbering" w:customStyle="1" w:styleId="1410">
    <w:name w:val="無清單141"/>
    <w:next w:val="a2"/>
    <w:uiPriority w:val="99"/>
    <w:semiHidden/>
    <w:unhideWhenUsed/>
    <w:rsid w:val="00025309"/>
  </w:style>
  <w:style w:type="numbering" w:customStyle="1" w:styleId="11310">
    <w:name w:val="無清單1131"/>
    <w:next w:val="a2"/>
    <w:uiPriority w:val="99"/>
    <w:semiHidden/>
    <w:unhideWhenUsed/>
    <w:rsid w:val="00025309"/>
  </w:style>
  <w:style w:type="numbering" w:customStyle="1" w:styleId="NoList42">
    <w:name w:val="No List42"/>
    <w:next w:val="a2"/>
    <w:uiPriority w:val="99"/>
    <w:semiHidden/>
    <w:unhideWhenUsed/>
    <w:rsid w:val="00025309"/>
  </w:style>
  <w:style w:type="numbering" w:customStyle="1" w:styleId="NoList1231">
    <w:name w:val="No List1231"/>
    <w:next w:val="a2"/>
    <w:uiPriority w:val="99"/>
    <w:semiHidden/>
    <w:unhideWhenUsed/>
    <w:rsid w:val="00025309"/>
  </w:style>
  <w:style w:type="numbering" w:customStyle="1" w:styleId="11311">
    <w:name w:val="リストなし1131"/>
    <w:next w:val="a2"/>
    <w:uiPriority w:val="99"/>
    <w:semiHidden/>
    <w:unhideWhenUsed/>
    <w:rsid w:val="00025309"/>
  </w:style>
  <w:style w:type="numbering" w:customStyle="1" w:styleId="11312">
    <w:name w:val="无列表1131"/>
    <w:next w:val="a2"/>
    <w:semiHidden/>
    <w:rsid w:val="00025309"/>
  </w:style>
  <w:style w:type="numbering" w:customStyle="1" w:styleId="NoList2131">
    <w:name w:val="No List2131"/>
    <w:next w:val="a2"/>
    <w:semiHidden/>
    <w:rsid w:val="00025309"/>
  </w:style>
  <w:style w:type="numbering" w:customStyle="1" w:styleId="NoList3131">
    <w:name w:val="No List3131"/>
    <w:next w:val="a2"/>
    <w:uiPriority w:val="99"/>
    <w:semiHidden/>
    <w:rsid w:val="00025309"/>
  </w:style>
  <w:style w:type="numbering" w:customStyle="1" w:styleId="NoList11131">
    <w:name w:val="No List11131"/>
    <w:next w:val="a2"/>
    <w:uiPriority w:val="99"/>
    <w:semiHidden/>
    <w:unhideWhenUsed/>
    <w:rsid w:val="00025309"/>
  </w:style>
  <w:style w:type="numbering" w:customStyle="1" w:styleId="1231">
    <w:name w:val="無清單1231"/>
    <w:next w:val="a2"/>
    <w:uiPriority w:val="99"/>
    <w:semiHidden/>
    <w:unhideWhenUsed/>
    <w:rsid w:val="00025309"/>
  </w:style>
  <w:style w:type="numbering" w:customStyle="1" w:styleId="11131">
    <w:name w:val="無清單11131"/>
    <w:next w:val="a2"/>
    <w:uiPriority w:val="99"/>
    <w:semiHidden/>
    <w:unhideWhenUsed/>
    <w:rsid w:val="00025309"/>
  </w:style>
  <w:style w:type="numbering" w:customStyle="1" w:styleId="NoList12121">
    <w:name w:val="No List12121"/>
    <w:next w:val="a2"/>
    <w:uiPriority w:val="99"/>
    <w:semiHidden/>
    <w:unhideWhenUsed/>
    <w:rsid w:val="00025309"/>
  </w:style>
  <w:style w:type="numbering" w:customStyle="1" w:styleId="111212">
    <w:name w:val="リストなし11121"/>
    <w:next w:val="a2"/>
    <w:uiPriority w:val="99"/>
    <w:semiHidden/>
    <w:unhideWhenUsed/>
    <w:rsid w:val="00025309"/>
  </w:style>
  <w:style w:type="numbering" w:customStyle="1" w:styleId="111213">
    <w:name w:val="无列表11121"/>
    <w:next w:val="a2"/>
    <w:semiHidden/>
    <w:rsid w:val="00025309"/>
  </w:style>
  <w:style w:type="numbering" w:customStyle="1" w:styleId="NoList21121">
    <w:name w:val="No List21121"/>
    <w:next w:val="a2"/>
    <w:semiHidden/>
    <w:rsid w:val="00025309"/>
  </w:style>
  <w:style w:type="numbering" w:customStyle="1" w:styleId="NoList31121">
    <w:name w:val="No List31121"/>
    <w:next w:val="a2"/>
    <w:uiPriority w:val="99"/>
    <w:semiHidden/>
    <w:rsid w:val="00025309"/>
  </w:style>
  <w:style w:type="numbering" w:customStyle="1" w:styleId="NoList111121">
    <w:name w:val="No List111121"/>
    <w:next w:val="a2"/>
    <w:uiPriority w:val="99"/>
    <w:semiHidden/>
    <w:unhideWhenUsed/>
    <w:rsid w:val="00025309"/>
  </w:style>
  <w:style w:type="numbering" w:customStyle="1" w:styleId="12121">
    <w:name w:val="無清單12121"/>
    <w:next w:val="a2"/>
    <w:uiPriority w:val="99"/>
    <w:semiHidden/>
    <w:unhideWhenUsed/>
    <w:rsid w:val="00025309"/>
  </w:style>
  <w:style w:type="numbering" w:customStyle="1" w:styleId="111121">
    <w:name w:val="無清單111121"/>
    <w:next w:val="a2"/>
    <w:uiPriority w:val="99"/>
    <w:semiHidden/>
    <w:unhideWhenUsed/>
    <w:rsid w:val="00025309"/>
  </w:style>
  <w:style w:type="numbering" w:customStyle="1" w:styleId="NoList52">
    <w:name w:val="No List52"/>
    <w:next w:val="a2"/>
    <w:semiHidden/>
    <w:unhideWhenUsed/>
    <w:rsid w:val="00025309"/>
  </w:style>
  <w:style w:type="numbering" w:customStyle="1" w:styleId="NoList132">
    <w:name w:val="No List132"/>
    <w:next w:val="a2"/>
    <w:uiPriority w:val="99"/>
    <w:semiHidden/>
    <w:unhideWhenUsed/>
    <w:rsid w:val="00025309"/>
  </w:style>
  <w:style w:type="numbering" w:customStyle="1" w:styleId="1223">
    <w:name w:val="リストなし122"/>
    <w:next w:val="a2"/>
    <w:uiPriority w:val="99"/>
    <w:semiHidden/>
    <w:unhideWhenUsed/>
    <w:rsid w:val="00025309"/>
  </w:style>
  <w:style w:type="numbering" w:customStyle="1" w:styleId="12212">
    <w:name w:val="无列表1221"/>
    <w:next w:val="a2"/>
    <w:semiHidden/>
    <w:rsid w:val="00025309"/>
  </w:style>
  <w:style w:type="numbering" w:customStyle="1" w:styleId="NoList222">
    <w:name w:val="No List222"/>
    <w:next w:val="a2"/>
    <w:semiHidden/>
    <w:rsid w:val="00025309"/>
  </w:style>
  <w:style w:type="numbering" w:customStyle="1" w:styleId="NoList322">
    <w:name w:val="No List322"/>
    <w:next w:val="a2"/>
    <w:uiPriority w:val="99"/>
    <w:semiHidden/>
    <w:rsid w:val="00025309"/>
  </w:style>
  <w:style w:type="numbering" w:customStyle="1" w:styleId="NoList1122">
    <w:name w:val="No List1122"/>
    <w:next w:val="a2"/>
    <w:uiPriority w:val="99"/>
    <w:semiHidden/>
    <w:unhideWhenUsed/>
    <w:rsid w:val="00025309"/>
  </w:style>
  <w:style w:type="numbering" w:customStyle="1" w:styleId="1320">
    <w:name w:val="無清單132"/>
    <w:next w:val="a2"/>
    <w:uiPriority w:val="99"/>
    <w:semiHidden/>
    <w:unhideWhenUsed/>
    <w:rsid w:val="00025309"/>
  </w:style>
  <w:style w:type="numbering" w:customStyle="1" w:styleId="11220">
    <w:name w:val="無清單1122"/>
    <w:next w:val="a2"/>
    <w:uiPriority w:val="99"/>
    <w:semiHidden/>
    <w:unhideWhenUsed/>
    <w:rsid w:val="00025309"/>
  </w:style>
  <w:style w:type="numbering" w:customStyle="1" w:styleId="2121">
    <w:name w:val="无列表2121"/>
    <w:next w:val="a2"/>
    <w:uiPriority w:val="99"/>
    <w:semiHidden/>
    <w:unhideWhenUsed/>
    <w:rsid w:val="00025309"/>
  </w:style>
  <w:style w:type="numbering" w:customStyle="1" w:styleId="NoList11122">
    <w:name w:val="No List11122"/>
    <w:next w:val="a2"/>
    <w:uiPriority w:val="99"/>
    <w:semiHidden/>
    <w:unhideWhenUsed/>
    <w:rsid w:val="00025309"/>
  </w:style>
  <w:style w:type="numbering" w:customStyle="1" w:styleId="NoList7">
    <w:name w:val="No List7"/>
    <w:next w:val="a2"/>
    <w:semiHidden/>
    <w:unhideWhenUsed/>
    <w:rsid w:val="00025309"/>
  </w:style>
  <w:style w:type="numbering" w:customStyle="1" w:styleId="NoList15">
    <w:name w:val="No List15"/>
    <w:next w:val="a2"/>
    <w:semiHidden/>
    <w:unhideWhenUsed/>
    <w:rsid w:val="00025309"/>
  </w:style>
  <w:style w:type="numbering" w:customStyle="1" w:styleId="142">
    <w:name w:val="リストなし14"/>
    <w:next w:val="a2"/>
    <w:uiPriority w:val="99"/>
    <w:semiHidden/>
    <w:unhideWhenUsed/>
    <w:rsid w:val="00025309"/>
  </w:style>
  <w:style w:type="numbering" w:customStyle="1" w:styleId="143">
    <w:name w:val="无列表14"/>
    <w:next w:val="a2"/>
    <w:semiHidden/>
    <w:rsid w:val="00025309"/>
  </w:style>
  <w:style w:type="numbering" w:customStyle="1" w:styleId="NoList24">
    <w:name w:val="No List24"/>
    <w:next w:val="a2"/>
    <w:semiHidden/>
    <w:rsid w:val="00025309"/>
  </w:style>
  <w:style w:type="numbering" w:customStyle="1" w:styleId="NoList34">
    <w:name w:val="No List34"/>
    <w:next w:val="a2"/>
    <w:uiPriority w:val="99"/>
    <w:semiHidden/>
    <w:rsid w:val="00025309"/>
  </w:style>
  <w:style w:type="numbering" w:customStyle="1" w:styleId="NoList115">
    <w:name w:val="No List115"/>
    <w:next w:val="a2"/>
    <w:uiPriority w:val="99"/>
    <w:semiHidden/>
    <w:unhideWhenUsed/>
    <w:rsid w:val="00025309"/>
  </w:style>
  <w:style w:type="numbering" w:customStyle="1" w:styleId="150">
    <w:name w:val="無清單15"/>
    <w:next w:val="a2"/>
    <w:uiPriority w:val="99"/>
    <w:semiHidden/>
    <w:unhideWhenUsed/>
    <w:rsid w:val="00025309"/>
  </w:style>
  <w:style w:type="numbering" w:customStyle="1" w:styleId="1140">
    <w:name w:val="無清單114"/>
    <w:next w:val="a2"/>
    <w:uiPriority w:val="99"/>
    <w:semiHidden/>
    <w:unhideWhenUsed/>
    <w:rsid w:val="00025309"/>
  </w:style>
  <w:style w:type="numbering" w:customStyle="1" w:styleId="NoList43">
    <w:name w:val="No List43"/>
    <w:next w:val="a2"/>
    <w:uiPriority w:val="99"/>
    <w:semiHidden/>
    <w:unhideWhenUsed/>
    <w:rsid w:val="00025309"/>
  </w:style>
  <w:style w:type="numbering" w:customStyle="1" w:styleId="NoList124">
    <w:name w:val="No List124"/>
    <w:next w:val="a2"/>
    <w:uiPriority w:val="99"/>
    <w:semiHidden/>
    <w:unhideWhenUsed/>
    <w:rsid w:val="00025309"/>
  </w:style>
  <w:style w:type="numbering" w:customStyle="1" w:styleId="1141">
    <w:name w:val="リストなし114"/>
    <w:next w:val="a2"/>
    <w:uiPriority w:val="99"/>
    <w:semiHidden/>
    <w:unhideWhenUsed/>
    <w:rsid w:val="00025309"/>
  </w:style>
  <w:style w:type="numbering" w:customStyle="1" w:styleId="1142">
    <w:name w:val="无列表114"/>
    <w:next w:val="a2"/>
    <w:semiHidden/>
    <w:rsid w:val="00025309"/>
  </w:style>
  <w:style w:type="numbering" w:customStyle="1" w:styleId="NoList214">
    <w:name w:val="No List214"/>
    <w:next w:val="a2"/>
    <w:semiHidden/>
    <w:rsid w:val="00025309"/>
  </w:style>
  <w:style w:type="numbering" w:customStyle="1" w:styleId="NoList314">
    <w:name w:val="No List314"/>
    <w:next w:val="a2"/>
    <w:uiPriority w:val="99"/>
    <w:semiHidden/>
    <w:rsid w:val="00025309"/>
  </w:style>
  <w:style w:type="numbering" w:customStyle="1" w:styleId="NoList1114">
    <w:name w:val="No List1114"/>
    <w:next w:val="a2"/>
    <w:uiPriority w:val="99"/>
    <w:semiHidden/>
    <w:unhideWhenUsed/>
    <w:rsid w:val="00025309"/>
  </w:style>
  <w:style w:type="numbering" w:customStyle="1" w:styleId="124">
    <w:name w:val="無清單124"/>
    <w:next w:val="a2"/>
    <w:uiPriority w:val="99"/>
    <w:semiHidden/>
    <w:unhideWhenUsed/>
    <w:rsid w:val="00025309"/>
  </w:style>
  <w:style w:type="numbering" w:customStyle="1" w:styleId="1114">
    <w:name w:val="無清單1114"/>
    <w:next w:val="a2"/>
    <w:uiPriority w:val="99"/>
    <w:semiHidden/>
    <w:unhideWhenUsed/>
    <w:rsid w:val="00025309"/>
  </w:style>
  <w:style w:type="numbering" w:customStyle="1" w:styleId="230">
    <w:name w:val="无列表23"/>
    <w:next w:val="a2"/>
    <w:uiPriority w:val="99"/>
    <w:semiHidden/>
    <w:unhideWhenUsed/>
    <w:rsid w:val="00025309"/>
  </w:style>
  <w:style w:type="numbering" w:customStyle="1" w:styleId="NoList1213">
    <w:name w:val="No List1213"/>
    <w:next w:val="a2"/>
    <w:uiPriority w:val="99"/>
    <w:semiHidden/>
    <w:unhideWhenUsed/>
    <w:rsid w:val="00025309"/>
  </w:style>
  <w:style w:type="numbering" w:customStyle="1" w:styleId="11132">
    <w:name w:val="リストなし1113"/>
    <w:next w:val="a2"/>
    <w:uiPriority w:val="99"/>
    <w:semiHidden/>
    <w:unhideWhenUsed/>
    <w:rsid w:val="00025309"/>
  </w:style>
  <w:style w:type="numbering" w:customStyle="1" w:styleId="11133">
    <w:name w:val="无列表1113"/>
    <w:next w:val="a2"/>
    <w:semiHidden/>
    <w:rsid w:val="00025309"/>
  </w:style>
  <w:style w:type="numbering" w:customStyle="1" w:styleId="NoList2113">
    <w:name w:val="No List2113"/>
    <w:next w:val="a2"/>
    <w:semiHidden/>
    <w:rsid w:val="00025309"/>
  </w:style>
  <w:style w:type="numbering" w:customStyle="1" w:styleId="NoList3113">
    <w:name w:val="No List3113"/>
    <w:next w:val="a2"/>
    <w:uiPriority w:val="99"/>
    <w:semiHidden/>
    <w:rsid w:val="00025309"/>
  </w:style>
  <w:style w:type="numbering" w:customStyle="1" w:styleId="NoList11113">
    <w:name w:val="No List11113"/>
    <w:next w:val="a2"/>
    <w:uiPriority w:val="99"/>
    <w:semiHidden/>
    <w:unhideWhenUsed/>
    <w:rsid w:val="00025309"/>
  </w:style>
  <w:style w:type="numbering" w:customStyle="1" w:styleId="12130">
    <w:name w:val="無清單1213"/>
    <w:next w:val="a2"/>
    <w:uiPriority w:val="99"/>
    <w:semiHidden/>
    <w:unhideWhenUsed/>
    <w:rsid w:val="00025309"/>
  </w:style>
  <w:style w:type="numbering" w:customStyle="1" w:styleId="11113">
    <w:name w:val="無清單11113"/>
    <w:next w:val="a2"/>
    <w:uiPriority w:val="99"/>
    <w:semiHidden/>
    <w:unhideWhenUsed/>
    <w:rsid w:val="00025309"/>
  </w:style>
  <w:style w:type="numbering" w:customStyle="1" w:styleId="NoList53">
    <w:name w:val="No List53"/>
    <w:next w:val="a2"/>
    <w:uiPriority w:val="99"/>
    <w:semiHidden/>
    <w:unhideWhenUsed/>
    <w:rsid w:val="00025309"/>
  </w:style>
  <w:style w:type="numbering" w:customStyle="1" w:styleId="NoList133">
    <w:name w:val="No List133"/>
    <w:next w:val="a2"/>
    <w:uiPriority w:val="99"/>
    <w:semiHidden/>
    <w:unhideWhenUsed/>
    <w:rsid w:val="00025309"/>
  </w:style>
  <w:style w:type="numbering" w:customStyle="1" w:styleId="1232">
    <w:name w:val="リストなし123"/>
    <w:next w:val="a2"/>
    <w:uiPriority w:val="99"/>
    <w:semiHidden/>
    <w:unhideWhenUsed/>
    <w:rsid w:val="00025309"/>
  </w:style>
  <w:style w:type="numbering" w:customStyle="1" w:styleId="1233">
    <w:name w:val="无列表123"/>
    <w:next w:val="a2"/>
    <w:semiHidden/>
    <w:rsid w:val="00025309"/>
  </w:style>
  <w:style w:type="numbering" w:customStyle="1" w:styleId="NoList223">
    <w:name w:val="No List223"/>
    <w:next w:val="a2"/>
    <w:semiHidden/>
    <w:rsid w:val="00025309"/>
  </w:style>
  <w:style w:type="numbering" w:customStyle="1" w:styleId="NoList323">
    <w:name w:val="No List323"/>
    <w:next w:val="a2"/>
    <w:uiPriority w:val="99"/>
    <w:semiHidden/>
    <w:rsid w:val="00025309"/>
  </w:style>
  <w:style w:type="numbering" w:customStyle="1" w:styleId="NoList1123">
    <w:name w:val="No List1123"/>
    <w:next w:val="a2"/>
    <w:uiPriority w:val="99"/>
    <w:semiHidden/>
    <w:unhideWhenUsed/>
    <w:rsid w:val="00025309"/>
  </w:style>
  <w:style w:type="numbering" w:customStyle="1" w:styleId="1330">
    <w:name w:val="無清單133"/>
    <w:next w:val="a2"/>
    <w:uiPriority w:val="99"/>
    <w:semiHidden/>
    <w:unhideWhenUsed/>
    <w:rsid w:val="00025309"/>
  </w:style>
  <w:style w:type="numbering" w:customStyle="1" w:styleId="11230">
    <w:name w:val="無清單1123"/>
    <w:next w:val="a2"/>
    <w:uiPriority w:val="99"/>
    <w:semiHidden/>
    <w:unhideWhenUsed/>
    <w:rsid w:val="00025309"/>
  </w:style>
  <w:style w:type="numbering" w:customStyle="1" w:styleId="213">
    <w:name w:val="无列表213"/>
    <w:next w:val="a2"/>
    <w:uiPriority w:val="99"/>
    <w:semiHidden/>
    <w:unhideWhenUsed/>
    <w:rsid w:val="00025309"/>
  </w:style>
  <w:style w:type="numbering" w:customStyle="1" w:styleId="NoList1222">
    <w:name w:val="No List1222"/>
    <w:next w:val="a2"/>
    <w:uiPriority w:val="99"/>
    <w:semiHidden/>
    <w:unhideWhenUsed/>
    <w:rsid w:val="00025309"/>
  </w:style>
  <w:style w:type="numbering" w:customStyle="1" w:styleId="11221">
    <w:name w:val="リストなし1122"/>
    <w:next w:val="a2"/>
    <w:uiPriority w:val="99"/>
    <w:semiHidden/>
    <w:unhideWhenUsed/>
    <w:rsid w:val="00025309"/>
  </w:style>
  <w:style w:type="numbering" w:customStyle="1" w:styleId="11222">
    <w:name w:val="无列表1122"/>
    <w:next w:val="a2"/>
    <w:semiHidden/>
    <w:rsid w:val="00025309"/>
  </w:style>
  <w:style w:type="numbering" w:customStyle="1" w:styleId="NoList2122">
    <w:name w:val="No List2122"/>
    <w:next w:val="a2"/>
    <w:semiHidden/>
    <w:rsid w:val="00025309"/>
  </w:style>
  <w:style w:type="numbering" w:customStyle="1" w:styleId="NoList3122">
    <w:name w:val="No List3122"/>
    <w:next w:val="a2"/>
    <w:uiPriority w:val="99"/>
    <w:semiHidden/>
    <w:rsid w:val="00025309"/>
  </w:style>
  <w:style w:type="numbering" w:customStyle="1" w:styleId="NoList11123">
    <w:name w:val="No List11123"/>
    <w:next w:val="a2"/>
    <w:uiPriority w:val="99"/>
    <w:semiHidden/>
    <w:unhideWhenUsed/>
    <w:rsid w:val="00025309"/>
  </w:style>
  <w:style w:type="numbering" w:customStyle="1" w:styleId="12220">
    <w:name w:val="無清單1222"/>
    <w:next w:val="a2"/>
    <w:uiPriority w:val="99"/>
    <w:semiHidden/>
    <w:unhideWhenUsed/>
    <w:rsid w:val="00025309"/>
  </w:style>
  <w:style w:type="numbering" w:customStyle="1" w:styleId="111220">
    <w:name w:val="無清單11122"/>
    <w:next w:val="a2"/>
    <w:uiPriority w:val="99"/>
    <w:semiHidden/>
    <w:unhideWhenUsed/>
    <w:rsid w:val="00025309"/>
  </w:style>
  <w:style w:type="table" w:customStyle="1" w:styleId="TableGrid1121">
    <w:name w:val="Table Grid1121"/>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semiHidden/>
    <w:unhideWhenUsed/>
    <w:rsid w:val="00025309"/>
  </w:style>
  <w:style w:type="table" w:customStyle="1" w:styleId="TableGrid9">
    <w:name w:val="Table Grid9"/>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semiHidden/>
    <w:unhideWhenUsed/>
    <w:rsid w:val="00025309"/>
  </w:style>
  <w:style w:type="numbering" w:customStyle="1" w:styleId="151">
    <w:name w:val="リストなし15"/>
    <w:next w:val="a2"/>
    <w:uiPriority w:val="99"/>
    <w:semiHidden/>
    <w:unhideWhenUsed/>
    <w:rsid w:val="00025309"/>
  </w:style>
  <w:style w:type="table" w:customStyle="1" w:styleId="TableGrid15">
    <w:name w:val="Table Grid15"/>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25309"/>
  </w:style>
  <w:style w:type="table" w:customStyle="1" w:styleId="350">
    <w:name w:val="网格型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uiPriority w:val="99"/>
    <w:semiHidden/>
    <w:rsid w:val="00025309"/>
  </w:style>
  <w:style w:type="numbering" w:customStyle="1" w:styleId="NoList35">
    <w:name w:val="No List35"/>
    <w:next w:val="a2"/>
    <w:uiPriority w:val="99"/>
    <w:semiHidden/>
    <w:rsid w:val="00025309"/>
  </w:style>
  <w:style w:type="table" w:customStyle="1" w:styleId="TableGrid45">
    <w:name w:val="Table Grid4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25309"/>
  </w:style>
  <w:style w:type="numbering" w:customStyle="1" w:styleId="160">
    <w:name w:val="無清單16"/>
    <w:next w:val="a2"/>
    <w:uiPriority w:val="99"/>
    <w:semiHidden/>
    <w:unhideWhenUsed/>
    <w:rsid w:val="00025309"/>
  </w:style>
  <w:style w:type="numbering" w:customStyle="1" w:styleId="115">
    <w:name w:val="無清單115"/>
    <w:next w:val="a2"/>
    <w:uiPriority w:val="99"/>
    <w:semiHidden/>
    <w:unhideWhenUsed/>
    <w:rsid w:val="00025309"/>
  </w:style>
  <w:style w:type="table" w:customStyle="1" w:styleId="153">
    <w:name w:val="表格格線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25309"/>
  </w:style>
  <w:style w:type="numbering" w:customStyle="1" w:styleId="240">
    <w:name w:val="无列表24"/>
    <w:next w:val="a2"/>
    <w:uiPriority w:val="99"/>
    <w:semiHidden/>
    <w:unhideWhenUsed/>
    <w:rsid w:val="00025309"/>
  </w:style>
  <w:style w:type="numbering" w:customStyle="1" w:styleId="NoList125">
    <w:name w:val="No List125"/>
    <w:next w:val="a2"/>
    <w:semiHidden/>
    <w:unhideWhenUsed/>
    <w:rsid w:val="00025309"/>
  </w:style>
  <w:style w:type="numbering" w:customStyle="1" w:styleId="1150">
    <w:name w:val="リストなし115"/>
    <w:next w:val="a2"/>
    <w:uiPriority w:val="99"/>
    <w:semiHidden/>
    <w:unhideWhenUsed/>
    <w:rsid w:val="00025309"/>
  </w:style>
  <w:style w:type="numbering" w:customStyle="1" w:styleId="1151">
    <w:name w:val="无列表115"/>
    <w:next w:val="a2"/>
    <w:semiHidden/>
    <w:rsid w:val="00025309"/>
  </w:style>
  <w:style w:type="numbering" w:customStyle="1" w:styleId="NoList215">
    <w:name w:val="No List215"/>
    <w:next w:val="a2"/>
    <w:semiHidden/>
    <w:rsid w:val="00025309"/>
  </w:style>
  <w:style w:type="numbering" w:customStyle="1" w:styleId="NoList315">
    <w:name w:val="No List315"/>
    <w:next w:val="a2"/>
    <w:uiPriority w:val="99"/>
    <w:semiHidden/>
    <w:rsid w:val="00025309"/>
  </w:style>
  <w:style w:type="numbering" w:customStyle="1" w:styleId="125">
    <w:name w:val="無清單125"/>
    <w:next w:val="a2"/>
    <w:uiPriority w:val="99"/>
    <w:semiHidden/>
    <w:unhideWhenUsed/>
    <w:rsid w:val="00025309"/>
  </w:style>
  <w:style w:type="numbering" w:customStyle="1" w:styleId="1115">
    <w:name w:val="無清單1115"/>
    <w:next w:val="a2"/>
    <w:uiPriority w:val="99"/>
    <w:semiHidden/>
    <w:unhideWhenUsed/>
    <w:rsid w:val="00025309"/>
  </w:style>
  <w:style w:type="table" w:customStyle="1" w:styleId="TableGrid114">
    <w:name w:val="Table Grid114"/>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25309"/>
  </w:style>
  <w:style w:type="numbering" w:customStyle="1" w:styleId="NoList1124">
    <w:name w:val="No List1124"/>
    <w:next w:val="a2"/>
    <w:uiPriority w:val="99"/>
    <w:semiHidden/>
    <w:unhideWhenUsed/>
    <w:rsid w:val="00025309"/>
  </w:style>
  <w:style w:type="table" w:customStyle="1" w:styleId="TableGrid53">
    <w:name w:val="Table Grid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025309"/>
  </w:style>
  <w:style w:type="numbering" w:customStyle="1" w:styleId="11140">
    <w:name w:val="リストなし1114"/>
    <w:next w:val="a2"/>
    <w:uiPriority w:val="99"/>
    <w:semiHidden/>
    <w:unhideWhenUsed/>
    <w:rsid w:val="00025309"/>
  </w:style>
  <w:style w:type="numbering" w:customStyle="1" w:styleId="11141">
    <w:name w:val="无列表1114"/>
    <w:next w:val="a2"/>
    <w:semiHidden/>
    <w:rsid w:val="00025309"/>
  </w:style>
  <w:style w:type="numbering" w:customStyle="1" w:styleId="NoList2114">
    <w:name w:val="No List2114"/>
    <w:next w:val="a2"/>
    <w:semiHidden/>
    <w:rsid w:val="00025309"/>
  </w:style>
  <w:style w:type="numbering" w:customStyle="1" w:styleId="NoList3114">
    <w:name w:val="No List3114"/>
    <w:next w:val="a2"/>
    <w:uiPriority w:val="99"/>
    <w:semiHidden/>
    <w:rsid w:val="00025309"/>
  </w:style>
  <w:style w:type="numbering" w:customStyle="1" w:styleId="NoList11114">
    <w:name w:val="No List11114"/>
    <w:next w:val="a2"/>
    <w:uiPriority w:val="99"/>
    <w:semiHidden/>
    <w:unhideWhenUsed/>
    <w:rsid w:val="00025309"/>
  </w:style>
  <w:style w:type="numbering" w:customStyle="1" w:styleId="12140">
    <w:name w:val="無清單1214"/>
    <w:next w:val="a2"/>
    <w:uiPriority w:val="99"/>
    <w:semiHidden/>
    <w:unhideWhenUsed/>
    <w:rsid w:val="00025309"/>
  </w:style>
  <w:style w:type="numbering" w:customStyle="1" w:styleId="111140">
    <w:name w:val="無清單11114"/>
    <w:next w:val="a2"/>
    <w:uiPriority w:val="99"/>
    <w:semiHidden/>
    <w:unhideWhenUsed/>
    <w:rsid w:val="00025309"/>
  </w:style>
  <w:style w:type="numbering" w:customStyle="1" w:styleId="NoList54">
    <w:name w:val="No List54"/>
    <w:next w:val="a2"/>
    <w:uiPriority w:val="99"/>
    <w:semiHidden/>
    <w:unhideWhenUsed/>
    <w:rsid w:val="00025309"/>
  </w:style>
  <w:style w:type="table" w:customStyle="1" w:styleId="TableGrid63">
    <w:name w:val="Table Grid6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25309"/>
  </w:style>
  <w:style w:type="numbering" w:customStyle="1" w:styleId="1240">
    <w:name w:val="リストなし124"/>
    <w:next w:val="a2"/>
    <w:uiPriority w:val="99"/>
    <w:semiHidden/>
    <w:unhideWhenUsed/>
    <w:rsid w:val="00025309"/>
  </w:style>
  <w:style w:type="table" w:customStyle="1" w:styleId="TableGrid123">
    <w:name w:val="Table Grid12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025309"/>
  </w:style>
  <w:style w:type="table" w:customStyle="1" w:styleId="323">
    <w:name w:val="网格型3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25309"/>
  </w:style>
  <w:style w:type="numbering" w:customStyle="1" w:styleId="NoList324">
    <w:name w:val="No List324"/>
    <w:next w:val="a2"/>
    <w:uiPriority w:val="99"/>
    <w:semiHidden/>
    <w:rsid w:val="00025309"/>
  </w:style>
  <w:style w:type="table" w:customStyle="1" w:styleId="TableGrid423">
    <w:name w:val="Table Grid42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025309"/>
  </w:style>
  <w:style w:type="numbering" w:customStyle="1" w:styleId="1124">
    <w:name w:val="無清單1124"/>
    <w:next w:val="a2"/>
    <w:uiPriority w:val="99"/>
    <w:semiHidden/>
    <w:unhideWhenUsed/>
    <w:rsid w:val="00025309"/>
  </w:style>
  <w:style w:type="table" w:customStyle="1" w:styleId="1234">
    <w:name w:val="表格格線12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25309"/>
  </w:style>
  <w:style w:type="numbering" w:customStyle="1" w:styleId="NoList1223">
    <w:name w:val="No List1223"/>
    <w:next w:val="a2"/>
    <w:uiPriority w:val="99"/>
    <w:semiHidden/>
    <w:unhideWhenUsed/>
    <w:rsid w:val="00025309"/>
  </w:style>
  <w:style w:type="numbering" w:customStyle="1" w:styleId="11231">
    <w:name w:val="リストなし1123"/>
    <w:next w:val="a2"/>
    <w:uiPriority w:val="99"/>
    <w:semiHidden/>
    <w:unhideWhenUsed/>
    <w:rsid w:val="00025309"/>
  </w:style>
  <w:style w:type="numbering" w:customStyle="1" w:styleId="11232">
    <w:name w:val="无列表1123"/>
    <w:next w:val="a2"/>
    <w:semiHidden/>
    <w:rsid w:val="00025309"/>
  </w:style>
  <w:style w:type="numbering" w:customStyle="1" w:styleId="NoList2123">
    <w:name w:val="No List2123"/>
    <w:next w:val="a2"/>
    <w:semiHidden/>
    <w:rsid w:val="00025309"/>
  </w:style>
  <w:style w:type="numbering" w:customStyle="1" w:styleId="NoList3123">
    <w:name w:val="No List3123"/>
    <w:next w:val="a2"/>
    <w:uiPriority w:val="99"/>
    <w:semiHidden/>
    <w:rsid w:val="00025309"/>
  </w:style>
  <w:style w:type="numbering" w:customStyle="1" w:styleId="NoList11124">
    <w:name w:val="No List11124"/>
    <w:next w:val="a2"/>
    <w:uiPriority w:val="99"/>
    <w:semiHidden/>
    <w:unhideWhenUsed/>
    <w:rsid w:val="00025309"/>
  </w:style>
  <w:style w:type="numbering" w:customStyle="1" w:styleId="12230">
    <w:name w:val="無清單1223"/>
    <w:next w:val="a2"/>
    <w:uiPriority w:val="99"/>
    <w:semiHidden/>
    <w:unhideWhenUsed/>
    <w:rsid w:val="00025309"/>
  </w:style>
  <w:style w:type="numbering" w:customStyle="1" w:styleId="11123">
    <w:name w:val="無清單11123"/>
    <w:next w:val="a2"/>
    <w:uiPriority w:val="99"/>
    <w:semiHidden/>
    <w:unhideWhenUsed/>
    <w:rsid w:val="00025309"/>
  </w:style>
  <w:style w:type="table" w:customStyle="1" w:styleId="TableGrid1112">
    <w:name w:val="Table Grid1112"/>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25309"/>
  </w:style>
  <w:style w:type="table" w:customStyle="1" w:styleId="215">
    <w:name w:val="网格型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025309"/>
  </w:style>
  <w:style w:type="numbering" w:customStyle="1" w:styleId="NoList1132">
    <w:name w:val="No List1132"/>
    <w:next w:val="a2"/>
    <w:uiPriority w:val="99"/>
    <w:semiHidden/>
    <w:unhideWhenUsed/>
    <w:rsid w:val="00025309"/>
  </w:style>
  <w:style w:type="numbering" w:customStyle="1" w:styleId="NoList412">
    <w:name w:val="No List412"/>
    <w:next w:val="a2"/>
    <w:uiPriority w:val="99"/>
    <w:semiHidden/>
    <w:unhideWhenUsed/>
    <w:rsid w:val="00025309"/>
  </w:style>
  <w:style w:type="table" w:customStyle="1" w:styleId="TableGrid1122">
    <w:name w:val="Table Grid1122"/>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25309"/>
  </w:style>
  <w:style w:type="numbering" w:customStyle="1" w:styleId="NoList12112">
    <w:name w:val="No List12112"/>
    <w:next w:val="a2"/>
    <w:uiPriority w:val="99"/>
    <w:semiHidden/>
    <w:unhideWhenUsed/>
    <w:rsid w:val="00025309"/>
  </w:style>
  <w:style w:type="numbering" w:customStyle="1" w:styleId="111122">
    <w:name w:val="リストなし11112"/>
    <w:next w:val="a2"/>
    <w:uiPriority w:val="99"/>
    <w:semiHidden/>
    <w:unhideWhenUsed/>
    <w:rsid w:val="00025309"/>
  </w:style>
  <w:style w:type="numbering" w:customStyle="1" w:styleId="111123">
    <w:name w:val="无列表11112"/>
    <w:next w:val="a2"/>
    <w:semiHidden/>
    <w:rsid w:val="00025309"/>
  </w:style>
  <w:style w:type="numbering" w:customStyle="1" w:styleId="NoList21112">
    <w:name w:val="No List21112"/>
    <w:next w:val="a2"/>
    <w:semiHidden/>
    <w:rsid w:val="00025309"/>
  </w:style>
  <w:style w:type="numbering" w:customStyle="1" w:styleId="NoList31112">
    <w:name w:val="No List31112"/>
    <w:next w:val="a2"/>
    <w:uiPriority w:val="99"/>
    <w:semiHidden/>
    <w:rsid w:val="00025309"/>
  </w:style>
  <w:style w:type="numbering" w:customStyle="1" w:styleId="NoList111112">
    <w:name w:val="No List111112"/>
    <w:next w:val="a2"/>
    <w:uiPriority w:val="99"/>
    <w:semiHidden/>
    <w:unhideWhenUsed/>
    <w:rsid w:val="00025309"/>
  </w:style>
  <w:style w:type="numbering" w:customStyle="1" w:styleId="121120">
    <w:name w:val="無清單12112"/>
    <w:next w:val="a2"/>
    <w:uiPriority w:val="99"/>
    <w:semiHidden/>
    <w:unhideWhenUsed/>
    <w:rsid w:val="00025309"/>
  </w:style>
  <w:style w:type="numbering" w:customStyle="1" w:styleId="1111120">
    <w:name w:val="無清單111112"/>
    <w:next w:val="a2"/>
    <w:uiPriority w:val="99"/>
    <w:semiHidden/>
    <w:unhideWhenUsed/>
    <w:rsid w:val="00025309"/>
  </w:style>
  <w:style w:type="numbering" w:customStyle="1" w:styleId="NoList1312">
    <w:name w:val="No List1312"/>
    <w:next w:val="a2"/>
    <w:uiPriority w:val="99"/>
    <w:semiHidden/>
    <w:unhideWhenUsed/>
    <w:rsid w:val="00025309"/>
  </w:style>
  <w:style w:type="numbering" w:customStyle="1" w:styleId="12122">
    <w:name w:val="リストなし1212"/>
    <w:next w:val="a2"/>
    <w:uiPriority w:val="99"/>
    <w:semiHidden/>
    <w:unhideWhenUsed/>
    <w:rsid w:val="00025309"/>
  </w:style>
  <w:style w:type="numbering" w:customStyle="1" w:styleId="121210">
    <w:name w:val="无列表12121"/>
    <w:next w:val="a2"/>
    <w:semiHidden/>
    <w:rsid w:val="00025309"/>
  </w:style>
  <w:style w:type="numbering" w:customStyle="1" w:styleId="NoList2212">
    <w:name w:val="No List2212"/>
    <w:next w:val="a2"/>
    <w:semiHidden/>
    <w:rsid w:val="00025309"/>
  </w:style>
  <w:style w:type="numbering" w:customStyle="1" w:styleId="NoList3212">
    <w:name w:val="No List3212"/>
    <w:next w:val="a2"/>
    <w:uiPriority w:val="99"/>
    <w:semiHidden/>
    <w:rsid w:val="00025309"/>
  </w:style>
  <w:style w:type="numbering" w:customStyle="1" w:styleId="NoList11212">
    <w:name w:val="No List11212"/>
    <w:next w:val="a2"/>
    <w:uiPriority w:val="99"/>
    <w:semiHidden/>
    <w:unhideWhenUsed/>
    <w:rsid w:val="00025309"/>
  </w:style>
  <w:style w:type="numbering" w:customStyle="1" w:styleId="13120">
    <w:name w:val="無清單1312"/>
    <w:next w:val="a2"/>
    <w:uiPriority w:val="99"/>
    <w:semiHidden/>
    <w:unhideWhenUsed/>
    <w:rsid w:val="00025309"/>
  </w:style>
  <w:style w:type="numbering" w:customStyle="1" w:styleId="112120">
    <w:name w:val="無清單11212"/>
    <w:next w:val="a2"/>
    <w:uiPriority w:val="99"/>
    <w:semiHidden/>
    <w:unhideWhenUsed/>
    <w:rsid w:val="00025309"/>
  </w:style>
  <w:style w:type="numbering" w:customStyle="1" w:styleId="2112">
    <w:name w:val="无列表2112"/>
    <w:next w:val="a2"/>
    <w:uiPriority w:val="99"/>
    <w:semiHidden/>
    <w:unhideWhenUsed/>
    <w:rsid w:val="00025309"/>
  </w:style>
  <w:style w:type="numbering" w:customStyle="1" w:styleId="NoList12212">
    <w:name w:val="No List12212"/>
    <w:next w:val="a2"/>
    <w:uiPriority w:val="99"/>
    <w:semiHidden/>
    <w:unhideWhenUsed/>
    <w:rsid w:val="00025309"/>
  </w:style>
  <w:style w:type="numbering" w:customStyle="1" w:styleId="112121">
    <w:name w:val="リストなし11212"/>
    <w:next w:val="a2"/>
    <w:uiPriority w:val="99"/>
    <w:semiHidden/>
    <w:unhideWhenUsed/>
    <w:rsid w:val="00025309"/>
  </w:style>
  <w:style w:type="numbering" w:customStyle="1" w:styleId="112122">
    <w:name w:val="无列表11212"/>
    <w:next w:val="a2"/>
    <w:semiHidden/>
    <w:rsid w:val="00025309"/>
  </w:style>
  <w:style w:type="numbering" w:customStyle="1" w:styleId="NoList21212">
    <w:name w:val="No List21212"/>
    <w:next w:val="a2"/>
    <w:semiHidden/>
    <w:rsid w:val="00025309"/>
  </w:style>
  <w:style w:type="numbering" w:customStyle="1" w:styleId="NoList31212">
    <w:name w:val="No List31212"/>
    <w:next w:val="a2"/>
    <w:uiPriority w:val="99"/>
    <w:semiHidden/>
    <w:rsid w:val="00025309"/>
  </w:style>
  <w:style w:type="numbering" w:customStyle="1" w:styleId="NoList111212">
    <w:name w:val="No List111212"/>
    <w:next w:val="a2"/>
    <w:uiPriority w:val="99"/>
    <w:semiHidden/>
    <w:unhideWhenUsed/>
    <w:rsid w:val="00025309"/>
  </w:style>
  <w:style w:type="numbering" w:customStyle="1" w:styleId="122120">
    <w:name w:val="無清單12212"/>
    <w:next w:val="a2"/>
    <w:uiPriority w:val="99"/>
    <w:semiHidden/>
    <w:unhideWhenUsed/>
    <w:rsid w:val="00025309"/>
  </w:style>
  <w:style w:type="numbering" w:customStyle="1" w:styleId="1112120">
    <w:name w:val="無清單111212"/>
    <w:next w:val="a2"/>
    <w:uiPriority w:val="99"/>
    <w:semiHidden/>
    <w:unhideWhenUsed/>
    <w:rsid w:val="00025309"/>
  </w:style>
  <w:style w:type="character" w:customStyle="1" w:styleId="NumberedListChar">
    <w:name w:val="Numbered List Char"/>
    <w:basedOn w:val="a0"/>
    <w:link w:val="NumberedList"/>
    <w:rsid w:val="00025309"/>
    <w:rPr>
      <w:rFonts w:ascii="Times New Roman" w:eastAsia="Times New Roman" w:hAnsi="Times New Roman"/>
      <w:snapToGrid w:val="0"/>
      <w:lang w:eastAsia="ja-JP"/>
    </w:rPr>
  </w:style>
  <w:style w:type="character" w:customStyle="1" w:styleId="11Char">
    <w:name w:val="1.1 Char"/>
    <w:link w:val="116"/>
    <w:rsid w:val="00025309"/>
    <w:rPr>
      <w:rFonts w:ascii="Arial" w:eastAsia="MS Mincho" w:hAnsi="Arial"/>
      <w:b/>
      <w:bCs/>
      <w:sz w:val="24"/>
      <w:szCs w:val="26"/>
    </w:rPr>
  </w:style>
  <w:style w:type="character" w:customStyle="1" w:styleId="1f2">
    <w:name w:val="明显强调1"/>
    <w:uiPriority w:val="21"/>
    <w:qFormat/>
    <w:rsid w:val="00025309"/>
    <w:rPr>
      <w:b/>
      <w:bCs/>
      <w:i/>
      <w:iCs/>
      <w:color w:val="4F81BD"/>
    </w:rPr>
  </w:style>
  <w:style w:type="paragraph" w:customStyle="1" w:styleId="MediumGrid21">
    <w:name w:val="Medium Grid 21"/>
    <w:uiPriority w:val="1"/>
    <w:qFormat/>
    <w:rsid w:val="0002530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25309"/>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025309"/>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fa">
    <w:name w:val="No Spacing"/>
    <w:basedOn w:val="a"/>
    <w:uiPriority w:val="1"/>
    <w:qFormat/>
    <w:rsid w:val="00025309"/>
    <w:pPr>
      <w:overflowPunct w:val="0"/>
      <w:autoSpaceDE w:val="0"/>
      <w:autoSpaceDN w:val="0"/>
      <w:adjustRightInd w:val="0"/>
      <w:spacing w:before="120" w:after="120"/>
      <w:jc w:val="both"/>
      <w:textAlignment w:val="baseline"/>
    </w:pPr>
    <w:rPr>
      <w:rFonts w:eastAsia="Calibri"/>
      <w:lang w:eastAsia="ja-JP"/>
    </w:rPr>
  </w:style>
  <w:style w:type="character" w:styleId="afffb">
    <w:name w:val="Intense Emphasis"/>
    <w:uiPriority w:val="21"/>
    <w:qFormat/>
    <w:rsid w:val="00025309"/>
    <w:rPr>
      <w:b/>
      <w:bCs w:val="0"/>
      <w:i/>
      <w:iCs w:val="0"/>
      <w:color w:val="4F81BD"/>
    </w:rPr>
  </w:style>
  <w:style w:type="character" w:styleId="afffc">
    <w:name w:val="Subtle Reference"/>
    <w:uiPriority w:val="31"/>
    <w:qFormat/>
    <w:rsid w:val="00025309"/>
    <w:rPr>
      <w:smallCaps/>
      <w:color w:val="C0504D"/>
      <w:u w:val="single"/>
    </w:rPr>
  </w:style>
  <w:style w:type="character" w:styleId="afffd">
    <w:name w:val="Intense Reference"/>
    <w:uiPriority w:val="32"/>
    <w:qFormat/>
    <w:rsid w:val="00025309"/>
    <w:rPr>
      <w:b/>
      <w:bCs w:val="0"/>
      <w:smallCaps/>
      <w:color w:val="C0504D"/>
      <w:spacing w:val="5"/>
      <w:u w:val="single"/>
    </w:rPr>
  </w:style>
  <w:style w:type="paragraph" w:customStyle="1" w:styleId="Header-3gppTdoc">
    <w:name w:val="Header-3gpp Tdoc"/>
    <w:basedOn w:val="a4"/>
    <w:link w:val="Header-3gppTdocChar"/>
    <w:qFormat/>
    <w:rsid w:val="00025309"/>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25309"/>
    <w:rPr>
      <w:rFonts w:ascii="Arial" w:eastAsia="MS Mincho" w:hAnsi="Arial" w:cs="Arial"/>
      <w:b/>
      <w:sz w:val="24"/>
      <w:szCs w:val="24"/>
      <w:lang w:eastAsia="en-GB"/>
    </w:rPr>
  </w:style>
  <w:style w:type="numbering" w:customStyle="1" w:styleId="131111">
    <w:name w:val="无列表13111"/>
    <w:next w:val="a2"/>
    <w:semiHidden/>
    <w:rsid w:val="00025309"/>
  </w:style>
  <w:style w:type="numbering" w:customStyle="1" w:styleId="NoList41111">
    <w:name w:val="No List41111"/>
    <w:next w:val="a2"/>
    <w:uiPriority w:val="99"/>
    <w:semiHidden/>
    <w:unhideWhenUsed/>
    <w:rsid w:val="00025309"/>
  </w:style>
  <w:style w:type="numbering" w:customStyle="1" w:styleId="22111">
    <w:name w:val="无列表22111"/>
    <w:next w:val="a2"/>
    <w:uiPriority w:val="99"/>
    <w:semiHidden/>
    <w:unhideWhenUsed/>
    <w:rsid w:val="00025309"/>
  </w:style>
  <w:style w:type="numbering" w:customStyle="1" w:styleId="NoList1211111">
    <w:name w:val="No List1211111"/>
    <w:next w:val="a2"/>
    <w:uiPriority w:val="99"/>
    <w:semiHidden/>
    <w:unhideWhenUsed/>
    <w:rsid w:val="00025309"/>
  </w:style>
  <w:style w:type="numbering" w:customStyle="1" w:styleId="11111110">
    <w:name w:val="リストなし1111111"/>
    <w:next w:val="a2"/>
    <w:uiPriority w:val="99"/>
    <w:semiHidden/>
    <w:unhideWhenUsed/>
    <w:rsid w:val="00025309"/>
  </w:style>
  <w:style w:type="numbering" w:customStyle="1" w:styleId="11111112">
    <w:name w:val="无列表1111111"/>
    <w:next w:val="a2"/>
    <w:semiHidden/>
    <w:rsid w:val="00025309"/>
  </w:style>
  <w:style w:type="numbering" w:customStyle="1" w:styleId="NoList2111111">
    <w:name w:val="No List2111111"/>
    <w:next w:val="a2"/>
    <w:semiHidden/>
    <w:rsid w:val="00025309"/>
  </w:style>
  <w:style w:type="numbering" w:customStyle="1" w:styleId="NoList3111111">
    <w:name w:val="No List3111111"/>
    <w:next w:val="a2"/>
    <w:uiPriority w:val="99"/>
    <w:semiHidden/>
    <w:rsid w:val="00025309"/>
  </w:style>
  <w:style w:type="numbering" w:customStyle="1" w:styleId="NoList11111111">
    <w:name w:val="No List11111111"/>
    <w:next w:val="a2"/>
    <w:uiPriority w:val="99"/>
    <w:semiHidden/>
    <w:unhideWhenUsed/>
    <w:rsid w:val="00025309"/>
  </w:style>
  <w:style w:type="numbering" w:customStyle="1" w:styleId="1211111">
    <w:name w:val="無清單1211111"/>
    <w:next w:val="a2"/>
    <w:uiPriority w:val="99"/>
    <w:semiHidden/>
    <w:unhideWhenUsed/>
    <w:rsid w:val="00025309"/>
  </w:style>
  <w:style w:type="numbering" w:customStyle="1" w:styleId="111111111">
    <w:name w:val="無清單111111111"/>
    <w:next w:val="a2"/>
    <w:uiPriority w:val="99"/>
    <w:semiHidden/>
    <w:unhideWhenUsed/>
    <w:rsid w:val="00025309"/>
  </w:style>
  <w:style w:type="numbering" w:customStyle="1" w:styleId="NoList131111">
    <w:name w:val="No List131111"/>
    <w:next w:val="a2"/>
    <w:uiPriority w:val="99"/>
    <w:semiHidden/>
    <w:unhideWhenUsed/>
    <w:rsid w:val="00025309"/>
  </w:style>
  <w:style w:type="numbering" w:customStyle="1" w:styleId="1211110">
    <w:name w:val="リストなし121111"/>
    <w:next w:val="a2"/>
    <w:uiPriority w:val="99"/>
    <w:semiHidden/>
    <w:unhideWhenUsed/>
    <w:rsid w:val="00025309"/>
  </w:style>
  <w:style w:type="numbering" w:customStyle="1" w:styleId="1211112">
    <w:name w:val="无列表121111"/>
    <w:next w:val="a2"/>
    <w:semiHidden/>
    <w:rsid w:val="00025309"/>
  </w:style>
  <w:style w:type="numbering" w:customStyle="1" w:styleId="NoList221111">
    <w:name w:val="No List221111"/>
    <w:next w:val="a2"/>
    <w:semiHidden/>
    <w:rsid w:val="00025309"/>
  </w:style>
  <w:style w:type="numbering" w:customStyle="1" w:styleId="NoList321111">
    <w:name w:val="No List321111"/>
    <w:next w:val="a2"/>
    <w:uiPriority w:val="99"/>
    <w:semiHidden/>
    <w:rsid w:val="00025309"/>
  </w:style>
  <w:style w:type="numbering" w:customStyle="1" w:styleId="NoList1121111">
    <w:name w:val="No List1121111"/>
    <w:next w:val="a2"/>
    <w:uiPriority w:val="99"/>
    <w:semiHidden/>
    <w:unhideWhenUsed/>
    <w:rsid w:val="00025309"/>
  </w:style>
  <w:style w:type="numbering" w:customStyle="1" w:styleId="1311110">
    <w:name w:val="無清單131111"/>
    <w:next w:val="a2"/>
    <w:uiPriority w:val="99"/>
    <w:semiHidden/>
    <w:unhideWhenUsed/>
    <w:rsid w:val="00025309"/>
  </w:style>
  <w:style w:type="numbering" w:customStyle="1" w:styleId="11211110">
    <w:name w:val="無清單1121111"/>
    <w:next w:val="a2"/>
    <w:uiPriority w:val="99"/>
    <w:semiHidden/>
    <w:unhideWhenUsed/>
    <w:rsid w:val="00025309"/>
  </w:style>
  <w:style w:type="numbering" w:customStyle="1" w:styleId="211111">
    <w:name w:val="无列表211111"/>
    <w:next w:val="a2"/>
    <w:uiPriority w:val="99"/>
    <w:semiHidden/>
    <w:unhideWhenUsed/>
    <w:rsid w:val="00025309"/>
  </w:style>
  <w:style w:type="numbering" w:customStyle="1" w:styleId="NoList1221111">
    <w:name w:val="No List1221111"/>
    <w:next w:val="a2"/>
    <w:uiPriority w:val="99"/>
    <w:semiHidden/>
    <w:unhideWhenUsed/>
    <w:rsid w:val="00025309"/>
  </w:style>
  <w:style w:type="numbering" w:customStyle="1" w:styleId="11211111">
    <w:name w:val="リストなし1121111"/>
    <w:next w:val="a2"/>
    <w:uiPriority w:val="99"/>
    <w:semiHidden/>
    <w:unhideWhenUsed/>
    <w:rsid w:val="00025309"/>
  </w:style>
  <w:style w:type="numbering" w:customStyle="1" w:styleId="11211112">
    <w:name w:val="无列表1121111"/>
    <w:next w:val="a2"/>
    <w:semiHidden/>
    <w:rsid w:val="00025309"/>
  </w:style>
  <w:style w:type="numbering" w:customStyle="1" w:styleId="NoList2121111">
    <w:name w:val="No List2121111"/>
    <w:next w:val="a2"/>
    <w:semiHidden/>
    <w:rsid w:val="00025309"/>
  </w:style>
  <w:style w:type="numbering" w:customStyle="1" w:styleId="NoList3121111">
    <w:name w:val="No List3121111"/>
    <w:next w:val="a2"/>
    <w:uiPriority w:val="99"/>
    <w:semiHidden/>
    <w:rsid w:val="00025309"/>
  </w:style>
  <w:style w:type="numbering" w:customStyle="1" w:styleId="NoList11121111">
    <w:name w:val="No List11121111"/>
    <w:next w:val="a2"/>
    <w:uiPriority w:val="99"/>
    <w:semiHidden/>
    <w:unhideWhenUsed/>
    <w:rsid w:val="00025309"/>
  </w:style>
  <w:style w:type="numbering" w:customStyle="1" w:styleId="1221111">
    <w:name w:val="無清單1221111"/>
    <w:next w:val="a2"/>
    <w:uiPriority w:val="99"/>
    <w:semiHidden/>
    <w:unhideWhenUsed/>
    <w:rsid w:val="00025309"/>
  </w:style>
  <w:style w:type="numbering" w:customStyle="1" w:styleId="11121111">
    <w:name w:val="無清單11121111"/>
    <w:next w:val="a2"/>
    <w:uiPriority w:val="99"/>
    <w:semiHidden/>
    <w:unhideWhenUsed/>
    <w:rsid w:val="00025309"/>
  </w:style>
  <w:style w:type="numbering" w:customStyle="1" w:styleId="122110">
    <w:name w:val="无列表12211"/>
    <w:next w:val="a2"/>
    <w:semiHidden/>
    <w:rsid w:val="00025309"/>
  </w:style>
  <w:style w:type="character" w:customStyle="1" w:styleId="Char2">
    <w:name w:val="明显引用 Char2"/>
    <w:basedOn w:val="a0"/>
    <w:uiPriority w:val="30"/>
    <w:rsid w:val="00025309"/>
    <w:rPr>
      <w:rFonts w:ascii="Times New Roman" w:hAnsi="Times New Roman"/>
      <w:i/>
      <w:iCs/>
      <w:color w:val="5B9BD5"/>
      <w:lang w:val="en-GB" w:eastAsia="en-US"/>
    </w:rPr>
  </w:style>
  <w:style w:type="character" w:customStyle="1" w:styleId="CharChar35">
    <w:name w:val="Char Char35"/>
    <w:semiHidden/>
    <w:rsid w:val="00025309"/>
    <w:rPr>
      <w:rFonts w:ascii="Arial" w:hAnsi="Arial"/>
      <w:sz w:val="28"/>
      <w:lang w:val="en-GB" w:eastAsia="ko-KR" w:bidi="ar-SA"/>
    </w:rPr>
  </w:style>
  <w:style w:type="table" w:customStyle="1" w:styleId="TableGrid71">
    <w:name w:val="Table Grid7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025309"/>
    <w:rPr>
      <w:rFonts w:ascii="Times New Roman" w:hAnsi="Times New Roman" w:cs="Times New Roman" w:hint="default"/>
      <w:i/>
      <w:iCs/>
      <w:color w:val="4F81BD"/>
      <w:lang w:val="en-GB" w:eastAsia="en-US"/>
    </w:rPr>
  </w:style>
  <w:style w:type="character" w:customStyle="1" w:styleId="Char20">
    <w:name w:val="副标题 Char2"/>
    <w:uiPriority w:val="11"/>
    <w:rsid w:val="00025309"/>
    <w:rPr>
      <w:rFonts w:ascii="Cambria" w:hAnsi="Cambria" w:cs="Times New Roman" w:hint="default"/>
      <w:b/>
      <w:bCs/>
      <w:kern w:val="28"/>
      <w:sz w:val="32"/>
      <w:szCs w:val="32"/>
      <w:lang w:val="en-GB" w:eastAsia="en-US"/>
    </w:rPr>
  </w:style>
  <w:style w:type="character" w:customStyle="1" w:styleId="1f3">
    <w:name w:val="副標題 字元1"/>
    <w:rsid w:val="0002530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025309"/>
    <w:rPr>
      <w:rFonts w:ascii="Times New Roman" w:hAnsi="Times New Roman" w:cs="Times New Roman" w:hint="default"/>
      <w:i/>
      <w:iCs/>
      <w:color w:val="4F81BD"/>
      <w:lang w:val="en-GB" w:eastAsia="en-US"/>
    </w:rPr>
  </w:style>
  <w:style w:type="table" w:customStyle="1" w:styleId="TableGrid712">
    <w:name w:val="Table Grid7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25309"/>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25309"/>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25309"/>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025309"/>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025309"/>
  </w:style>
  <w:style w:type="numbering" w:customStyle="1" w:styleId="NoList142">
    <w:name w:val="No List142"/>
    <w:next w:val="a2"/>
    <w:uiPriority w:val="99"/>
    <w:semiHidden/>
    <w:unhideWhenUsed/>
    <w:rsid w:val="00025309"/>
  </w:style>
  <w:style w:type="numbering" w:customStyle="1" w:styleId="1323">
    <w:name w:val="リストなし132"/>
    <w:next w:val="a2"/>
    <w:uiPriority w:val="99"/>
    <w:semiHidden/>
    <w:unhideWhenUsed/>
    <w:rsid w:val="00025309"/>
  </w:style>
  <w:style w:type="numbering" w:customStyle="1" w:styleId="NoList232">
    <w:name w:val="No List232"/>
    <w:next w:val="a2"/>
    <w:semiHidden/>
    <w:rsid w:val="00025309"/>
  </w:style>
  <w:style w:type="numbering" w:customStyle="1" w:styleId="NoList332">
    <w:name w:val="No List332"/>
    <w:next w:val="a2"/>
    <w:uiPriority w:val="99"/>
    <w:semiHidden/>
    <w:rsid w:val="00025309"/>
  </w:style>
  <w:style w:type="numbering" w:customStyle="1" w:styleId="1421">
    <w:name w:val="無清單142"/>
    <w:next w:val="a2"/>
    <w:uiPriority w:val="99"/>
    <w:semiHidden/>
    <w:unhideWhenUsed/>
    <w:rsid w:val="00025309"/>
  </w:style>
  <w:style w:type="numbering" w:customStyle="1" w:styleId="11321">
    <w:name w:val="無清單1132"/>
    <w:next w:val="a2"/>
    <w:uiPriority w:val="99"/>
    <w:semiHidden/>
    <w:unhideWhenUsed/>
    <w:rsid w:val="00025309"/>
  </w:style>
  <w:style w:type="numbering" w:customStyle="1" w:styleId="NoList1232">
    <w:name w:val="No List1232"/>
    <w:next w:val="a2"/>
    <w:uiPriority w:val="99"/>
    <w:semiHidden/>
    <w:unhideWhenUsed/>
    <w:rsid w:val="00025309"/>
  </w:style>
  <w:style w:type="numbering" w:customStyle="1" w:styleId="11322">
    <w:name w:val="リストなし1132"/>
    <w:next w:val="a2"/>
    <w:uiPriority w:val="99"/>
    <w:semiHidden/>
    <w:unhideWhenUsed/>
    <w:rsid w:val="00025309"/>
  </w:style>
  <w:style w:type="numbering" w:customStyle="1" w:styleId="11323">
    <w:name w:val="无列表1132"/>
    <w:next w:val="a2"/>
    <w:semiHidden/>
    <w:rsid w:val="00025309"/>
  </w:style>
  <w:style w:type="numbering" w:customStyle="1" w:styleId="NoList2132">
    <w:name w:val="No List2132"/>
    <w:next w:val="a2"/>
    <w:semiHidden/>
    <w:rsid w:val="00025309"/>
  </w:style>
  <w:style w:type="numbering" w:customStyle="1" w:styleId="NoList3132">
    <w:name w:val="No List3132"/>
    <w:next w:val="a2"/>
    <w:uiPriority w:val="99"/>
    <w:semiHidden/>
    <w:rsid w:val="00025309"/>
  </w:style>
  <w:style w:type="numbering" w:customStyle="1" w:styleId="NoList11132">
    <w:name w:val="No List11132"/>
    <w:next w:val="a2"/>
    <w:uiPriority w:val="99"/>
    <w:semiHidden/>
    <w:unhideWhenUsed/>
    <w:rsid w:val="00025309"/>
  </w:style>
  <w:style w:type="numbering" w:customStyle="1" w:styleId="12321">
    <w:name w:val="無清單1232"/>
    <w:next w:val="a2"/>
    <w:uiPriority w:val="99"/>
    <w:semiHidden/>
    <w:unhideWhenUsed/>
    <w:rsid w:val="00025309"/>
  </w:style>
  <w:style w:type="numbering" w:customStyle="1" w:styleId="111320">
    <w:name w:val="無清單11132"/>
    <w:next w:val="a2"/>
    <w:uiPriority w:val="99"/>
    <w:semiHidden/>
    <w:unhideWhenUsed/>
    <w:rsid w:val="00025309"/>
  </w:style>
  <w:style w:type="numbering" w:customStyle="1" w:styleId="NoList512">
    <w:name w:val="No List512"/>
    <w:next w:val="a2"/>
    <w:uiPriority w:val="99"/>
    <w:semiHidden/>
    <w:unhideWhenUsed/>
    <w:rsid w:val="00025309"/>
  </w:style>
  <w:style w:type="numbering" w:customStyle="1" w:styleId="NoList11311">
    <w:name w:val="No List11311"/>
    <w:next w:val="a2"/>
    <w:uiPriority w:val="99"/>
    <w:semiHidden/>
    <w:unhideWhenUsed/>
    <w:rsid w:val="00025309"/>
  </w:style>
  <w:style w:type="numbering" w:customStyle="1" w:styleId="NoList5111">
    <w:name w:val="No List5111"/>
    <w:next w:val="a2"/>
    <w:uiPriority w:val="99"/>
    <w:semiHidden/>
    <w:unhideWhenUsed/>
    <w:rsid w:val="00025309"/>
  </w:style>
  <w:style w:type="numbering" w:customStyle="1" w:styleId="NoList611">
    <w:name w:val="No List611"/>
    <w:next w:val="a2"/>
    <w:uiPriority w:val="99"/>
    <w:semiHidden/>
    <w:unhideWhenUsed/>
    <w:rsid w:val="00025309"/>
  </w:style>
  <w:style w:type="numbering" w:customStyle="1" w:styleId="NoList1411">
    <w:name w:val="No List1411"/>
    <w:next w:val="a2"/>
    <w:uiPriority w:val="99"/>
    <w:semiHidden/>
    <w:unhideWhenUsed/>
    <w:rsid w:val="00025309"/>
  </w:style>
  <w:style w:type="numbering" w:customStyle="1" w:styleId="13113">
    <w:name w:val="リストなし1311"/>
    <w:next w:val="a2"/>
    <w:uiPriority w:val="99"/>
    <w:semiHidden/>
    <w:unhideWhenUsed/>
    <w:rsid w:val="00025309"/>
  </w:style>
  <w:style w:type="numbering" w:customStyle="1" w:styleId="NoList2311">
    <w:name w:val="No List2311"/>
    <w:next w:val="a2"/>
    <w:semiHidden/>
    <w:rsid w:val="00025309"/>
  </w:style>
  <w:style w:type="numbering" w:customStyle="1" w:styleId="NoList3311">
    <w:name w:val="No List3311"/>
    <w:next w:val="a2"/>
    <w:uiPriority w:val="99"/>
    <w:semiHidden/>
    <w:rsid w:val="00025309"/>
  </w:style>
  <w:style w:type="numbering" w:customStyle="1" w:styleId="NoList1141">
    <w:name w:val="No List1141"/>
    <w:next w:val="a2"/>
    <w:uiPriority w:val="99"/>
    <w:semiHidden/>
    <w:unhideWhenUsed/>
    <w:rsid w:val="00025309"/>
  </w:style>
  <w:style w:type="numbering" w:customStyle="1" w:styleId="14111">
    <w:name w:val="無清單1411"/>
    <w:next w:val="a2"/>
    <w:uiPriority w:val="99"/>
    <w:semiHidden/>
    <w:unhideWhenUsed/>
    <w:rsid w:val="00025309"/>
  </w:style>
  <w:style w:type="numbering" w:customStyle="1" w:styleId="113110">
    <w:name w:val="無清單11311"/>
    <w:next w:val="a2"/>
    <w:uiPriority w:val="99"/>
    <w:semiHidden/>
    <w:unhideWhenUsed/>
    <w:rsid w:val="00025309"/>
  </w:style>
  <w:style w:type="numbering" w:customStyle="1" w:styleId="NoList421">
    <w:name w:val="No List421"/>
    <w:next w:val="a2"/>
    <w:uiPriority w:val="99"/>
    <w:semiHidden/>
    <w:unhideWhenUsed/>
    <w:rsid w:val="00025309"/>
  </w:style>
  <w:style w:type="numbering" w:customStyle="1" w:styleId="NoList12311">
    <w:name w:val="No List12311"/>
    <w:next w:val="a2"/>
    <w:uiPriority w:val="99"/>
    <w:semiHidden/>
    <w:unhideWhenUsed/>
    <w:rsid w:val="00025309"/>
  </w:style>
  <w:style w:type="numbering" w:customStyle="1" w:styleId="113111">
    <w:name w:val="リストなし11311"/>
    <w:next w:val="a2"/>
    <w:uiPriority w:val="99"/>
    <w:semiHidden/>
    <w:unhideWhenUsed/>
    <w:rsid w:val="00025309"/>
  </w:style>
  <w:style w:type="numbering" w:customStyle="1" w:styleId="113112">
    <w:name w:val="无列表11311"/>
    <w:next w:val="a2"/>
    <w:semiHidden/>
    <w:rsid w:val="00025309"/>
  </w:style>
  <w:style w:type="numbering" w:customStyle="1" w:styleId="NoList21311">
    <w:name w:val="No List21311"/>
    <w:next w:val="a2"/>
    <w:semiHidden/>
    <w:rsid w:val="00025309"/>
  </w:style>
  <w:style w:type="numbering" w:customStyle="1" w:styleId="NoList31311">
    <w:name w:val="No List31311"/>
    <w:next w:val="a2"/>
    <w:uiPriority w:val="99"/>
    <w:semiHidden/>
    <w:rsid w:val="00025309"/>
  </w:style>
  <w:style w:type="numbering" w:customStyle="1" w:styleId="NoList111311">
    <w:name w:val="No List111311"/>
    <w:next w:val="a2"/>
    <w:uiPriority w:val="99"/>
    <w:semiHidden/>
    <w:unhideWhenUsed/>
    <w:rsid w:val="00025309"/>
  </w:style>
  <w:style w:type="numbering" w:customStyle="1" w:styleId="12311">
    <w:name w:val="無清單12311"/>
    <w:next w:val="a2"/>
    <w:uiPriority w:val="99"/>
    <w:semiHidden/>
    <w:unhideWhenUsed/>
    <w:rsid w:val="00025309"/>
  </w:style>
  <w:style w:type="numbering" w:customStyle="1" w:styleId="111311">
    <w:name w:val="無清單111311"/>
    <w:next w:val="a2"/>
    <w:uiPriority w:val="99"/>
    <w:semiHidden/>
    <w:unhideWhenUsed/>
    <w:rsid w:val="00025309"/>
  </w:style>
  <w:style w:type="numbering" w:customStyle="1" w:styleId="NoList121211">
    <w:name w:val="No List121211"/>
    <w:next w:val="a2"/>
    <w:uiPriority w:val="99"/>
    <w:semiHidden/>
    <w:unhideWhenUsed/>
    <w:rsid w:val="00025309"/>
  </w:style>
  <w:style w:type="numbering" w:customStyle="1" w:styleId="1112110">
    <w:name w:val="リストなし111211"/>
    <w:next w:val="a2"/>
    <w:uiPriority w:val="99"/>
    <w:semiHidden/>
    <w:unhideWhenUsed/>
    <w:rsid w:val="00025309"/>
  </w:style>
  <w:style w:type="numbering" w:customStyle="1" w:styleId="1112112">
    <w:name w:val="无列表111211"/>
    <w:next w:val="a2"/>
    <w:semiHidden/>
    <w:rsid w:val="00025309"/>
  </w:style>
  <w:style w:type="numbering" w:customStyle="1" w:styleId="NoList211211">
    <w:name w:val="No List211211"/>
    <w:next w:val="a2"/>
    <w:semiHidden/>
    <w:rsid w:val="00025309"/>
  </w:style>
  <w:style w:type="numbering" w:customStyle="1" w:styleId="NoList311211">
    <w:name w:val="No List311211"/>
    <w:next w:val="a2"/>
    <w:uiPriority w:val="99"/>
    <w:semiHidden/>
    <w:rsid w:val="00025309"/>
  </w:style>
  <w:style w:type="numbering" w:customStyle="1" w:styleId="NoList1111211">
    <w:name w:val="No List1111211"/>
    <w:next w:val="a2"/>
    <w:uiPriority w:val="99"/>
    <w:semiHidden/>
    <w:unhideWhenUsed/>
    <w:rsid w:val="00025309"/>
  </w:style>
  <w:style w:type="numbering" w:customStyle="1" w:styleId="121211">
    <w:name w:val="無清單121211"/>
    <w:next w:val="a2"/>
    <w:uiPriority w:val="99"/>
    <w:semiHidden/>
    <w:unhideWhenUsed/>
    <w:rsid w:val="00025309"/>
  </w:style>
  <w:style w:type="numbering" w:customStyle="1" w:styleId="1111211">
    <w:name w:val="無清單1111211"/>
    <w:next w:val="a2"/>
    <w:uiPriority w:val="99"/>
    <w:semiHidden/>
    <w:unhideWhenUsed/>
    <w:rsid w:val="00025309"/>
  </w:style>
  <w:style w:type="numbering" w:customStyle="1" w:styleId="NoList521">
    <w:name w:val="No List521"/>
    <w:next w:val="a2"/>
    <w:uiPriority w:val="99"/>
    <w:semiHidden/>
    <w:unhideWhenUsed/>
    <w:rsid w:val="00025309"/>
  </w:style>
  <w:style w:type="numbering" w:customStyle="1" w:styleId="NoList1321">
    <w:name w:val="No List1321"/>
    <w:next w:val="a2"/>
    <w:uiPriority w:val="99"/>
    <w:semiHidden/>
    <w:unhideWhenUsed/>
    <w:rsid w:val="00025309"/>
  </w:style>
  <w:style w:type="numbering" w:customStyle="1" w:styleId="12214">
    <w:name w:val="リストなし1221"/>
    <w:next w:val="a2"/>
    <w:uiPriority w:val="99"/>
    <w:semiHidden/>
    <w:unhideWhenUsed/>
    <w:rsid w:val="00025309"/>
  </w:style>
  <w:style w:type="numbering" w:customStyle="1" w:styleId="NoList2221">
    <w:name w:val="No List2221"/>
    <w:next w:val="a2"/>
    <w:semiHidden/>
    <w:rsid w:val="00025309"/>
  </w:style>
  <w:style w:type="numbering" w:customStyle="1" w:styleId="NoList3221">
    <w:name w:val="No List3221"/>
    <w:next w:val="a2"/>
    <w:uiPriority w:val="99"/>
    <w:semiHidden/>
    <w:rsid w:val="00025309"/>
  </w:style>
  <w:style w:type="numbering" w:customStyle="1" w:styleId="NoList11221">
    <w:name w:val="No List11221"/>
    <w:next w:val="a2"/>
    <w:uiPriority w:val="99"/>
    <w:semiHidden/>
    <w:unhideWhenUsed/>
    <w:rsid w:val="00025309"/>
  </w:style>
  <w:style w:type="numbering" w:customStyle="1" w:styleId="13210">
    <w:name w:val="無清單1321"/>
    <w:next w:val="a2"/>
    <w:uiPriority w:val="99"/>
    <w:semiHidden/>
    <w:unhideWhenUsed/>
    <w:rsid w:val="00025309"/>
  </w:style>
  <w:style w:type="numbering" w:customStyle="1" w:styleId="112210">
    <w:name w:val="無清單11221"/>
    <w:next w:val="a2"/>
    <w:uiPriority w:val="99"/>
    <w:semiHidden/>
    <w:unhideWhenUsed/>
    <w:rsid w:val="00025309"/>
  </w:style>
  <w:style w:type="numbering" w:customStyle="1" w:styleId="21211">
    <w:name w:val="无列表21211"/>
    <w:next w:val="a2"/>
    <w:uiPriority w:val="99"/>
    <w:semiHidden/>
    <w:unhideWhenUsed/>
    <w:rsid w:val="00025309"/>
  </w:style>
  <w:style w:type="numbering" w:customStyle="1" w:styleId="NoList111221">
    <w:name w:val="No List111221"/>
    <w:next w:val="a2"/>
    <w:uiPriority w:val="99"/>
    <w:semiHidden/>
    <w:unhideWhenUsed/>
    <w:rsid w:val="00025309"/>
  </w:style>
  <w:style w:type="numbering" w:customStyle="1" w:styleId="NoList71">
    <w:name w:val="No List71"/>
    <w:next w:val="a2"/>
    <w:semiHidden/>
    <w:unhideWhenUsed/>
    <w:rsid w:val="00025309"/>
  </w:style>
  <w:style w:type="numbering" w:customStyle="1" w:styleId="NoList151">
    <w:name w:val="No List151"/>
    <w:next w:val="a2"/>
    <w:semiHidden/>
    <w:unhideWhenUsed/>
    <w:rsid w:val="00025309"/>
  </w:style>
  <w:style w:type="numbering" w:customStyle="1" w:styleId="1413">
    <w:name w:val="リストなし141"/>
    <w:next w:val="a2"/>
    <w:uiPriority w:val="99"/>
    <w:semiHidden/>
    <w:unhideWhenUsed/>
    <w:rsid w:val="00025309"/>
  </w:style>
  <w:style w:type="numbering" w:customStyle="1" w:styleId="1414">
    <w:name w:val="无列表141"/>
    <w:next w:val="a2"/>
    <w:semiHidden/>
    <w:rsid w:val="00025309"/>
  </w:style>
  <w:style w:type="numbering" w:customStyle="1" w:styleId="NoList241">
    <w:name w:val="No List241"/>
    <w:next w:val="a2"/>
    <w:semiHidden/>
    <w:rsid w:val="00025309"/>
  </w:style>
  <w:style w:type="numbering" w:customStyle="1" w:styleId="NoList341">
    <w:name w:val="No List341"/>
    <w:next w:val="a2"/>
    <w:uiPriority w:val="99"/>
    <w:semiHidden/>
    <w:rsid w:val="00025309"/>
  </w:style>
  <w:style w:type="numbering" w:customStyle="1" w:styleId="NoList1151">
    <w:name w:val="No List1151"/>
    <w:next w:val="a2"/>
    <w:uiPriority w:val="99"/>
    <w:semiHidden/>
    <w:unhideWhenUsed/>
    <w:rsid w:val="00025309"/>
  </w:style>
  <w:style w:type="numbering" w:customStyle="1" w:styleId="1511">
    <w:name w:val="無清單151"/>
    <w:next w:val="a2"/>
    <w:uiPriority w:val="99"/>
    <w:semiHidden/>
    <w:unhideWhenUsed/>
    <w:rsid w:val="00025309"/>
  </w:style>
  <w:style w:type="numbering" w:customStyle="1" w:styleId="11410">
    <w:name w:val="無清單1141"/>
    <w:next w:val="a2"/>
    <w:uiPriority w:val="99"/>
    <w:semiHidden/>
    <w:unhideWhenUsed/>
    <w:rsid w:val="00025309"/>
  </w:style>
  <w:style w:type="numbering" w:customStyle="1" w:styleId="NoList431">
    <w:name w:val="No List431"/>
    <w:next w:val="a2"/>
    <w:uiPriority w:val="99"/>
    <w:semiHidden/>
    <w:unhideWhenUsed/>
    <w:rsid w:val="00025309"/>
  </w:style>
  <w:style w:type="numbering" w:customStyle="1" w:styleId="NoList1241">
    <w:name w:val="No List1241"/>
    <w:next w:val="a2"/>
    <w:uiPriority w:val="99"/>
    <w:semiHidden/>
    <w:unhideWhenUsed/>
    <w:rsid w:val="00025309"/>
  </w:style>
  <w:style w:type="numbering" w:customStyle="1" w:styleId="11411">
    <w:name w:val="リストなし1141"/>
    <w:next w:val="a2"/>
    <w:uiPriority w:val="99"/>
    <w:semiHidden/>
    <w:unhideWhenUsed/>
    <w:rsid w:val="00025309"/>
  </w:style>
  <w:style w:type="numbering" w:customStyle="1" w:styleId="11412">
    <w:name w:val="无列表1141"/>
    <w:next w:val="a2"/>
    <w:semiHidden/>
    <w:rsid w:val="00025309"/>
  </w:style>
  <w:style w:type="numbering" w:customStyle="1" w:styleId="NoList2141">
    <w:name w:val="No List2141"/>
    <w:next w:val="a2"/>
    <w:semiHidden/>
    <w:rsid w:val="00025309"/>
  </w:style>
  <w:style w:type="numbering" w:customStyle="1" w:styleId="NoList3141">
    <w:name w:val="No List3141"/>
    <w:next w:val="a2"/>
    <w:uiPriority w:val="99"/>
    <w:semiHidden/>
    <w:rsid w:val="00025309"/>
  </w:style>
  <w:style w:type="numbering" w:customStyle="1" w:styleId="NoList11141">
    <w:name w:val="No List11141"/>
    <w:next w:val="a2"/>
    <w:uiPriority w:val="99"/>
    <w:semiHidden/>
    <w:unhideWhenUsed/>
    <w:rsid w:val="00025309"/>
  </w:style>
  <w:style w:type="numbering" w:customStyle="1" w:styleId="12410">
    <w:name w:val="無清單1241"/>
    <w:next w:val="a2"/>
    <w:uiPriority w:val="99"/>
    <w:semiHidden/>
    <w:unhideWhenUsed/>
    <w:rsid w:val="00025309"/>
  </w:style>
  <w:style w:type="numbering" w:customStyle="1" w:styleId="111410">
    <w:name w:val="無清單11141"/>
    <w:next w:val="a2"/>
    <w:uiPriority w:val="99"/>
    <w:semiHidden/>
    <w:unhideWhenUsed/>
    <w:rsid w:val="00025309"/>
  </w:style>
  <w:style w:type="numbering" w:customStyle="1" w:styleId="2310">
    <w:name w:val="无列表231"/>
    <w:next w:val="a2"/>
    <w:uiPriority w:val="99"/>
    <w:semiHidden/>
    <w:unhideWhenUsed/>
    <w:rsid w:val="00025309"/>
  </w:style>
  <w:style w:type="numbering" w:customStyle="1" w:styleId="NoList12131">
    <w:name w:val="No List12131"/>
    <w:next w:val="a2"/>
    <w:uiPriority w:val="99"/>
    <w:semiHidden/>
    <w:unhideWhenUsed/>
    <w:rsid w:val="00025309"/>
  </w:style>
  <w:style w:type="numbering" w:customStyle="1" w:styleId="111310">
    <w:name w:val="リストなし11131"/>
    <w:next w:val="a2"/>
    <w:uiPriority w:val="99"/>
    <w:semiHidden/>
    <w:unhideWhenUsed/>
    <w:rsid w:val="00025309"/>
  </w:style>
  <w:style w:type="numbering" w:customStyle="1" w:styleId="111312">
    <w:name w:val="无列表11131"/>
    <w:next w:val="a2"/>
    <w:semiHidden/>
    <w:rsid w:val="00025309"/>
  </w:style>
  <w:style w:type="numbering" w:customStyle="1" w:styleId="NoList21131">
    <w:name w:val="No List21131"/>
    <w:next w:val="a2"/>
    <w:semiHidden/>
    <w:rsid w:val="00025309"/>
  </w:style>
  <w:style w:type="numbering" w:customStyle="1" w:styleId="NoList31131">
    <w:name w:val="No List31131"/>
    <w:next w:val="a2"/>
    <w:uiPriority w:val="99"/>
    <w:semiHidden/>
    <w:rsid w:val="00025309"/>
  </w:style>
  <w:style w:type="numbering" w:customStyle="1" w:styleId="NoList111131">
    <w:name w:val="No List111131"/>
    <w:next w:val="a2"/>
    <w:uiPriority w:val="99"/>
    <w:semiHidden/>
    <w:unhideWhenUsed/>
    <w:rsid w:val="00025309"/>
  </w:style>
  <w:style w:type="numbering" w:customStyle="1" w:styleId="121310">
    <w:name w:val="無清單12131"/>
    <w:next w:val="a2"/>
    <w:uiPriority w:val="99"/>
    <w:semiHidden/>
    <w:unhideWhenUsed/>
    <w:rsid w:val="00025309"/>
  </w:style>
  <w:style w:type="numbering" w:customStyle="1" w:styleId="111131">
    <w:name w:val="無清單111131"/>
    <w:next w:val="a2"/>
    <w:uiPriority w:val="99"/>
    <w:semiHidden/>
    <w:unhideWhenUsed/>
    <w:rsid w:val="00025309"/>
  </w:style>
  <w:style w:type="numbering" w:customStyle="1" w:styleId="NoList531">
    <w:name w:val="No List531"/>
    <w:next w:val="a2"/>
    <w:uiPriority w:val="99"/>
    <w:semiHidden/>
    <w:unhideWhenUsed/>
    <w:rsid w:val="00025309"/>
  </w:style>
  <w:style w:type="numbering" w:customStyle="1" w:styleId="NoList1331">
    <w:name w:val="No List1331"/>
    <w:next w:val="a2"/>
    <w:uiPriority w:val="99"/>
    <w:semiHidden/>
    <w:unhideWhenUsed/>
    <w:rsid w:val="00025309"/>
  </w:style>
  <w:style w:type="numbering" w:customStyle="1" w:styleId="12312">
    <w:name w:val="リストなし1231"/>
    <w:next w:val="a2"/>
    <w:uiPriority w:val="99"/>
    <w:semiHidden/>
    <w:unhideWhenUsed/>
    <w:rsid w:val="00025309"/>
  </w:style>
  <w:style w:type="numbering" w:customStyle="1" w:styleId="12313">
    <w:name w:val="无列表1231"/>
    <w:next w:val="a2"/>
    <w:semiHidden/>
    <w:rsid w:val="00025309"/>
  </w:style>
  <w:style w:type="numbering" w:customStyle="1" w:styleId="NoList2231">
    <w:name w:val="No List2231"/>
    <w:next w:val="a2"/>
    <w:semiHidden/>
    <w:rsid w:val="00025309"/>
  </w:style>
  <w:style w:type="numbering" w:customStyle="1" w:styleId="NoList3231">
    <w:name w:val="No List3231"/>
    <w:next w:val="a2"/>
    <w:uiPriority w:val="99"/>
    <w:semiHidden/>
    <w:rsid w:val="00025309"/>
  </w:style>
  <w:style w:type="numbering" w:customStyle="1" w:styleId="NoList11231">
    <w:name w:val="No List11231"/>
    <w:next w:val="a2"/>
    <w:uiPriority w:val="99"/>
    <w:semiHidden/>
    <w:unhideWhenUsed/>
    <w:rsid w:val="00025309"/>
  </w:style>
  <w:style w:type="numbering" w:customStyle="1" w:styleId="13310">
    <w:name w:val="無清單1331"/>
    <w:next w:val="a2"/>
    <w:uiPriority w:val="99"/>
    <w:semiHidden/>
    <w:unhideWhenUsed/>
    <w:rsid w:val="00025309"/>
  </w:style>
  <w:style w:type="numbering" w:customStyle="1" w:styleId="112310">
    <w:name w:val="無清單11231"/>
    <w:next w:val="a2"/>
    <w:uiPriority w:val="99"/>
    <w:semiHidden/>
    <w:unhideWhenUsed/>
    <w:rsid w:val="00025309"/>
  </w:style>
  <w:style w:type="numbering" w:customStyle="1" w:styleId="2131">
    <w:name w:val="无列表2131"/>
    <w:next w:val="a2"/>
    <w:uiPriority w:val="99"/>
    <w:semiHidden/>
    <w:unhideWhenUsed/>
    <w:rsid w:val="00025309"/>
  </w:style>
  <w:style w:type="numbering" w:customStyle="1" w:styleId="NoList12221">
    <w:name w:val="No List12221"/>
    <w:next w:val="a2"/>
    <w:uiPriority w:val="99"/>
    <w:semiHidden/>
    <w:unhideWhenUsed/>
    <w:rsid w:val="00025309"/>
  </w:style>
  <w:style w:type="numbering" w:customStyle="1" w:styleId="112211">
    <w:name w:val="リストなし11221"/>
    <w:next w:val="a2"/>
    <w:uiPriority w:val="99"/>
    <w:semiHidden/>
    <w:unhideWhenUsed/>
    <w:rsid w:val="00025309"/>
  </w:style>
  <w:style w:type="numbering" w:customStyle="1" w:styleId="112212">
    <w:name w:val="无列表11221"/>
    <w:next w:val="a2"/>
    <w:semiHidden/>
    <w:rsid w:val="00025309"/>
  </w:style>
  <w:style w:type="numbering" w:customStyle="1" w:styleId="NoList21221">
    <w:name w:val="No List21221"/>
    <w:next w:val="a2"/>
    <w:semiHidden/>
    <w:rsid w:val="00025309"/>
  </w:style>
  <w:style w:type="numbering" w:customStyle="1" w:styleId="NoList31221">
    <w:name w:val="No List31221"/>
    <w:next w:val="a2"/>
    <w:uiPriority w:val="99"/>
    <w:semiHidden/>
    <w:rsid w:val="00025309"/>
  </w:style>
  <w:style w:type="numbering" w:customStyle="1" w:styleId="NoList111231">
    <w:name w:val="No List111231"/>
    <w:next w:val="a2"/>
    <w:uiPriority w:val="99"/>
    <w:semiHidden/>
    <w:unhideWhenUsed/>
    <w:rsid w:val="00025309"/>
  </w:style>
  <w:style w:type="numbering" w:customStyle="1" w:styleId="122210">
    <w:name w:val="無清單12221"/>
    <w:next w:val="a2"/>
    <w:uiPriority w:val="99"/>
    <w:semiHidden/>
    <w:unhideWhenUsed/>
    <w:rsid w:val="00025309"/>
  </w:style>
  <w:style w:type="numbering" w:customStyle="1" w:styleId="1112210">
    <w:name w:val="無清單111221"/>
    <w:next w:val="a2"/>
    <w:uiPriority w:val="99"/>
    <w:semiHidden/>
    <w:unhideWhenUsed/>
    <w:rsid w:val="00025309"/>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uiPriority w:val="9"/>
    <w:rsid w:val="00025309"/>
    <w:rPr>
      <w:rFonts w:ascii="Intel Clear" w:eastAsia="宋体" w:hAnsi="Intel Clear" w:cs="Intel Clear"/>
      <w:sz w:val="28"/>
      <w:lang w:val="en-GB" w:eastAsia="en-GB"/>
    </w:rPr>
  </w:style>
  <w:style w:type="numbering" w:customStyle="1" w:styleId="4a">
    <w:name w:val="无列表4"/>
    <w:next w:val="a2"/>
    <w:uiPriority w:val="99"/>
    <w:semiHidden/>
    <w:unhideWhenUsed/>
    <w:rsid w:val="00025309"/>
  </w:style>
  <w:style w:type="numbering" w:customStyle="1" w:styleId="328">
    <w:name w:val="无列表32"/>
    <w:next w:val="a2"/>
    <w:uiPriority w:val="99"/>
    <w:semiHidden/>
    <w:unhideWhenUsed/>
    <w:rsid w:val="00025309"/>
  </w:style>
  <w:style w:type="numbering" w:customStyle="1" w:styleId="13122">
    <w:name w:val="无列表1312"/>
    <w:next w:val="a2"/>
    <w:semiHidden/>
    <w:rsid w:val="00025309"/>
  </w:style>
  <w:style w:type="numbering" w:customStyle="1" w:styleId="NoList4112">
    <w:name w:val="No List4112"/>
    <w:next w:val="a2"/>
    <w:uiPriority w:val="99"/>
    <w:semiHidden/>
    <w:unhideWhenUsed/>
    <w:rsid w:val="00025309"/>
  </w:style>
  <w:style w:type="numbering" w:customStyle="1" w:styleId="2212">
    <w:name w:val="无列表2212"/>
    <w:next w:val="a2"/>
    <w:uiPriority w:val="99"/>
    <w:semiHidden/>
    <w:unhideWhenUsed/>
    <w:rsid w:val="00025309"/>
  </w:style>
  <w:style w:type="numbering" w:customStyle="1" w:styleId="NoList121112">
    <w:name w:val="No List121112"/>
    <w:next w:val="a2"/>
    <w:uiPriority w:val="99"/>
    <w:semiHidden/>
    <w:unhideWhenUsed/>
    <w:rsid w:val="00025309"/>
  </w:style>
  <w:style w:type="numbering" w:customStyle="1" w:styleId="1111121">
    <w:name w:val="リストなし111112"/>
    <w:next w:val="a2"/>
    <w:uiPriority w:val="99"/>
    <w:semiHidden/>
    <w:unhideWhenUsed/>
    <w:rsid w:val="00025309"/>
  </w:style>
  <w:style w:type="numbering" w:customStyle="1" w:styleId="1111122">
    <w:name w:val="无列表111112"/>
    <w:next w:val="a2"/>
    <w:semiHidden/>
    <w:rsid w:val="00025309"/>
  </w:style>
  <w:style w:type="numbering" w:customStyle="1" w:styleId="NoList211112">
    <w:name w:val="No List211112"/>
    <w:next w:val="a2"/>
    <w:semiHidden/>
    <w:rsid w:val="00025309"/>
  </w:style>
  <w:style w:type="numbering" w:customStyle="1" w:styleId="NoList311112">
    <w:name w:val="No List311112"/>
    <w:next w:val="a2"/>
    <w:uiPriority w:val="99"/>
    <w:semiHidden/>
    <w:rsid w:val="00025309"/>
  </w:style>
  <w:style w:type="numbering" w:customStyle="1" w:styleId="NoList1111112">
    <w:name w:val="No List1111112"/>
    <w:next w:val="a2"/>
    <w:uiPriority w:val="99"/>
    <w:semiHidden/>
    <w:unhideWhenUsed/>
    <w:rsid w:val="00025309"/>
  </w:style>
  <w:style w:type="numbering" w:customStyle="1" w:styleId="1211120">
    <w:name w:val="無清單121112"/>
    <w:next w:val="a2"/>
    <w:uiPriority w:val="99"/>
    <w:semiHidden/>
    <w:unhideWhenUsed/>
    <w:rsid w:val="00025309"/>
  </w:style>
  <w:style w:type="numbering" w:customStyle="1" w:styleId="11111120">
    <w:name w:val="無清單1111112"/>
    <w:next w:val="a2"/>
    <w:uiPriority w:val="99"/>
    <w:semiHidden/>
    <w:unhideWhenUsed/>
    <w:rsid w:val="00025309"/>
  </w:style>
  <w:style w:type="numbering" w:customStyle="1" w:styleId="NoList13112">
    <w:name w:val="No List13112"/>
    <w:next w:val="a2"/>
    <w:uiPriority w:val="99"/>
    <w:semiHidden/>
    <w:unhideWhenUsed/>
    <w:rsid w:val="00025309"/>
  </w:style>
  <w:style w:type="numbering" w:customStyle="1" w:styleId="121122">
    <w:name w:val="リストなし12112"/>
    <w:next w:val="a2"/>
    <w:uiPriority w:val="99"/>
    <w:semiHidden/>
    <w:unhideWhenUsed/>
    <w:rsid w:val="00025309"/>
  </w:style>
  <w:style w:type="numbering" w:customStyle="1" w:styleId="121123">
    <w:name w:val="无列表12112"/>
    <w:next w:val="a2"/>
    <w:semiHidden/>
    <w:rsid w:val="00025309"/>
  </w:style>
  <w:style w:type="numbering" w:customStyle="1" w:styleId="NoList22112">
    <w:name w:val="No List22112"/>
    <w:next w:val="a2"/>
    <w:semiHidden/>
    <w:rsid w:val="00025309"/>
  </w:style>
  <w:style w:type="numbering" w:customStyle="1" w:styleId="NoList32112">
    <w:name w:val="No List32112"/>
    <w:next w:val="a2"/>
    <w:uiPriority w:val="99"/>
    <w:semiHidden/>
    <w:rsid w:val="00025309"/>
  </w:style>
  <w:style w:type="numbering" w:customStyle="1" w:styleId="NoList112112">
    <w:name w:val="No List112112"/>
    <w:next w:val="a2"/>
    <w:uiPriority w:val="99"/>
    <w:semiHidden/>
    <w:unhideWhenUsed/>
    <w:rsid w:val="00025309"/>
  </w:style>
  <w:style w:type="numbering" w:customStyle="1" w:styleId="131120">
    <w:name w:val="無清單13112"/>
    <w:next w:val="a2"/>
    <w:uiPriority w:val="99"/>
    <w:semiHidden/>
    <w:unhideWhenUsed/>
    <w:rsid w:val="00025309"/>
  </w:style>
  <w:style w:type="numbering" w:customStyle="1" w:styleId="1121120">
    <w:name w:val="無清單112112"/>
    <w:next w:val="a2"/>
    <w:uiPriority w:val="99"/>
    <w:semiHidden/>
    <w:unhideWhenUsed/>
    <w:rsid w:val="00025309"/>
  </w:style>
  <w:style w:type="numbering" w:customStyle="1" w:styleId="21112">
    <w:name w:val="无列表21112"/>
    <w:next w:val="a2"/>
    <w:uiPriority w:val="99"/>
    <w:semiHidden/>
    <w:unhideWhenUsed/>
    <w:rsid w:val="00025309"/>
  </w:style>
  <w:style w:type="numbering" w:customStyle="1" w:styleId="NoList122112">
    <w:name w:val="No List122112"/>
    <w:next w:val="a2"/>
    <w:uiPriority w:val="99"/>
    <w:semiHidden/>
    <w:unhideWhenUsed/>
    <w:rsid w:val="00025309"/>
  </w:style>
  <w:style w:type="numbering" w:customStyle="1" w:styleId="1121121">
    <w:name w:val="リストなし112112"/>
    <w:next w:val="a2"/>
    <w:uiPriority w:val="99"/>
    <w:semiHidden/>
    <w:unhideWhenUsed/>
    <w:rsid w:val="00025309"/>
  </w:style>
  <w:style w:type="numbering" w:customStyle="1" w:styleId="1121122">
    <w:name w:val="无列表112112"/>
    <w:next w:val="a2"/>
    <w:semiHidden/>
    <w:rsid w:val="00025309"/>
  </w:style>
  <w:style w:type="numbering" w:customStyle="1" w:styleId="NoList212112">
    <w:name w:val="No List212112"/>
    <w:next w:val="a2"/>
    <w:semiHidden/>
    <w:rsid w:val="00025309"/>
  </w:style>
  <w:style w:type="numbering" w:customStyle="1" w:styleId="NoList312112">
    <w:name w:val="No List312112"/>
    <w:next w:val="a2"/>
    <w:uiPriority w:val="99"/>
    <w:semiHidden/>
    <w:rsid w:val="00025309"/>
  </w:style>
  <w:style w:type="numbering" w:customStyle="1" w:styleId="NoList1112112">
    <w:name w:val="No List1112112"/>
    <w:next w:val="a2"/>
    <w:uiPriority w:val="99"/>
    <w:semiHidden/>
    <w:unhideWhenUsed/>
    <w:rsid w:val="00025309"/>
  </w:style>
  <w:style w:type="numbering" w:customStyle="1" w:styleId="1221120">
    <w:name w:val="無清單122112"/>
    <w:next w:val="a2"/>
    <w:uiPriority w:val="99"/>
    <w:semiHidden/>
    <w:unhideWhenUsed/>
    <w:rsid w:val="00025309"/>
  </w:style>
  <w:style w:type="numbering" w:customStyle="1" w:styleId="11121120">
    <w:name w:val="無清單1112112"/>
    <w:next w:val="a2"/>
    <w:uiPriority w:val="99"/>
    <w:semiHidden/>
    <w:unhideWhenUsed/>
    <w:rsid w:val="00025309"/>
  </w:style>
  <w:style w:type="numbering" w:customStyle="1" w:styleId="12222">
    <w:name w:val="无列表1222"/>
    <w:next w:val="a2"/>
    <w:semiHidden/>
    <w:rsid w:val="00025309"/>
  </w:style>
  <w:style w:type="numbering" w:customStyle="1" w:styleId="NoList9">
    <w:name w:val="No List9"/>
    <w:next w:val="a2"/>
    <w:semiHidden/>
    <w:unhideWhenUsed/>
    <w:rsid w:val="00025309"/>
  </w:style>
  <w:style w:type="numbering" w:customStyle="1" w:styleId="NoList17">
    <w:name w:val="No List17"/>
    <w:next w:val="a2"/>
    <w:uiPriority w:val="99"/>
    <w:semiHidden/>
    <w:unhideWhenUsed/>
    <w:rsid w:val="00025309"/>
  </w:style>
  <w:style w:type="numbering" w:customStyle="1" w:styleId="163">
    <w:name w:val="リストなし16"/>
    <w:next w:val="a2"/>
    <w:uiPriority w:val="99"/>
    <w:semiHidden/>
    <w:unhideWhenUsed/>
    <w:rsid w:val="00025309"/>
  </w:style>
  <w:style w:type="numbering" w:customStyle="1" w:styleId="164">
    <w:name w:val="无列表16"/>
    <w:next w:val="a2"/>
    <w:semiHidden/>
    <w:rsid w:val="00025309"/>
  </w:style>
  <w:style w:type="numbering" w:customStyle="1" w:styleId="NoList26">
    <w:name w:val="No List26"/>
    <w:next w:val="a2"/>
    <w:uiPriority w:val="99"/>
    <w:semiHidden/>
    <w:rsid w:val="00025309"/>
  </w:style>
  <w:style w:type="numbering" w:customStyle="1" w:styleId="NoList36">
    <w:name w:val="No List36"/>
    <w:next w:val="a2"/>
    <w:semiHidden/>
    <w:rsid w:val="00025309"/>
  </w:style>
  <w:style w:type="numbering" w:customStyle="1" w:styleId="NoList117">
    <w:name w:val="No List117"/>
    <w:next w:val="a2"/>
    <w:uiPriority w:val="99"/>
    <w:semiHidden/>
    <w:unhideWhenUsed/>
    <w:rsid w:val="00025309"/>
  </w:style>
  <w:style w:type="numbering" w:customStyle="1" w:styleId="171">
    <w:name w:val="無清單17"/>
    <w:next w:val="a2"/>
    <w:uiPriority w:val="99"/>
    <w:semiHidden/>
    <w:unhideWhenUsed/>
    <w:rsid w:val="00025309"/>
  </w:style>
  <w:style w:type="numbering" w:customStyle="1" w:styleId="1161">
    <w:name w:val="無清單116"/>
    <w:next w:val="a2"/>
    <w:uiPriority w:val="99"/>
    <w:semiHidden/>
    <w:unhideWhenUsed/>
    <w:rsid w:val="00025309"/>
  </w:style>
  <w:style w:type="numbering" w:customStyle="1" w:styleId="NoList1116">
    <w:name w:val="No List1116"/>
    <w:next w:val="a2"/>
    <w:uiPriority w:val="99"/>
    <w:semiHidden/>
    <w:unhideWhenUsed/>
    <w:rsid w:val="00025309"/>
  </w:style>
  <w:style w:type="numbering" w:customStyle="1" w:styleId="251">
    <w:name w:val="无列表25"/>
    <w:next w:val="a2"/>
    <w:uiPriority w:val="99"/>
    <w:semiHidden/>
    <w:unhideWhenUsed/>
    <w:rsid w:val="00025309"/>
  </w:style>
  <w:style w:type="numbering" w:customStyle="1" w:styleId="NoList126">
    <w:name w:val="No List126"/>
    <w:next w:val="a2"/>
    <w:uiPriority w:val="99"/>
    <w:semiHidden/>
    <w:unhideWhenUsed/>
    <w:rsid w:val="00025309"/>
  </w:style>
  <w:style w:type="numbering" w:customStyle="1" w:styleId="1162">
    <w:name w:val="リストなし116"/>
    <w:next w:val="a2"/>
    <w:uiPriority w:val="99"/>
    <w:semiHidden/>
    <w:unhideWhenUsed/>
    <w:rsid w:val="00025309"/>
  </w:style>
  <w:style w:type="numbering" w:customStyle="1" w:styleId="1163">
    <w:name w:val="无列表116"/>
    <w:next w:val="a2"/>
    <w:semiHidden/>
    <w:rsid w:val="00025309"/>
  </w:style>
  <w:style w:type="numbering" w:customStyle="1" w:styleId="NoList216">
    <w:name w:val="No List216"/>
    <w:next w:val="a2"/>
    <w:semiHidden/>
    <w:rsid w:val="00025309"/>
  </w:style>
  <w:style w:type="numbering" w:customStyle="1" w:styleId="NoList316">
    <w:name w:val="No List316"/>
    <w:next w:val="a2"/>
    <w:uiPriority w:val="99"/>
    <w:semiHidden/>
    <w:rsid w:val="00025309"/>
  </w:style>
  <w:style w:type="numbering" w:customStyle="1" w:styleId="1261">
    <w:name w:val="無清單126"/>
    <w:next w:val="a2"/>
    <w:uiPriority w:val="99"/>
    <w:semiHidden/>
    <w:unhideWhenUsed/>
    <w:rsid w:val="00025309"/>
  </w:style>
  <w:style w:type="numbering" w:customStyle="1" w:styleId="11161">
    <w:name w:val="無清單1116"/>
    <w:next w:val="a2"/>
    <w:uiPriority w:val="99"/>
    <w:semiHidden/>
    <w:unhideWhenUsed/>
    <w:rsid w:val="00025309"/>
  </w:style>
  <w:style w:type="numbering" w:customStyle="1" w:styleId="NoList45">
    <w:name w:val="No List45"/>
    <w:next w:val="a2"/>
    <w:uiPriority w:val="99"/>
    <w:semiHidden/>
    <w:unhideWhenUsed/>
    <w:rsid w:val="00025309"/>
  </w:style>
  <w:style w:type="numbering" w:customStyle="1" w:styleId="NoList1125">
    <w:name w:val="No List1125"/>
    <w:next w:val="a2"/>
    <w:uiPriority w:val="99"/>
    <w:semiHidden/>
    <w:unhideWhenUsed/>
    <w:rsid w:val="00025309"/>
  </w:style>
  <w:style w:type="numbering" w:customStyle="1" w:styleId="NoList1215">
    <w:name w:val="No List1215"/>
    <w:next w:val="a2"/>
    <w:uiPriority w:val="99"/>
    <w:semiHidden/>
    <w:unhideWhenUsed/>
    <w:rsid w:val="00025309"/>
  </w:style>
  <w:style w:type="numbering" w:customStyle="1" w:styleId="11151">
    <w:name w:val="リストなし1115"/>
    <w:next w:val="a2"/>
    <w:uiPriority w:val="99"/>
    <w:semiHidden/>
    <w:unhideWhenUsed/>
    <w:rsid w:val="00025309"/>
  </w:style>
  <w:style w:type="numbering" w:customStyle="1" w:styleId="11152">
    <w:name w:val="无列表1115"/>
    <w:next w:val="a2"/>
    <w:semiHidden/>
    <w:rsid w:val="00025309"/>
  </w:style>
  <w:style w:type="numbering" w:customStyle="1" w:styleId="NoList2115">
    <w:name w:val="No List2115"/>
    <w:next w:val="a2"/>
    <w:semiHidden/>
    <w:rsid w:val="00025309"/>
  </w:style>
  <w:style w:type="numbering" w:customStyle="1" w:styleId="NoList3115">
    <w:name w:val="No List3115"/>
    <w:next w:val="a2"/>
    <w:uiPriority w:val="99"/>
    <w:semiHidden/>
    <w:rsid w:val="00025309"/>
  </w:style>
  <w:style w:type="numbering" w:customStyle="1" w:styleId="NoList11115">
    <w:name w:val="No List11115"/>
    <w:next w:val="a2"/>
    <w:uiPriority w:val="99"/>
    <w:semiHidden/>
    <w:unhideWhenUsed/>
    <w:rsid w:val="00025309"/>
  </w:style>
  <w:style w:type="numbering" w:customStyle="1" w:styleId="12151">
    <w:name w:val="無清單1215"/>
    <w:next w:val="a2"/>
    <w:uiPriority w:val="99"/>
    <w:semiHidden/>
    <w:unhideWhenUsed/>
    <w:rsid w:val="00025309"/>
  </w:style>
  <w:style w:type="numbering" w:customStyle="1" w:styleId="11115">
    <w:name w:val="無清單11115"/>
    <w:next w:val="a2"/>
    <w:uiPriority w:val="99"/>
    <w:semiHidden/>
    <w:unhideWhenUsed/>
    <w:rsid w:val="00025309"/>
  </w:style>
  <w:style w:type="numbering" w:customStyle="1" w:styleId="NoList55">
    <w:name w:val="No List55"/>
    <w:next w:val="a2"/>
    <w:uiPriority w:val="99"/>
    <w:semiHidden/>
    <w:unhideWhenUsed/>
    <w:rsid w:val="00025309"/>
  </w:style>
  <w:style w:type="numbering" w:customStyle="1" w:styleId="NoList135">
    <w:name w:val="No List135"/>
    <w:next w:val="a2"/>
    <w:uiPriority w:val="99"/>
    <w:semiHidden/>
    <w:unhideWhenUsed/>
    <w:rsid w:val="00025309"/>
  </w:style>
  <w:style w:type="numbering" w:customStyle="1" w:styleId="1251">
    <w:name w:val="リストなし125"/>
    <w:next w:val="a2"/>
    <w:uiPriority w:val="99"/>
    <w:semiHidden/>
    <w:unhideWhenUsed/>
    <w:rsid w:val="00025309"/>
  </w:style>
  <w:style w:type="numbering" w:customStyle="1" w:styleId="1252">
    <w:name w:val="无列表125"/>
    <w:next w:val="a2"/>
    <w:semiHidden/>
    <w:rsid w:val="00025309"/>
  </w:style>
  <w:style w:type="numbering" w:customStyle="1" w:styleId="NoList225">
    <w:name w:val="No List225"/>
    <w:next w:val="a2"/>
    <w:semiHidden/>
    <w:rsid w:val="00025309"/>
  </w:style>
  <w:style w:type="numbering" w:customStyle="1" w:styleId="NoList325">
    <w:name w:val="No List325"/>
    <w:next w:val="a2"/>
    <w:uiPriority w:val="99"/>
    <w:semiHidden/>
    <w:rsid w:val="00025309"/>
  </w:style>
  <w:style w:type="numbering" w:customStyle="1" w:styleId="1351">
    <w:name w:val="無清單135"/>
    <w:next w:val="a2"/>
    <w:uiPriority w:val="99"/>
    <w:semiHidden/>
    <w:unhideWhenUsed/>
    <w:rsid w:val="00025309"/>
  </w:style>
  <w:style w:type="numbering" w:customStyle="1" w:styleId="11251">
    <w:name w:val="無清單1125"/>
    <w:next w:val="a2"/>
    <w:uiPriority w:val="99"/>
    <w:semiHidden/>
    <w:unhideWhenUsed/>
    <w:rsid w:val="00025309"/>
  </w:style>
  <w:style w:type="numbering" w:customStyle="1" w:styleId="2150">
    <w:name w:val="无列表215"/>
    <w:next w:val="a2"/>
    <w:uiPriority w:val="99"/>
    <w:semiHidden/>
    <w:unhideWhenUsed/>
    <w:rsid w:val="00025309"/>
  </w:style>
  <w:style w:type="numbering" w:customStyle="1" w:styleId="NoList1224">
    <w:name w:val="No List1224"/>
    <w:next w:val="a2"/>
    <w:uiPriority w:val="99"/>
    <w:semiHidden/>
    <w:unhideWhenUsed/>
    <w:rsid w:val="00025309"/>
  </w:style>
  <w:style w:type="numbering" w:customStyle="1" w:styleId="11241">
    <w:name w:val="リストなし1124"/>
    <w:next w:val="a2"/>
    <w:uiPriority w:val="99"/>
    <w:semiHidden/>
    <w:unhideWhenUsed/>
    <w:rsid w:val="00025309"/>
  </w:style>
  <w:style w:type="numbering" w:customStyle="1" w:styleId="11242">
    <w:name w:val="无列表1124"/>
    <w:next w:val="a2"/>
    <w:semiHidden/>
    <w:rsid w:val="00025309"/>
  </w:style>
  <w:style w:type="numbering" w:customStyle="1" w:styleId="NoList2124">
    <w:name w:val="No List2124"/>
    <w:next w:val="a2"/>
    <w:semiHidden/>
    <w:rsid w:val="00025309"/>
  </w:style>
  <w:style w:type="numbering" w:customStyle="1" w:styleId="NoList3124">
    <w:name w:val="No List3124"/>
    <w:next w:val="a2"/>
    <w:uiPriority w:val="99"/>
    <w:semiHidden/>
    <w:rsid w:val="00025309"/>
  </w:style>
  <w:style w:type="numbering" w:customStyle="1" w:styleId="NoList11125">
    <w:name w:val="No List11125"/>
    <w:next w:val="a2"/>
    <w:uiPriority w:val="99"/>
    <w:semiHidden/>
    <w:unhideWhenUsed/>
    <w:rsid w:val="00025309"/>
  </w:style>
  <w:style w:type="numbering" w:customStyle="1" w:styleId="12240">
    <w:name w:val="無清單1224"/>
    <w:next w:val="a2"/>
    <w:uiPriority w:val="99"/>
    <w:semiHidden/>
    <w:unhideWhenUsed/>
    <w:rsid w:val="00025309"/>
  </w:style>
  <w:style w:type="numbering" w:customStyle="1" w:styleId="111240">
    <w:name w:val="無清單11124"/>
    <w:next w:val="a2"/>
    <w:uiPriority w:val="99"/>
    <w:semiHidden/>
    <w:unhideWhenUsed/>
    <w:rsid w:val="00025309"/>
  </w:style>
  <w:style w:type="numbering" w:customStyle="1" w:styleId="336">
    <w:name w:val="无列表33"/>
    <w:next w:val="a2"/>
    <w:uiPriority w:val="99"/>
    <w:semiHidden/>
    <w:unhideWhenUsed/>
    <w:rsid w:val="00025309"/>
  </w:style>
  <w:style w:type="numbering" w:customStyle="1" w:styleId="1332">
    <w:name w:val="无列表133"/>
    <w:next w:val="a2"/>
    <w:semiHidden/>
    <w:rsid w:val="00025309"/>
  </w:style>
  <w:style w:type="numbering" w:customStyle="1" w:styleId="NoList1133">
    <w:name w:val="No List1133"/>
    <w:next w:val="a2"/>
    <w:uiPriority w:val="99"/>
    <w:semiHidden/>
    <w:unhideWhenUsed/>
    <w:rsid w:val="00025309"/>
  </w:style>
  <w:style w:type="numbering" w:customStyle="1" w:styleId="NoList413">
    <w:name w:val="No List413"/>
    <w:next w:val="a2"/>
    <w:uiPriority w:val="99"/>
    <w:semiHidden/>
    <w:unhideWhenUsed/>
    <w:rsid w:val="00025309"/>
  </w:style>
  <w:style w:type="numbering" w:customStyle="1" w:styleId="2230">
    <w:name w:val="无列表223"/>
    <w:next w:val="a2"/>
    <w:uiPriority w:val="99"/>
    <w:semiHidden/>
    <w:unhideWhenUsed/>
    <w:rsid w:val="00025309"/>
  </w:style>
  <w:style w:type="numbering" w:customStyle="1" w:styleId="NoList12113">
    <w:name w:val="No List12113"/>
    <w:next w:val="a2"/>
    <w:uiPriority w:val="99"/>
    <w:semiHidden/>
    <w:unhideWhenUsed/>
    <w:rsid w:val="00025309"/>
  </w:style>
  <w:style w:type="numbering" w:customStyle="1" w:styleId="111132">
    <w:name w:val="リストなし11113"/>
    <w:next w:val="a2"/>
    <w:uiPriority w:val="99"/>
    <w:semiHidden/>
    <w:unhideWhenUsed/>
    <w:rsid w:val="00025309"/>
  </w:style>
  <w:style w:type="numbering" w:customStyle="1" w:styleId="111133">
    <w:name w:val="无列表11113"/>
    <w:next w:val="a2"/>
    <w:semiHidden/>
    <w:rsid w:val="00025309"/>
  </w:style>
  <w:style w:type="numbering" w:customStyle="1" w:styleId="NoList21113">
    <w:name w:val="No List21113"/>
    <w:next w:val="a2"/>
    <w:semiHidden/>
    <w:rsid w:val="00025309"/>
  </w:style>
  <w:style w:type="numbering" w:customStyle="1" w:styleId="NoList31113">
    <w:name w:val="No List31113"/>
    <w:next w:val="a2"/>
    <w:uiPriority w:val="99"/>
    <w:semiHidden/>
    <w:rsid w:val="00025309"/>
  </w:style>
  <w:style w:type="numbering" w:customStyle="1" w:styleId="NoList111113">
    <w:name w:val="No List111113"/>
    <w:next w:val="a2"/>
    <w:uiPriority w:val="99"/>
    <w:semiHidden/>
    <w:unhideWhenUsed/>
    <w:rsid w:val="00025309"/>
  </w:style>
  <w:style w:type="numbering" w:customStyle="1" w:styleId="121130">
    <w:name w:val="無清單12113"/>
    <w:next w:val="a2"/>
    <w:uiPriority w:val="99"/>
    <w:semiHidden/>
    <w:unhideWhenUsed/>
    <w:rsid w:val="00025309"/>
  </w:style>
  <w:style w:type="numbering" w:customStyle="1" w:styleId="1111130">
    <w:name w:val="無清單111113"/>
    <w:next w:val="a2"/>
    <w:uiPriority w:val="99"/>
    <w:semiHidden/>
    <w:unhideWhenUsed/>
    <w:rsid w:val="00025309"/>
  </w:style>
  <w:style w:type="numbering" w:customStyle="1" w:styleId="NoList1313">
    <w:name w:val="No List1313"/>
    <w:next w:val="a2"/>
    <w:uiPriority w:val="99"/>
    <w:semiHidden/>
    <w:unhideWhenUsed/>
    <w:rsid w:val="00025309"/>
  </w:style>
  <w:style w:type="numbering" w:customStyle="1" w:styleId="12132">
    <w:name w:val="リストなし1213"/>
    <w:next w:val="a2"/>
    <w:uiPriority w:val="99"/>
    <w:semiHidden/>
    <w:unhideWhenUsed/>
    <w:rsid w:val="00025309"/>
  </w:style>
  <w:style w:type="numbering" w:customStyle="1" w:styleId="12133">
    <w:name w:val="无列表1213"/>
    <w:next w:val="a2"/>
    <w:semiHidden/>
    <w:rsid w:val="00025309"/>
  </w:style>
  <w:style w:type="numbering" w:customStyle="1" w:styleId="NoList2213">
    <w:name w:val="No List2213"/>
    <w:next w:val="a2"/>
    <w:semiHidden/>
    <w:rsid w:val="00025309"/>
  </w:style>
  <w:style w:type="numbering" w:customStyle="1" w:styleId="NoList3213">
    <w:name w:val="No List3213"/>
    <w:next w:val="a2"/>
    <w:uiPriority w:val="99"/>
    <w:semiHidden/>
    <w:rsid w:val="00025309"/>
  </w:style>
  <w:style w:type="numbering" w:customStyle="1" w:styleId="NoList11213">
    <w:name w:val="No List11213"/>
    <w:next w:val="a2"/>
    <w:uiPriority w:val="99"/>
    <w:semiHidden/>
    <w:unhideWhenUsed/>
    <w:rsid w:val="00025309"/>
  </w:style>
  <w:style w:type="numbering" w:customStyle="1" w:styleId="13130">
    <w:name w:val="無清單1313"/>
    <w:next w:val="a2"/>
    <w:uiPriority w:val="99"/>
    <w:semiHidden/>
    <w:unhideWhenUsed/>
    <w:rsid w:val="00025309"/>
  </w:style>
  <w:style w:type="numbering" w:customStyle="1" w:styleId="112130">
    <w:name w:val="無清單11213"/>
    <w:next w:val="a2"/>
    <w:uiPriority w:val="99"/>
    <w:semiHidden/>
    <w:unhideWhenUsed/>
    <w:rsid w:val="00025309"/>
  </w:style>
  <w:style w:type="numbering" w:customStyle="1" w:styleId="2113">
    <w:name w:val="无列表2113"/>
    <w:next w:val="a2"/>
    <w:uiPriority w:val="99"/>
    <w:semiHidden/>
    <w:unhideWhenUsed/>
    <w:rsid w:val="00025309"/>
  </w:style>
  <w:style w:type="numbering" w:customStyle="1" w:styleId="NoList12213">
    <w:name w:val="No List12213"/>
    <w:next w:val="a2"/>
    <w:uiPriority w:val="99"/>
    <w:semiHidden/>
    <w:unhideWhenUsed/>
    <w:rsid w:val="00025309"/>
  </w:style>
  <w:style w:type="numbering" w:customStyle="1" w:styleId="112131">
    <w:name w:val="リストなし11213"/>
    <w:next w:val="a2"/>
    <w:uiPriority w:val="99"/>
    <w:semiHidden/>
    <w:unhideWhenUsed/>
    <w:rsid w:val="00025309"/>
  </w:style>
  <w:style w:type="numbering" w:customStyle="1" w:styleId="112132">
    <w:name w:val="无列表11213"/>
    <w:next w:val="a2"/>
    <w:semiHidden/>
    <w:rsid w:val="00025309"/>
  </w:style>
  <w:style w:type="numbering" w:customStyle="1" w:styleId="NoList21213">
    <w:name w:val="No List21213"/>
    <w:next w:val="a2"/>
    <w:semiHidden/>
    <w:rsid w:val="00025309"/>
  </w:style>
  <w:style w:type="numbering" w:customStyle="1" w:styleId="NoList31213">
    <w:name w:val="No List31213"/>
    <w:next w:val="a2"/>
    <w:uiPriority w:val="99"/>
    <w:semiHidden/>
    <w:rsid w:val="00025309"/>
  </w:style>
  <w:style w:type="numbering" w:customStyle="1" w:styleId="NoList111213">
    <w:name w:val="No List111213"/>
    <w:next w:val="a2"/>
    <w:uiPriority w:val="99"/>
    <w:semiHidden/>
    <w:unhideWhenUsed/>
    <w:rsid w:val="00025309"/>
  </w:style>
  <w:style w:type="numbering" w:customStyle="1" w:styleId="122130">
    <w:name w:val="無清單12213"/>
    <w:next w:val="a2"/>
    <w:uiPriority w:val="99"/>
    <w:semiHidden/>
    <w:unhideWhenUsed/>
    <w:rsid w:val="00025309"/>
  </w:style>
  <w:style w:type="numbering" w:customStyle="1" w:styleId="1112130">
    <w:name w:val="無清單111213"/>
    <w:next w:val="a2"/>
    <w:uiPriority w:val="99"/>
    <w:semiHidden/>
    <w:unhideWhenUsed/>
    <w:rsid w:val="00025309"/>
  </w:style>
  <w:style w:type="numbering" w:customStyle="1" w:styleId="NoList63">
    <w:name w:val="No List63"/>
    <w:next w:val="a2"/>
    <w:uiPriority w:val="99"/>
    <w:semiHidden/>
    <w:unhideWhenUsed/>
    <w:rsid w:val="00025309"/>
  </w:style>
  <w:style w:type="numbering" w:customStyle="1" w:styleId="NoList143">
    <w:name w:val="No List143"/>
    <w:next w:val="a2"/>
    <w:uiPriority w:val="99"/>
    <w:semiHidden/>
    <w:unhideWhenUsed/>
    <w:rsid w:val="00025309"/>
  </w:style>
  <w:style w:type="numbering" w:customStyle="1" w:styleId="1333">
    <w:name w:val="リストなし133"/>
    <w:next w:val="a2"/>
    <w:uiPriority w:val="99"/>
    <w:semiHidden/>
    <w:unhideWhenUsed/>
    <w:rsid w:val="00025309"/>
  </w:style>
  <w:style w:type="numbering" w:customStyle="1" w:styleId="NoList233">
    <w:name w:val="No List233"/>
    <w:next w:val="a2"/>
    <w:semiHidden/>
    <w:rsid w:val="00025309"/>
  </w:style>
  <w:style w:type="numbering" w:customStyle="1" w:styleId="NoList333">
    <w:name w:val="No List333"/>
    <w:next w:val="a2"/>
    <w:uiPriority w:val="99"/>
    <w:semiHidden/>
    <w:rsid w:val="00025309"/>
  </w:style>
  <w:style w:type="numbering" w:customStyle="1" w:styleId="1431">
    <w:name w:val="無清單143"/>
    <w:next w:val="a2"/>
    <w:uiPriority w:val="99"/>
    <w:semiHidden/>
    <w:unhideWhenUsed/>
    <w:rsid w:val="00025309"/>
  </w:style>
  <w:style w:type="numbering" w:customStyle="1" w:styleId="11331">
    <w:name w:val="無清單1133"/>
    <w:next w:val="a2"/>
    <w:uiPriority w:val="99"/>
    <w:semiHidden/>
    <w:unhideWhenUsed/>
    <w:rsid w:val="00025309"/>
  </w:style>
  <w:style w:type="numbering" w:customStyle="1" w:styleId="NoList1233">
    <w:name w:val="No List1233"/>
    <w:next w:val="a2"/>
    <w:uiPriority w:val="99"/>
    <w:semiHidden/>
    <w:unhideWhenUsed/>
    <w:rsid w:val="00025309"/>
  </w:style>
  <w:style w:type="numbering" w:customStyle="1" w:styleId="11332">
    <w:name w:val="リストなし1133"/>
    <w:next w:val="a2"/>
    <w:uiPriority w:val="99"/>
    <w:semiHidden/>
    <w:unhideWhenUsed/>
    <w:rsid w:val="00025309"/>
  </w:style>
  <w:style w:type="numbering" w:customStyle="1" w:styleId="11333">
    <w:name w:val="无列表1133"/>
    <w:next w:val="a2"/>
    <w:semiHidden/>
    <w:rsid w:val="00025309"/>
  </w:style>
  <w:style w:type="numbering" w:customStyle="1" w:styleId="NoList2133">
    <w:name w:val="No List2133"/>
    <w:next w:val="a2"/>
    <w:semiHidden/>
    <w:rsid w:val="00025309"/>
  </w:style>
  <w:style w:type="numbering" w:customStyle="1" w:styleId="NoList3133">
    <w:name w:val="No List3133"/>
    <w:next w:val="a2"/>
    <w:uiPriority w:val="99"/>
    <w:semiHidden/>
    <w:rsid w:val="00025309"/>
  </w:style>
  <w:style w:type="numbering" w:customStyle="1" w:styleId="NoList11133">
    <w:name w:val="No List11133"/>
    <w:next w:val="a2"/>
    <w:uiPriority w:val="99"/>
    <w:semiHidden/>
    <w:unhideWhenUsed/>
    <w:rsid w:val="00025309"/>
  </w:style>
  <w:style w:type="numbering" w:customStyle="1" w:styleId="12331">
    <w:name w:val="無清單1233"/>
    <w:next w:val="a2"/>
    <w:uiPriority w:val="99"/>
    <w:semiHidden/>
    <w:unhideWhenUsed/>
    <w:rsid w:val="00025309"/>
  </w:style>
  <w:style w:type="numbering" w:customStyle="1" w:styleId="111330">
    <w:name w:val="無清單11133"/>
    <w:next w:val="a2"/>
    <w:uiPriority w:val="99"/>
    <w:semiHidden/>
    <w:unhideWhenUsed/>
    <w:rsid w:val="00025309"/>
  </w:style>
  <w:style w:type="numbering" w:customStyle="1" w:styleId="NoList513">
    <w:name w:val="No List513"/>
    <w:next w:val="a2"/>
    <w:uiPriority w:val="99"/>
    <w:semiHidden/>
    <w:unhideWhenUsed/>
    <w:rsid w:val="00025309"/>
  </w:style>
  <w:style w:type="numbering" w:customStyle="1" w:styleId="13131">
    <w:name w:val="无列表1313"/>
    <w:next w:val="a2"/>
    <w:semiHidden/>
    <w:rsid w:val="00025309"/>
  </w:style>
  <w:style w:type="numbering" w:customStyle="1" w:styleId="NoList11312">
    <w:name w:val="No List11312"/>
    <w:next w:val="a2"/>
    <w:uiPriority w:val="99"/>
    <w:semiHidden/>
    <w:unhideWhenUsed/>
    <w:rsid w:val="00025309"/>
  </w:style>
  <w:style w:type="numbering" w:customStyle="1" w:styleId="NoList4113">
    <w:name w:val="No List4113"/>
    <w:next w:val="a2"/>
    <w:uiPriority w:val="99"/>
    <w:semiHidden/>
    <w:unhideWhenUsed/>
    <w:rsid w:val="00025309"/>
  </w:style>
  <w:style w:type="numbering" w:customStyle="1" w:styleId="2213">
    <w:name w:val="无列表2213"/>
    <w:next w:val="a2"/>
    <w:uiPriority w:val="99"/>
    <w:semiHidden/>
    <w:unhideWhenUsed/>
    <w:rsid w:val="00025309"/>
  </w:style>
  <w:style w:type="numbering" w:customStyle="1" w:styleId="NoList121113">
    <w:name w:val="No List121113"/>
    <w:next w:val="a2"/>
    <w:uiPriority w:val="99"/>
    <w:semiHidden/>
    <w:unhideWhenUsed/>
    <w:rsid w:val="00025309"/>
  </w:style>
  <w:style w:type="numbering" w:customStyle="1" w:styleId="1111131">
    <w:name w:val="リストなし111113"/>
    <w:next w:val="a2"/>
    <w:uiPriority w:val="99"/>
    <w:semiHidden/>
    <w:unhideWhenUsed/>
    <w:rsid w:val="00025309"/>
  </w:style>
  <w:style w:type="numbering" w:customStyle="1" w:styleId="1111132">
    <w:name w:val="无列表111113"/>
    <w:next w:val="a2"/>
    <w:semiHidden/>
    <w:rsid w:val="00025309"/>
  </w:style>
  <w:style w:type="numbering" w:customStyle="1" w:styleId="NoList211113">
    <w:name w:val="No List211113"/>
    <w:next w:val="a2"/>
    <w:semiHidden/>
    <w:rsid w:val="00025309"/>
  </w:style>
  <w:style w:type="numbering" w:customStyle="1" w:styleId="NoList311113">
    <w:name w:val="No List311113"/>
    <w:next w:val="a2"/>
    <w:uiPriority w:val="99"/>
    <w:semiHidden/>
    <w:rsid w:val="00025309"/>
  </w:style>
  <w:style w:type="numbering" w:customStyle="1" w:styleId="NoList1111113">
    <w:name w:val="No List1111113"/>
    <w:next w:val="a2"/>
    <w:uiPriority w:val="99"/>
    <w:semiHidden/>
    <w:unhideWhenUsed/>
    <w:rsid w:val="00025309"/>
  </w:style>
  <w:style w:type="numbering" w:customStyle="1" w:styleId="1211130">
    <w:name w:val="無清單121113"/>
    <w:next w:val="a2"/>
    <w:uiPriority w:val="99"/>
    <w:semiHidden/>
    <w:unhideWhenUsed/>
    <w:rsid w:val="00025309"/>
  </w:style>
  <w:style w:type="numbering" w:customStyle="1" w:styleId="1111113">
    <w:name w:val="無清單1111113"/>
    <w:next w:val="a2"/>
    <w:uiPriority w:val="99"/>
    <w:semiHidden/>
    <w:unhideWhenUsed/>
    <w:rsid w:val="00025309"/>
  </w:style>
  <w:style w:type="numbering" w:customStyle="1" w:styleId="NoList13113">
    <w:name w:val="No List13113"/>
    <w:next w:val="a2"/>
    <w:uiPriority w:val="99"/>
    <w:semiHidden/>
    <w:unhideWhenUsed/>
    <w:rsid w:val="00025309"/>
  </w:style>
  <w:style w:type="numbering" w:customStyle="1" w:styleId="121131">
    <w:name w:val="リストなし12113"/>
    <w:next w:val="a2"/>
    <w:uiPriority w:val="99"/>
    <w:semiHidden/>
    <w:unhideWhenUsed/>
    <w:rsid w:val="00025309"/>
  </w:style>
  <w:style w:type="numbering" w:customStyle="1" w:styleId="121132">
    <w:name w:val="无列表12113"/>
    <w:next w:val="a2"/>
    <w:semiHidden/>
    <w:rsid w:val="00025309"/>
  </w:style>
  <w:style w:type="numbering" w:customStyle="1" w:styleId="NoList22113">
    <w:name w:val="No List22113"/>
    <w:next w:val="a2"/>
    <w:semiHidden/>
    <w:rsid w:val="00025309"/>
  </w:style>
  <w:style w:type="numbering" w:customStyle="1" w:styleId="NoList32113">
    <w:name w:val="No List32113"/>
    <w:next w:val="a2"/>
    <w:uiPriority w:val="99"/>
    <w:semiHidden/>
    <w:rsid w:val="00025309"/>
  </w:style>
  <w:style w:type="numbering" w:customStyle="1" w:styleId="NoList112113">
    <w:name w:val="No List112113"/>
    <w:next w:val="a2"/>
    <w:uiPriority w:val="99"/>
    <w:semiHidden/>
    <w:unhideWhenUsed/>
    <w:rsid w:val="00025309"/>
  </w:style>
  <w:style w:type="numbering" w:customStyle="1" w:styleId="131130">
    <w:name w:val="無清單13113"/>
    <w:next w:val="a2"/>
    <w:uiPriority w:val="99"/>
    <w:semiHidden/>
    <w:unhideWhenUsed/>
    <w:rsid w:val="00025309"/>
  </w:style>
  <w:style w:type="numbering" w:customStyle="1" w:styleId="1121130">
    <w:name w:val="無清單112113"/>
    <w:next w:val="a2"/>
    <w:uiPriority w:val="99"/>
    <w:semiHidden/>
    <w:unhideWhenUsed/>
    <w:rsid w:val="00025309"/>
  </w:style>
  <w:style w:type="numbering" w:customStyle="1" w:styleId="21113">
    <w:name w:val="无列表21113"/>
    <w:next w:val="a2"/>
    <w:uiPriority w:val="99"/>
    <w:semiHidden/>
    <w:unhideWhenUsed/>
    <w:rsid w:val="00025309"/>
  </w:style>
  <w:style w:type="numbering" w:customStyle="1" w:styleId="NoList122113">
    <w:name w:val="No List122113"/>
    <w:next w:val="a2"/>
    <w:uiPriority w:val="99"/>
    <w:semiHidden/>
    <w:unhideWhenUsed/>
    <w:rsid w:val="00025309"/>
  </w:style>
  <w:style w:type="numbering" w:customStyle="1" w:styleId="1121131">
    <w:name w:val="リストなし112113"/>
    <w:next w:val="a2"/>
    <w:uiPriority w:val="99"/>
    <w:semiHidden/>
    <w:unhideWhenUsed/>
    <w:rsid w:val="00025309"/>
  </w:style>
  <w:style w:type="numbering" w:customStyle="1" w:styleId="1121132">
    <w:name w:val="无列表112113"/>
    <w:next w:val="a2"/>
    <w:semiHidden/>
    <w:rsid w:val="00025309"/>
  </w:style>
  <w:style w:type="numbering" w:customStyle="1" w:styleId="NoList212113">
    <w:name w:val="No List212113"/>
    <w:next w:val="a2"/>
    <w:semiHidden/>
    <w:rsid w:val="00025309"/>
  </w:style>
  <w:style w:type="numbering" w:customStyle="1" w:styleId="NoList312113">
    <w:name w:val="No List312113"/>
    <w:next w:val="a2"/>
    <w:uiPriority w:val="99"/>
    <w:semiHidden/>
    <w:rsid w:val="00025309"/>
  </w:style>
  <w:style w:type="numbering" w:customStyle="1" w:styleId="NoList1112113">
    <w:name w:val="No List1112113"/>
    <w:next w:val="a2"/>
    <w:uiPriority w:val="99"/>
    <w:semiHidden/>
    <w:unhideWhenUsed/>
    <w:rsid w:val="00025309"/>
  </w:style>
  <w:style w:type="numbering" w:customStyle="1" w:styleId="122113">
    <w:name w:val="無清單122113"/>
    <w:next w:val="a2"/>
    <w:uiPriority w:val="99"/>
    <w:semiHidden/>
    <w:unhideWhenUsed/>
    <w:rsid w:val="00025309"/>
  </w:style>
  <w:style w:type="numbering" w:customStyle="1" w:styleId="1112113">
    <w:name w:val="無清單1112113"/>
    <w:next w:val="a2"/>
    <w:uiPriority w:val="99"/>
    <w:semiHidden/>
    <w:unhideWhenUsed/>
    <w:rsid w:val="00025309"/>
  </w:style>
  <w:style w:type="numbering" w:customStyle="1" w:styleId="NoList5112">
    <w:name w:val="No List5112"/>
    <w:next w:val="a2"/>
    <w:uiPriority w:val="99"/>
    <w:semiHidden/>
    <w:unhideWhenUsed/>
    <w:rsid w:val="00025309"/>
  </w:style>
  <w:style w:type="numbering" w:customStyle="1" w:styleId="NoList612">
    <w:name w:val="No List612"/>
    <w:next w:val="a2"/>
    <w:uiPriority w:val="99"/>
    <w:semiHidden/>
    <w:unhideWhenUsed/>
    <w:rsid w:val="00025309"/>
  </w:style>
  <w:style w:type="numbering" w:customStyle="1" w:styleId="NoList1412">
    <w:name w:val="No List1412"/>
    <w:next w:val="a2"/>
    <w:uiPriority w:val="99"/>
    <w:semiHidden/>
    <w:unhideWhenUsed/>
    <w:rsid w:val="00025309"/>
  </w:style>
  <w:style w:type="numbering" w:customStyle="1" w:styleId="13123">
    <w:name w:val="リストなし1312"/>
    <w:next w:val="a2"/>
    <w:uiPriority w:val="99"/>
    <w:semiHidden/>
    <w:unhideWhenUsed/>
    <w:rsid w:val="00025309"/>
  </w:style>
  <w:style w:type="numbering" w:customStyle="1" w:styleId="NoList2312">
    <w:name w:val="No List2312"/>
    <w:next w:val="a2"/>
    <w:semiHidden/>
    <w:rsid w:val="00025309"/>
  </w:style>
  <w:style w:type="numbering" w:customStyle="1" w:styleId="NoList3312">
    <w:name w:val="No List3312"/>
    <w:next w:val="a2"/>
    <w:uiPriority w:val="99"/>
    <w:semiHidden/>
    <w:rsid w:val="00025309"/>
  </w:style>
  <w:style w:type="numbering" w:customStyle="1" w:styleId="NoList1142">
    <w:name w:val="No List1142"/>
    <w:next w:val="a2"/>
    <w:uiPriority w:val="99"/>
    <w:semiHidden/>
    <w:unhideWhenUsed/>
    <w:rsid w:val="00025309"/>
  </w:style>
  <w:style w:type="numbering" w:customStyle="1" w:styleId="14120">
    <w:name w:val="無清單1412"/>
    <w:next w:val="a2"/>
    <w:uiPriority w:val="99"/>
    <w:semiHidden/>
    <w:unhideWhenUsed/>
    <w:rsid w:val="00025309"/>
  </w:style>
  <w:style w:type="numbering" w:customStyle="1" w:styleId="113120">
    <w:name w:val="無清單11312"/>
    <w:next w:val="a2"/>
    <w:uiPriority w:val="99"/>
    <w:semiHidden/>
    <w:unhideWhenUsed/>
    <w:rsid w:val="00025309"/>
  </w:style>
  <w:style w:type="numbering" w:customStyle="1" w:styleId="NoList422">
    <w:name w:val="No List422"/>
    <w:next w:val="a2"/>
    <w:uiPriority w:val="99"/>
    <w:semiHidden/>
    <w:unhideWhenUsed/>
    <w:rsid w:val="00025309"/>
  </w:style>
  <w:style w:type="numbering" w:customStyle="1" w:styleId="NoList12312">
    <w:name w:val="No List12312"/>
    <w:next w:val="a2"/>
    <w:uiPriority w:val="99"/>
    <w:semiHidden/>
    <w:unhideWhenUsed/>
    <w:rsid w:val="00025309"/>
  </w:style>
  <w:style w:type="numbering" w:customStyle="1" w:styleId="113121">
    <w:name w:val="リストなし11312"/>
    <w:next w:val="a2"/>
    <w:uiPriority w:val="99"/>
    <w:semiHidden/>
    <w:unhideWhenUsed/>
    <w:rsid w:val="00025309"/>
  </w:style>
  <w:style w:type="numbering" w:customStyle="1" w:styleId="113122">
    <w:name w:val="无列表11312"/>
    <w:next w:val="a2"/>
    <w:semiHidden/>
    <w:rsid w:val="00025309"/>
  </w:style>
  <w:style w:type="numbering" w:customStyle="1" w:styleId="NoList21312">
    <w:name w:val="No List21312"/>
    <w:next w:val="a2"/>
    <w:semiHidden/>
    <w:rsid w:val="00025309"/>
  </w:style>
  <w:style w:type="numbering" w:customStyle="1" w:styleId="NoList31312">
    <w:name w:val="No List31312"/>
    <w:next w:val="a2"/>
    <w:uiPriority w:val="99"/>
    <w:semiHidden/>
    <w:rsid w:val="00025309"/>
  </w:style>
  <w:style w:type="numbering" w:customStyle="1" w:styleId="NoList111312">
    <w:name w:val="No List111312"/>
    <w:next w:val="a2"/>
    <w:uiPriority w:val="99"/>
    <w:semiHidden/>
    <w:unhideWhenUsed/>
    <w:rsid w:val="00025309"/>
  </w:style>
  <w:style w:type="numbering" w:customStyle="1" w:styleId="123120">
    <w:name w:val="無清單12312"/>
    <w:next w:val="a2"/>
    <w:uiPriority w:val="99"/>
    <w:semiHidden/>
    <w:unhideWhenUsed/>
    <w:rsid w:val="00025309"/>
  </w:style>
  <w:style w:type="numbering" w:customStyle="1" w:styleId="1113120">
    <w:name w:val="無清單111312"/>
    <w:next w:val="a2"/>
    <w:uiPriority w:val="99"/>
    <w:semiHidden/>
    <w:unhideWhenUsed/>
    <w:rsid w:val="00025309"/>
  </w:style>
  <w:style w:type="numbering" w:customStyle="1" w:styleId="NoList12122">
    <w:name w:val="No List12122"/>
    <w:next w:val="a2"/>
    <w:uiPriority w:val="99"/>
    <w:semiHidden/>
    <w:unhideWhenUsed/>
    <w:rsid w:val="00025309"/>
  </w:style>
  <w:style w:type="numbering" w:customStyle="1" w:styleId="111222">
    <w:name w:val="リストなし11122"/>
    <w:next w:val="a2"/>
    <w:uiPriority w:val="99"/>
    <w:semiHidden/>
    <w:unhideWhenUsed/>
    <w:rsid w:val="00025309"/>
  </w:style>
  <w:style w:type="numbering" w:customStyle="1" w:styleId="111223">
    <w:name w:val="无列表11122"/>
    <w:next w:val="a2"/>
    <w:semiHidden/>
    <w:rsid w:val="00025309"/>
  </w:style>
  <w:style w:type="numbering" w:customStyle="1" w:styleId="NoList21122">
    <w:name w:val="No List21122"/>
    <w:next w:val="a2"/>
    <w:semiHidden/>
    <w:rsid w:val="00025309"/>
  </w:style>
  <w:style w:type="numbering" w:customStyle="1" w:styleId="NoList31122">
    <w:name w:val="No List31122"/>
    <w:next w:val="a2"/>
    <w:uiPriority w:val="99"/>
    <w:semiHidden/>
    <w:rsid w:val="00025309"/>
  </w:style>
  <w:style w:type="numbering" w:customStyle="1" w:styleId="NoList111122">
    <w:name w:val="No List111122"/>
    <w:next w:val="a2"/>
    <w:uiPriority w:val="99"/>
    <w:semiHidden/>
    <w:unhideWhenUsed/>
    <w:rsid w:val="00025309"/>
  </w:style>
  <w:style w:type="numbering" w:customStyle="1" w:styleId="121220">
    <w:name w:val="無清單12122"/>
    <w:next w:val="a2"/>
    <w:uiPriority w:val="99"/>
    <w:semiHidden/>
    <w:unhideWhenUsed/>
    <w:rsid w:val="00025309"/>
  </w:style>
  <w:style w:type="numbering" w:customStyle="1" w:styleId="1111220">
    <w:name w:val="無清單111122"/>
    <w:next w:val="a2"/>
    <w:uiPriority w:val="99"/>
    <w:semiHidden/>
    <w:unhideWhenUsed/>
    <w:rsid w:val="00025309"/>
  </w:style>
  <w:style w:type="numbering" w:customStyle="1" w:styleId="NoList522">
    <w:name w:val="No List522"/>
    <w:next w:val="a2"/>
    <w:uiPriority w:val="99"/>
    <w:semiHidden/>
    <w:unhideWhenUsed/>
    <w:rsid w:val="00025309"/>
  </w:style>
  <w:style w:type="numbering" w:customStyle="1" w:styleId="NoList1322">
    <w:name w:val="No List1322"/>
    <w:next w:val="a2"/>
    <w:uiPriority w:val="99"/>
    <w:semiHidden/>
    <w:unhideWhenUsed/>
    <w:rsid w:val="00025309"/>
  </w:style>
  <w:style w:type="numbering" w:customStyle="1" w:styleId="12223">
    <w:name w:val="リストなし1222"/>
    <w:next w:val="a2"/>
    <w:uiPriority w:val="99"/>
    <w:semiHidden/>
    <w:unhideWhenUsed/>
    <w:rsid w:val="00025309"/>
  </w:style>
  <w:style w:type="numbering" w:customStyle="1" w:styleId="12232">
    <w:name w:val="无列表1223"/>
    <w:next w:val="a2"/>
    <w:semiHidden/>
    <w:rsid w:val="00025309"/>
  </w:style>
  <w:style w:type="numbering" w:customStyle="1" w:styleId="NoList2222">
    <w:name w:val="No List2222"/>
    <w:next w:val="a2"/>
    <w:semiHidden/>
    <w:rsid w:val="00025309"/>
  </w:style>
  <w:style w:type="numbering" w:customStyle="1" w:styleId="NoList3222">
    <w:name w:val="No List3222"/>
    <w:next w:val="a2"/>
    <w:uiPriority w:val="99"/>
    <w:semiHidden/>
    <w:rsid w:val="00025309"/>
  </w:style>
  <w:style w:type="numbering" w:customStyle="1" w:styleId="NoList11222">
    <w:name w:val="No List11222"/>
    <w:next w:val="a2"/>
    <w:uiPriority w:val="99"/>
    <w:semiHidden/>
    <w:unhideWhenUsed/>
    <w:rsid w:val="00025309"/>
  </w:style>
  <w:style w:type="numbering" w:customStyle="1" w:styleId="13220">
    <w:name w:val="無清單1322"/>
    <w:next w:val="a2"/>
    <w:uiPriority w:val="99"/>
    <w:semiHidden/>
    <w:unhideWhenUsed/>
    <w:rsid w:val="00025309"/>
  </w:style>
  <w:style w:type="numbering" w:customStyle="1" w:styleId="112220">
    <w:name w:val="無清單11222"/>
    <w:next w:val="a2"/>
    <w:uiPriority w:val="99"/>
    <w:semiHidden/>
    <w:unhideWhenUsed/>
    <w:rsid w:val="00025309"/>
  </w:style>
  <w:style w:type="numbering" w:customStyle="1" w:styleId="21220">
    <w:name w:val="无列表2122"/>
    <w:next w:val="a2"/>
    <w:uiPriority w:val="99"/>
    <w:semiHidden/>
    <w:unhideWhenUsed/>
    <w:rsid w:val="00025309"/>
  </w:style>
  <w:style w:type="numbering" w:customStyle="1" w:styleId="NoList111222">
    <w:name w:val="No List111222"/>
    <w:next w:val="a2"/>
    <w:uiPriority w:val="99"/>
    <w:semiHidden/>
    <w:unhideWhenUsed/>
    <w:rsid w:val="00025309"/>
  </w:style>
  <w:style w:type="numbering" w:customStyle="1" w:styleId="NoList72">
    <w:name w:val="No List72"/>
    <w:next w:val="a2"/>
    <w:uiPriority w:val="99"/>
    <w:semiHidden/>
    <w:unhideWhenUsed/>
    <w:rsid w:val="00025309"/>
  </w:style>
  <w:style w:type="numbering" w:customStyle="1" w:styleId="NoList152">
    <w:name w:val="No List152"/>
    <w:next w:val="a2"/>
    <w:uiPriority w:val="99"/>
    <w:semiHidden/>
    <w:unhideWhenUsed/>
    <w:rsid w:val="00025309"/>
  </w:style>
  <w:style w:type="numbering" w:customStyle="1" w:styleId="1422">
    <w:name w:val="リストなし142"/>
    <w:next w:val="a2"/>
    <w:uiPriority w:val="99"/>
    <w:semiHidden/>
    <w:unhideWhenUsed/>
    <w:rsid w:val="00025309"/>
  </w:style>
  <w:style w:type="numbering" w:customStyle="1" w:styleId="1423">
    <w:name w:val="无列表142"/>
    <w:next w:val="a2"/>
    <w:semiHidden/>
    <w:rsid w:val="00025309"/>
  </w:style>
  <w:style w:type="numbering" w:customStyle="1" w:styleId="NoList242">
    <w:name w:val="No List242"/>
    <w:next w:val="a2"/>
    <w:semiHidden/>
    <w:rsid w:val="00025309"/>
  </w:style>
  <w:style w:type="numbering" w:customStyle="1" w:styleId="NoList342">
    <w:name w:val="No List342"/>
    <w:next w:val="a2"/>
    <w:uiPriority w:val="99"/>
    <w:semiHidden/>
    <w:rsid w:val="00025309"/>
  </w:style>
  <w:style w:type="numbering" w:customStyle="1" w:styleId="NoList1152">
    <w:name w:val="No List1152"/>
    <w:next w:val="a2"/>
    <w:uiPriority w:val="99"/>
    <w:semiHidden/>
    <w:unhideWhenUsed/>
    <w:rsid w:val="00025309"/>
  </w:style>
  <w:style w:type="numbering" w:customStyle="1" w:styleId="1521">
    <w:name w:val="無清單152"/>
    <w:next w:val="a2"/>
    <w:uiPriority w:val="99"/>
    <w:semiHidden/>
    <w:unhideWhenUsed/>
    <w:rsid w:val="00025309"/>
  </w:style>
  <w:style w:type="numbering" w:customStyle="1" w:styleId="11420">
    <w:name w:val="無清單1142"/>
    <w:next w:val="a2"/>
    <w:uiPriority w:val="99"/>
    <w:semiHidden/>
    <w:unhideWhenUsed/>
    <w:rsid w:val="00025309"/>
  </w:style>
  <w:style w:type="numbering" w:customStyle="1" w:styleId="NoList432">
    <w:name w:val="No List432"/>
    <w:next w:val="a2"/>
    <w:uiPriority w:val="99"/>
    <w:semiHidden/>
    <w:unhideWhenUsed/>
    <w:rsid w:val="00025309"/>
  </w:style>
  <w:style w:type="numbering" w:customStyle="1" w:styleId="NoList1242">
    <w:name w:val="No List1242"/>
    <w:next w:val="a2"/>
    <w:uiPriority w:val="99"/>
    <w:semiHidden/>
    <w:unhideWhenUsed/>
    <w:rsid w:val="00025309"/>
  </w:style>
  <w:style w:type="numbering" w:customStyle="1" w:styleId="11421">
    <w:name w:val="リストなし1142"/>
    <w:next w:val="a2"/>
    <w:uiPriority w:val="99"/>
    <w:semiHidden/>
    <w:unhideWhenUsed/>
    <w:rsid w:val="00025309"/>
  </w:style>
  <w:style w:type="numbering" w:customStyle="1" w:styleId="11422">
    <w:name w:val="无列表1142"/>
    <w:next w:val="a2"/>
    <w:semiHidden/>
    <w:rsid w:val="00025309"/>
  </w:style>
  <w:style w:type="numbering" w:customStyle="1" w:styleId="NoList2142">
    <w:name w:val="No List2142"/>
    <w:next w:val="a2"/>
    <w:semiHidden/>
    <w:rsid w:val="00025309"/>
  </w:style>
  <w:style w:type="numbering" w:customStyle="1" w:styleId="NoList3142">
    <w:name w:val="No List3142"/>
    <w:next w:val="a2"/>
    <w:uiPriority w:val="99"/>
    <w:semiHidden/>
    <w:rsid w:val="00025309"/>
  </w:style>
  <w:style w:type="numbering" w:customStyle="1" w:styleId="NoList11142">
    <w:name w:val="No List11142"/>
    <w:next w:val="a2"/>
    <w:uiPriority w:val="99"/>
    <w:semiHidden/>
    <w:unhideWhenUsed/>
    <w:rsid w:val="00025309"/>
  </w:style>
  <w:style w:type="numbering" w:customStyle="1" w:styleId="12420">
    <w:name w:val="無清單1242"/>
    <w:next w:val="a2"/>
    <w:uiPriority w:val="99"/>
    <w:semiHidden/>
    <w:unhideWhenUsed/>
    <w:rsid w:val="00025309"/>
  </w:style>
  <w:style w:type="numbering" w:customStyle="1" w:styleId="111420">
    <w:name w:val="無清單11142"/>
    <w:next w:val="a2"/>
    <w:uiPriority w:val="99"/>
    <w:semiHidden/>
    <w:unhideWhenUsed/>
    <w:rsid w:val="00025309"/>
  </w:style>
  <w:style w:type="numbering" w:customStyle="1" w:styleId="232">
    <w:name w:val="无列表232"/>
    <w:next w:val="a2"/>
    <w:uiPriority w:val="99"/>
    <w:semiHidden/>
    <w:unhideWhenUsed/>
    <w:rsid w:val="00025309"/>
  </w:style>
  <w:style w:type="numbering" w:customStyle="1" w:styleId="NoList12132">
    <w:name w:val="No List12132"/>
    <w:next w:val="a2"/>
    <w:uiPriority w:val="99"/>
    <w:semiHidden/>
    <w:unhideWhenUsed/>
    <w:rsid w:val="00025309"/>
  </w:style>
  <w:style w:type="numbering" w:customStyle="1" w:styleId="111321">
    <w:name w:val="リストなし11132"/>
    <w:next w:val="a2"/>
    <w:uiPriority w:val="99"/>
    <w:semiHidden/>
    <w:unhideWhenUsed/>
    <w:rsid w:val="00025309"/>
  </w:style>
  <w:style w:type="numbering" w:customStyle="1" w:styleId="111322">
    <w:name w:val="无列表11132"/>
    <w:next w:val="a2"/>
    <w:semiHidden/>
    <w:rsid w:val="00025309"/>
  </w:style>
  <w:style w:type="numbering" w:customStyle="1" w:styleId="NoList21132">
    <w:name w:val="No List21132"/>
    <w:next w:val="a2"/>
    <w:semiHidden/>
    <w:rsid w:val="00025309"/>
  </w:style>
  <w:style w:type="numbering" w:customStyle="1" w:styleId="NoList31132">
    <w:name w:val="No List31132"/>
    <w:next w:val="a2"/>
    <w:uiPriority w:val="99"/>
    <w:semiHidden/>
    <w:rsid w:val="00025309"/>
  </w:style>
  <w:style w:type="numbering" w:customStyle="1" w:styleId="NoList111132">
    <w:name w:val="No List111132"/>
    <w:next w:val="a2"/>
    <w:uiPriority w:val="99"/>
    <w:semiHidden/>
    <w:unhideWhenUsed/>
    <w:rsid w:val="00025309"/>
  </w:style>
  <w:style w:type="numbering" w:customStyle="1" w:styleId="121320">
    <w:name w:val="無清單12132"/>
    <w:next w:val="a2"/>
    <w:uiPriority w:val="99"/>
    <w:semiHidden/>
    <w:unhideWhenUsed/>
    <w:rsid w:val="00025309"/>
  </w:style>
  <w:style w:type="numbering" w:customStyle="1" w:styleId="1111320">
    <w:name w:val="無清單111132"/>
    <w:next w:val="a2"/>
    <w:uiPriority w:val="99"/>
    <w:semiHidden/>
    <w:unhideWhenUsed/>
    <w:rsid w:val="00025309"/>
  </w:style>
  <w:style w:type="numbering" w:customStyle="1" w:styleId="NoList532">
    <w:name w:val="No List532"/>
    <w:next w:val="a2"/>
    <w:uiPriority w:val="99"/>
    <w:semiHidden/>
    <w:unhideWhenUsed/>
    <w:rsid w:val="00025309"/>
  </w:style>
  <w:style w:type="numbering" w:customStyle="1" w:styleId="NoList1332">
    <w:name w:val="No List1332"/>
    <w:next w:val="a2"/>
    <w:uiPriority w:val="99"/>
    <w:semiHidden/>
    <w:unhideWhenUsed/>
    <w:rsid w:val="00025309"/>
  </w:style>
  <w:style w:type="numbering" w:customStyle="1" w:styleId="12322">
    <w:name w:val="リストなし1232"/>
    <w:next w:val="a2"/>
    <w:uiPriority w:val="99"/>
    <w:semiHidden/>
    <w:unhideWhenUsed/>
    <w:rsid w:val="00025309"/>
  </w:style>
  <w:style w:type="numbering" w:customStyle="1" w:styleId="12323">
    <w:name w:val="无列表1232"/>
    <w:next w:val="a2"/>
    <w:semiHidden/>
    <w:rsid w:val="00025309"/>
  </w:style>
  <w:style w:type="numbering" w:customStyle="1" w:styleId="NoList2232">
    <w:name w:val="No List2232"/>
    <w:next w:val="a2"/>
    <w:semiHidden/>
    <w:rsid w:val="00025309"/>
  </w:style>
  <w:style w:type="numbering" w:customStyle="1" w:styleId="NoList3232">
    <w:name w:val="No List3232"/>
    <w:next w:val="a2"/>
    <w:uiPriority w:val="99"/>
    <w:semiHidden/>
    <w:rsid w:val="00025309"/>
  </w:style>
  <w:style w:type="numbering" w:customStyle="1" w:styleId="NoList11232">
    <w:name w:val="No List11232"/>
    <w:next w:val="a2"/>
    <w:uiPriority w:val="99"/>
    <w:semiHidden/>
    <w:unhideWhenUsed/>
    <w:rsid w:val="00025309"/>
  </w:style>
  <w:style w:type="numbering" w:customStyle="1" w:styleId="13320">
    <w:name w:val="無清單1332"/>
    <w:next w:val="a2"/>
    <w:uiPriority w:val="99"/>
    <w:semiHidden/>
    <w:unhideWhenUsed/>
    <w:rsid w:val="00025309"/>
  </w:style>
  <w:style w:type="numbering" w:customStyle="1" w:styleId="112320">
    <w:name w:val="無清單11232"/>
    <w:next w:val="a2"/>
    <w:uiPriority w:val="99"/>
    <w:semiHidden/>
    <w:unhideWhenUsed/>
    <w:rsid w:val="00025309"/>
  </w:style>
  <w:style w:type="numbering" w:customStyle="1" w:styleId="2132">
    <w:name w:val="无列表2132"/>
    <w:next w:val="a2"/>
    <w:uiPriority w:val="99"/>
    <w:semiHidden/>
    <w:unhideWhenUsed/>
    <w:rsid w:val="00025309"/>
  </w:style>
  <w:style w:type="numbering" w:customStyle="1" w:styleId="NoList12222">
    <w:name w:val="No List12222"/>
    <w:next w:val="a2"/>
    <w:uiPriority w:val="99"/>
    <w:semiHidden/>
    <w:unhideWhenUsed/>
    <w:rsid w:val="00025309"/>
  </w:style>
  <w:style w:type="numbering" w:customStyle="1" w:styleId="112221">
    <w:name w:val="リストなし11222"/>
    <w:next w:val="a2"/>
    <w:uiPriority w:val="99"/>
    <w:semiHidden/>
    <w:unhideWhenUsed/>
    <w:rsid w:val="00025309"/>
  </w:style>
  <w:style w:type="numbering" w:customStyle="1" w:styleId="112222">
    <w:name w:val="无列表11222"/>
    <w:next w:val="a2"/>
    <w:semiHidden/>
    <w:rsid w:val="00025309"/>
  </w:style>
  <w:style w:type="numbering" w:customStyle="1" w:styleId="NoList21222">
    <w:name w:val="No List21222"/>
    <w:next w:val="a2"/>
    <w:semiHidden/>
    <w:rsid w:val="00025309"/>
  </w:style>
  <w:style w:type="numbering" w:customStyle="1" w:styleId="NoList31222">
    <w:name w:val="No List31222"/>
    <w:next w:val="a2"/>
    <w:uiPriority w:val="99"/>
    <w:semiHidden/>
    <w:rsid w:val="00025309"/>
  </w:style>
  <w:style w:type="numbering" w:customStyle="1" w:styleId="NoList111232">
    <w:name w:val="No List111232"/>
    <w:next w:val="a2"/>
    <w:uiPriority w:val="99"/>
    <w:semiHidden/>
    <w:unhideWhenUsed/>
    <w:rsid w:val="00025309"/>
  </w:style>
  <w:style w:type="numbering" w:customStyle="1" w:styleId="122220">
    <w:name w:val="無清單12222"/>
    <w:next w:val="a2"/>
    <w:uiPriority w:val="99"/>
    <w:semiHidden/>
    <w:unhideWhenUsed/>
    <w:rsid w:val="00025309"/>
  </w:style>
  <w:style w:type="numbering" w:customStyle="1" w:styleId="1112220">
    <w:name w:val="無清單111222"/>
    <w:next w:val="a2"/>
    <w:uiPriority w:val="99"/>
    <w:semiHidden/>
    <w:unhideWhenUsed/>
    <w:rsid w:val="00025309"/>
  </w:style>
  <w:style w:type="numbering" w:customStyle="1" w:styleId="NoList81">
    <w:name w:val="No List81"/>
    <w:next w:val="a2"/>
    <w:semiHidden/>
    <w:unhideWhenUsed/>
    <w:rsid w:val="00025309"/>
  </w:style>
  <w:style w:type="numbering" w:customStyle="1" w:styleId="NoList161">
    <w:name w:val="No List161"/>
    <w:next w:val="a2"/>
    <w:semiHidden/>
    <w:unhideWhenUsed/>
    <w:rsid w:val="00025309"/>
  </w:style>
  <w:style w:type="numbering" w:customStyle="1" w:styleId="1512">
    <w:name w:val="リストなし151"/>
    <w:next w:val="a2"/>
    <w:uiPriority w:val="99"/>
    <w:semiHidden/>
    <w:unhideWhenUsed/>
    <w:rsid w:val="00025309"/>
  </w:style>
  <w:style w:type="numbering" w:customStyle="1" w:styleId="1513">
    <w:name w:val="无列表151"/>
    <w:next w:val="a2"/>
    <w:semiHidden/>
    <w:rsid w:val="00025309"/>
  </w:style>
  <w:style w:type="numbering" w:customStyle="1" w:styleId="NoList251">
    <w:name w:val="No List251"/>
    <w:next w:val="a2"/>
    <w:uiPriority w:val="99"/>
    <w:semiHidden/>
    <w:rsid w:val="00025309"/>
  </w:style>
  <w:style w:type="numbering" w:customStyle="1" w:styleId="NoList351">
    <w:name w:val="No List351"/>
    <w:next w:val="a2"/>
    <w:uiPriority w:val="99"/>
    <w:semiHidden/>
    <w:rsid w:val="00025309"/>
  </w:style>
  <w:style w:type="numbering" w:customStyle="1" w:styleId="NoList1161">
    <w:name w:val="No List1161"/>
    <w:next w:val="a2"/>
    <w:uiPriority w:val="99"/>
    <w:semiHidden/>
    <w:unhideWhenUsed/>
    <w:rsid w:val="00025309"/>
  </w:style>
  <w:style w:type="numbering" w:customStyle="1" w:styleId="1610">
    <w:name w:val="無清單161"/>
    <w:next w:val="a2"/>
    <w:uiPriority w:val="99"/>
    <w:semiHidden/>
    <w:unhideWhenUsed/>
    <w:rsid w:val="00025309"/>
  </w:style>
  <w:style w:type="numbering" w:customStyle="1" w:styleId="11510">
    <w:name w:val="無清單1151"/>
    <w:next w:val="a2"/>
    <w:uiPriority w:val="99"/>
    <w:semiHidden/>
    <w:unhideWhenUsed/>
    <w:rsid w:val="00025309"/>
  </w:style>
  <w:style w:type="numbering" w:customStyle="1" w:styleId="NoList11151">
    <w:name w:val="No List11151"/>
    <w:next w:val="a2"/>
    <w:uiPriority w:val="99"/>
    <w:semiHidden/>
    <w:unhideWhenUsed/>
    <w:rsid w:val="00025309"/>
  </w:style>
  <w:style w:type="numbering" w:customStyle="1" w:styleId="2410">
    <w:name w:val="无列表241"/>
    <w:next w:val="a2"/>
    <w:uiPriority w:val="99"/>
    <w:semiHidden/>
    <w:unhideWhenUsed/>
    <w:rsid w:val="00025309"/>
  </w:style>
  <w:style w:type="numbering" w:customStyle="1" w:styleId="NoList1251">
    <w:name w:val="No List1251"/>
    <w:next w:val="a2"/>
    <w:uiPriority w:val="99"/>
    <w:semiHidden/>
    <w:unhideWhenUsed/>
    <w:rsid w:val="00025309"/>
  </w:style>
  <w:style w:type="numbering" w:customStyle="1" w:styleId="11511">
    <w:name w:val="リストなし1151"/>
    <w:next w:val="a2"/>
    <w:uiPriority w:val="99"/>
    <w:semiHidden/>
    <w:unhideWhenUsed/>
    <w:rsid w:val="00025309"/>
  </w:style>
  <w:style w:type="numbering" w:customStyle="1" w:styleId="11512">
    <w:name w:val="无列表1151"/>
    <w:next w:val="a2"/>
    <w:semiHidden/>
    <w:rsid w:val="00025309"/>
  </w:style>
  <w:style w:type="numbering" w:customStyle="1" w:styleId="NoList2151">
    <w:name w:val="No List2151"/>
    <w:next w:val="a2"/>
    <w:semiHidden/>
    <w:rsid w:val="00025309"/>
  </w:style>
  <w:style w:type="numbering" w:customStyle="1" w:styleId="NoList3151">
    <w:name w:val="No List3151"/>
    <w:next w:val="a2"/>
    <w:uiPriority w:val="99"/>
    <w:semiHidden/>
    <w:rsid w:val="00025309"/>
  </w:style>
  <w:style w:type="numbering" w:customStyle="1" w:styleId="12510">
    <w:name w:val="無清單1251"/>
    <w:next w:val="a2"/>
    <w:uiPriority w:val="99"/>
    <w:semiHidden/>
    <w:unhideWhenUsed/>
    <w:rsid w:val="00025309"/>
  </w:style>
  <w:style w:type="numbering" w:customStyle="1" w:styleId="111510">
    <w:name w:val="無清單11151"/>
    <w:next w:val="a2"/>
    <w:uiPriority w:val="99"/>
    <w:semiHidden/>
    <w:unhideWhenUsed/>
    <w:rsid w:val="00025309"/>
  </w:style>
  <w:style w:type="numbering" w:customStyle="1" w:styleId="NoList441">
    <w:name w:val="No List441"/>
    <w:next w:val="a2"/>
    <w:uiPriority w:val="99"/>
    <w:semiHidden/>
    <w:unhideWhenUsed/>
    <w:rsid w:val="00025309"/>
  </w:style>
  <w:style w:type="numbering" w:customStyle="1" w:styleId="NoList11241">
    <w:name w:val="No List11241"/>
    <w:next w:val="a2"/>
    <w:uiPriority w:val="99"/>
    <w:semiHidden/>
    <w:unhideWhenUsed/>
    <w:rsid w:val="00025309"/>
  </w:style>
  <w:style w:type="numbering" w:customStyle="1" w:styleId="NoList12141">
    <w:name w:val="No List12141"/>
    <w:next w:val="a2"/>
    <w:uiPriority w:val="99"/>
    <w:semiHidden/>
    <w:unhideWhenUsed/>
    <w:rsid w:val="00025309"/>
  </w:style>
  <w:style w:type="numbering" w:customStyle="1" w:styleId="111411">
    <w:name w:val="リストなし11141"/>
    <w:next w:val="a2"/>
    <w:uiPriority w:val="99"/>
    <w:semiHidden/>
    <w:unhideWhenUsed/>
    <w:rsid w:val="00025309"/>
  </w:style>
  <w:style w:type="numbering" w:customStyle="1" w:styleId="111412">
    <w:name w:val="无列表11141"/>
    <w:next w:val="a2"/>
    <w:semiHidden/>
    <w:rsid w:val="00025309"/>
  </w:style>
  <w:style w:type="numbering" w:customStyle="1" w:styleId="NoList21141">
    <w:name w:val="No List21141"/>
    <w:next w:val="a2"/>
    <w:semiHidden/>
    <w:rsid w:val="00025309"/>
  </w:style>
  <w:style w:type="numbering" w:customStyle="1" w:styleId="NoList31141">
    <w:name w:val="No List31141"/>
    <w:next w:val="a2"/>
    <w:uiPriority w:val="99"/>
    <w:semiHidden/>
    <w:rsid w:val="00025309"/>
  </w:style>
  <w:style w:type="numbering" w:customStyle="1" w:styleId="NoList111141">
    <w:name w:val="No List111141"/>
    <w:next w:val="a2"/>
    <w:uiPriority w:val="99"/>
    <w:semiHidden/>
    <w:unhideWhenUsed/>
    <w:rsid w:val="00025309"/>
  </w:style>
  <w:style w:type="numbering" w:customStyle="1" w:styleId="121410">
    <w:name w:val="無清單12141"/>
    <w:next w:val="a2"/>
    <w:uiPriority w:val="99"/>
    <w:semiHidden/>
    <w:unhideWhenUsed/>
    <w:rsid w:val="00025309"/>
  </w:style>
  <w:style w:type="numbering" w:customStyle="1" w:styleId="1111410">
    <w:name w:val="無清單111141"/>
    <w:next w:val="a2"/>
    <w:uiPriority w:val="99"/>
    <w:semiHidden/>
    <w:unhideWhenUsed/>
    <w:rsid w:val="00025309"/>
  </w:style>
  <w:style w:type="numbering" w:customStyle="1" w:styleId="NoList541">
    <w:name w:val="No List541"/>
    <w:next w:val="a2"/>
    <w:uiPriority w:val="99"/>
    <w:semiHidden/>
    <w:unhideWhenUsed/>
    <w:rsid w:val="00025309"/>
  </w:style>
  <w:style w:type="numbering" w:customStyle="1" w:styleId="NoList1341">
    <w:name w:val="No List1341"/>
    <w:next w:val="a2"/>
    <w:uiPriority w:val="99"/>
    <w:semiHidden/>
    <w:unhideWhenUsed/>
    <w:rsid w:val="00025309"/>
  </w:style>
  <w:style w:type="numbering" w:customStyle="1" w:styleId="12411">
    <w:name w:val="リストなし1241"/>
    <w:next w:val="a2"/>
    <w:uiPriority w:val="99"/>
    <w:semiHidden/>
    <w:unhideWhenUsed/>
    <w:rsid w:val="00025309"/>
  </w:style>
  <w:style w:type="numbering" w:customStyle="1" w:styleId="12412">
    <w:name w:val="无列表1241"/>
    <w:next w:val="a2"/>
    <w:semiHidden/>
    <w:rsid w:val="00025309"/>
  </w:style>
  <w:style w:type="numbering" w:customStyle="1" w:styleId="NoList2241">
    <w:name w:val="No List2241"/>
    <w:next w:val="a2"/>
    <w:semiHidden/>
    <w:rsid w:val="00025309"/>
  </w:style>
  <w:style w:type="numbering" w:customStyle="1" w:styleId="NoList3241">
    <w:name w:val="No List3241"/>
    <w:next w:val="a2"/>
    <w:uiPriority w:val="99"/>
    <w:semiHidden/>
    <w:rsid w:val="00025309"/>
  </w:style>
  <w:style w:type="numbering" w:customStyle="1" w:styleId="1341">
    <w:name w:val="無清單1341"/>
    <w:next w:val="a2"/>
    <w:uiPriority w:val="99"/>
    <w:semiHidden/>
    <w:unhideWhenUsed/>
    <w:rsid w:val="00025309"/>
  </w:style>
  <w:style w:type="numbering" w:customStyle="1" w:styleId="112410">
    <w:name w:val="無清單11241"/>
    <w:next w:val="a2"/>
    <w:uiPriority w:val="99"/>
    <w:semiHidden/>
    <w:unhideWhenUsed/>
    <w:rsid w:val="00025309"/>
  </w:style>
  <w:style w:type="numbering" w:customStyle="1" w:styleId="2141">
    <w:name w:val="无列表2141"/>
    <w:next w:val="a2"/>
    <w:uiPriority w:val="99"/>
    <w:semiHidden/>
    <w:unhideWhenUsed/>
    <w:rsid w:val="00025309"/>
  </w:style>
  <w:style w:type="numbering" w:customStyle="1" w:styleId="NoList12231">
    <w:name w:val="No List12231"/>
    <w:next w:val="a2"/>
    <w:uiPriority w:val="99"/>
    <w:semiHidden/>
    <w:unhideWhenUsed/>
    <w:rsid w:val="00025309"/>
  </w:style>
  <w:style w:type="numbering" w:customStyle="1" w:styleId="112311">
    <w:name w:val="リストなし11231"/>
    <w:next w:val="a2"/>
    <w:uiPriority w:val="99"/>
    <w:semiHidden/>
    <w:unhideWhenUsed/>
    <w:rsid w:val="00025309"/>
  </w:style>
  <w:style w:type="numbering" w:customStyle="1" w:styleId="112312">
    <w:name w:val="无列表11231"/>
    <w:next w:val="a2"/>
    <w:semiHidden/>
    <w:rsid w:val="00025309"/>
  </w:style>
  <w:style w:type="numbering" w:customStyle="1" w:styleId="NoList21231">
    <w:name w:val="No List21231"/>
    <w:next w:val="a2"/>
    <w:semiHidden/>
    <w:rsid w:val="00025309"/>
  </w:style>
  <w:style w:type="numbering" w:customStyle="1" w:styleId="NoList31231">
    <w:name w:val="No List31231"/>
    <w:next w:val="a2"/>
    <w:uiPriority w:val="99"/>
    <w:semiHidden/>
    <w:rsid w:val="00025309"/>
  </w:style>
  <w:style w:type="numbering" w:customStyle="1" w:styleId="NoList111241">
    <w:name w:val="No List111241"/>
    <w:next w:val="a2"/>
    <w:uiPriority w:val="99"/>
    <w:semiHidden/>
    <w:unhideWhenUsed/>
    <w:rsid w:val="00025309"/>
  </w:style>
  <w:style w:type="numbering" w:customStyle="1" w:styleId="122310">
    <w:name w:val="無清單12231"/>
    <w:next w:val="a2"/>
    <w:uiPriority w:val="99"/>
    <w:semiHidden/>
    <w:unhideWhenUsed/>
    <w:rsid w:val="00025309"/>
  </w:style>
  <w:style w:type="numbering" w:customStyle="1" w:styleId="111231">
    <w:name w:val="無清單111231"/>
    <w:next w:val="a2"/>
    <w:uiPriority w:val="99"/>
    <w:semiHidden/>
    <w:unhideWhenUsed/>
    <w:rsid w:val="00025309"/>
  </w:style>
  <w:style w:type="numbering" w:customStyle="1" w:styleId="31110">
    <w:name w:val="无列表3111"/>
    <w:next w:val="a2"/>
    <w:uiPriority w:val="99"/>
    <w:semiHidden/>
    <w:unhideWhenUsed/>
    <w:rsid w:val="00025309"/>
  </w:style>
  <w:style w:type="numbering" w:customStyle="1" w:styleId="13211">
    <w:name w:val="无列表1321"/>
    <w:next w:val="a2"/>
    <w:semiHidden/>
    <w:rsid w:val="00025309"/>
  </w:style>
  <w:style w:type="numbering" w:customStyle="1" w:styleId="NoList11321">
    <w:name w:val="No List11321"/>
    <w:next w:val="a2"/>
    <w:uiPriority w:val="99"/>
    <w:semiHidden/>
    <w:unhideWhenUsed/>
    <w:rsid w:val="00025309"/>
  </w:style>
  <w:style w:type="numbering" w:customStyle="1" w:styleId="NoList4121">
    <w:name w:val="No List4121"/>
    <w:next w:val="a2"/>
    <w:uiPriority w:val="99"/>
    <w:semiHidden/>
    <w:unhideWhenUsed/>
    <w:rsid w:val="00025309"/>
  </w:style>
  <w:style w:type="numbering" w:customStyle="1" w:styleId="2221">
    <w:name w:val="无列表2221"/>
    <w:next w:val="a2"/>
    <w:uiPriority w:val="99"/>
    <w:semiHidden/>
    <w:unhideWhenUsed/>
    <w:rsid w:val="00025309"/>
  </w:style>
  <w:style w:type="numbering" w:customStyle="1" w:styleId="NoList121121">
    <w:name w:val="No List121121"/>
    <w:next w:val="a2"/>
    <w:uiPriority w:val="99"/>
    <w:semiHidden/>
    <w:unhideWhenUsed/>
    <w:rsid w:val="00025309"/>
  </w:style>
  <w:style w:type="numbering" w:customStyle="1" w:styleId="1111210">
    <w:name w:val="リストなし111121"/>
    <w:next w:val="a2"/>
    <w:uiPriority w:val="99"/>
    <w:semiHidden/>
    <w:unhideWhenUsed/>
    <w:rsid w:val="00025309"/>
  </w:style>
  <w:style w:type="numbering" w:customStyle="1" w:styleId="1111212">
    <w:name w:val="无列表111121"/>
    <w:next w:val="a2"/>
    <w:semiHidden/>
    <w:rsid w:val="00025309"/>
  </w:style>
  <w:style w:type="numbering" w:customStyle="1" w:styleId="NoList211121">
    <w:name w:val="No List211121"/>
    <w:next w:val="a2"/>
    <w:semiHidden/>
    <w:rsid w:val="00025309"/>
  </w:style>
  <w:style w:type="numbering" w:customStyle="1" w:styleId="NoList311121">
    <w:name w:val="No List311121"/>
    <w:next w:val="a2"/>
    <w:uiPriority w:val="99"/>
    <w:semiHidden/>
    <w:rsid w:val="00025309"/>
  </w:style>
  <w:style w:type="numbering" w:customStyle="1" w:styleId="NoList1111121">
    <w:name w:val="No List1111121"/>
    <w:next w:val="a2"/>
    <w:uiPriority w:val="99"/>
    <w:semiHidden/>
    <w:unhideWhenUsed/>
    <w:rsid w:val="00025309"/>
  </w:style>
  <w:style w:type="numbering" w:customStyle="1" w:styleId="1211210">
    <w:name w:val="無清單121121"/>
    <w:next w:val="a2"/>
    <w:uiPriority w:val="99"/>
    <w:semiHidden/>
    <w:unhideWhenUsed/>
    <w:rsid w:val="00025309"/>
  </w:style>
  <w:style w:type="numbering" w:customStyle="1" w:styleId="11111210">
    <w:name w:val="無清單1111121"/>
    <w:next w:val="a2"/>
    <w:uiPriority w:val="99"/>
    <w:semiHidden/>
    <w:unhideWhenUsed/>
    <w:rsid w:val="00025309"/>
  </w:style>
  <w:style w:type="numbering" w:customStyle="1" w:styleId="NoList13121">
    <w:name w:val="No List13121"/>
    <w:next w:val="a2"/>
    <w:uiPriority w:val="99"/>
    <w:semiHidden/>
    <w:unhideWhenUsed/>
    <w:rsid w:val="00025309"/>
  </w:style>
  <w:style w:type="numbering" w:customStyle="1" w:styleId="121212">
    <w:name w:val="リストなし12121"/>
    <w:next w:val="a2"/>
    <w:uiPriority w:val="99"/>
    <w:semiHidden/>
    <w:unhideWhenUsed/>
    <w:rsid w:val="00025309"/>
  </w:style>
  <w:style w:type="numbering" w:customStyle="1" w:styleId="1212110">
    <w:name w:val="无列表121211"/>
    <w:next w:val="a2"/>
    <w:semiHidden/>
    <w:rsid w:val="00025309"/>
  </w:style>
  <w:style w:type="numbering" w:customStyle="1" w:styleId="NoList22121">
    <w:name w:val="No List22121"/>
    <w:next w:val="a2"/>
    <w:semiHidden/>
    <w:rsid w:val="00025309"/>
  </w:style>
  <w:style w:type="numbering" w:customStyle="1" w:styleId="NoList32121">
    <w:name w:val="No List32121"/>
    <w:next w:val="a2"/>
    <w:uiPriority w:val="99"/>
    <w:semiHidden/>
    <w:rsid w:val="00025309"/>
  </w:style>
  <w:style w:type="numbering" w:customStyle="1" w:styleId="NoList112121">
    <w:name w:val="No List112121"/>
    <w:next w:val="a2"/>
    <w:uiPriority w:val="99"/>
    <w:semiHidden/>
    <w:unhideWhenUsed/>
    <w:rsid w:val="00025309"/>
  </w:style>
  <w:style w:type="numbering" w:customStyle="1" w:styleId="131210">
    <w:name w:val="無清單13121"/>
    <w:next w:val="a2"/>
    <w:uiPriority w:val="99"/>
    <w:semiHidden/>
    <w:unhideWhenUsed/>
    <w:rsid w:val="00025309"/>
  </w:style>
  <w:style w:type="numbering" w:customStyle="1" w:styleId="1121210">
    <w:name w:val="無清單112121"/>
    <w:next w:val="a2"/>
    <w:uiPriority w:val="99"/>
    <w:semiHidden/>
    <w:unhideWhenUsed/>
    <w:rsid w:val="00025309"/>
  </w:style>
  <w:style w:type="numbering" w:customStyle="1" w:styleId="21121">
    <w:name w:val="无列表21121"/>
    <w:next w:val="a2"/>
    <w:uiPriority w:val="99"/>
    <w:semiHidden/>
    <w:unhideWhenUsed/>
    <w:rsid w:val="00025309"/>
  </w:style>
  <w:style w:type="numbering" w:customStyle="1" w:styleId="NoList122121">
    <w:name w:val="No List122121"/>
    <w:next w:val="a2"/>
    <w:uiPriority w:val="99"/>
    <w:semiHidden/>
    <w:unhideWhenUsed/>
    <w:rsid w:val="00025309"/>
  </w:style>
  <w:style w:type="numbering" w:customStyle="1" w:styleId="1121211">
    <w:name w:val="リストなし112121"/>
    <w:next w:val="a2"/>
    <w:uiPriority w:val="99"/>
    <w:semiHidden/>
    <w:unhideWhenUsed/>
    <w:rsid w:val="00025309"/>
  </w:style>
  <w:style w:type="numbering" w:customStyle="1" w:styleId="1121212">
    <w:name w:val="无列表112121"/>
    <w:next w:val="a2"/>
    <w:semiHidden/>
    <w:rsid w:val="00025309"/>
  </w:style>
  <w:style w:type="numbering" w:customStyle="1" w:styleId="NoList212121">
    <w:name w:val="No List212121"/>
    <w:next w:val="a2"/>
    <w:semiHidden/>
    <w:rsid w:val="00025309"/>
  </w:style>
  <w:style w:type="numbering" w:customStyle="1" w:styleId="NoList312121">
    <w:name w:val="No List312121"/>
    <w:next w:val="a2"/>
    <w:uiPriority w:val="99"/>
    <w:semiHidden/>
    <w:rsid w:val="00025309"/>
  </w:style>
  <w:style w:type="numbering" w:customStyle="1" w:styleId="NoList1112121">
    <w:name w:val="No List1112121"/>
    <w:next w:val="a2"/>
    <w:uiPriority w:val="99"/>
    <w:semiHidden/>
    <w:unhideWhenUsed/>
    <w:rsid w:val="00025309"/>
  </w:style>
  <w:style w:type="numbering" w:customStyle="1" w:styleId="1221210">
    <w:name w:val="無清單122121"/>
    <w:next w:val="a2"/>
    <w:uiPriority w:val="99"/>
    <w:semiHidden/>
    <w:unhideWhenUsed/>
    <w:rsid w:val="00025309"/>
  </w:style>
  <w:style w:type="numbering" w:customStyle="1" w:styleId="1112121">
    <w:name w:val="無清單1112121"/>
    <w:next w:val="a2"/>
    <w:uiPriority w:val="99"/>
    <w:semiHidden/>
    <w:unhideWhenUsed/>
    <w:rsid w:val="00025309"/>
  </w:style>
  <w:style w:type="numbering" w:customStyle="1" w:styleId="1311111">
    <w:name w:val="无列表131111"/>
    <w:next w:val="a2"/>
    <w:semiHidden/>
    <w:rsid w:val="00025309"/>
  </w:style>
  <w:style w:type="numbering" w:customStyle="1" w:styleId="NoList411111">
    <w:name w:val="No List411111"/>
    <w:next w:val="a2"/>
    <w:uiPriority w:val="99"/>
    <w:semiHidden/>
    <w:unhideWhenUsed/>
    <w:rsid w:val="00025309"/>
  </w:style>
  <w:style w:type="numbering" w:customStyle="1" w:styleId="221111">
    <w:name w:val="无列表221111"/>
    <w:next w:val="a2"/>
    <w:uiPriority w:val="99"/>
    <w:semiHidden/>
    <w:unhideWhenUsed/>
    <w:rsid w:val="00025309"/>
  </w:style>
  <w:style w:type="numbering" w:customStyle="1" w:styleId="NoList12111111">
    <w:name w:val="No List12111111"/>
    <w:next w:val="a2"/>
    <w:uiPriority w:val="99"/>
    <w:semiHidden/>
    <w:unhideWhenUsed/>
    <w:rsid w:val="00025309"/>
  </w:style>
  <w:style w:type="numbering" w:customStyle="1" w:styleId="111111110">
    <w:name w:val="リストなし11111111"/>
    <w:next w:val="a2"/>
    <w:uiPriority w:val="99"/>
    <w:semiHidden/>
    <w:unhideWhenUsed/>
    <w:rsid w:val="00025309"/>
  </w:style>
  <w:style w:type="numbering" w:customStyle="1" w:styleId="111111112">
    <w:name w:val="无列表11111111"/>
    <w:next w:val="a2"/>
    <w:semiHidden/>
    <w:rsid w:val="00025309"/>
  </w:style>
  <w:style w:type="numbering" w:customStyle="1" w:styleId="NoList21111111">
    <w:name w:val="No List21111111"/>
    <w:next w:val="a2"/>
    <w:semiHidden/>
    <w:rsid w:val="00025309"/>
  </w:style>
  <w:style w:type="numbering" w:customStyle="1" w:styleId="NoList31111111">
    <w:name w:val="No List31111111"/>
    <w:next w:val="a2"/>
    <w:uiPriority w:val="99"/>
    <w:semiHidden/>
    <w:rsid w:val="00025309"/>
  </w:style>
  <w:style w:type="numbering" w:customStyle="1" w:styleId="NoList111111111">
    <w:name w:val="No List111111111"/>
    <w:next w:val="a2"/>
    <w:uiPriority w:val="99"/>
    <w:semiHidden/>
    <w:unhideWhenUsed/>
    <w:rsid w:val="00025309"/>
  </w:style>
  <w:style w:type="numbering" w:customStyle="1" w:styleId="12111111">
    <w:name w:val="無清單12111111"/>
    <w:next w:val="a2"/>
    <w:uiPriority w:val="99"/>
    <w:semiHidden/>
    <w:unhideWhenUsed/>
    <w:rsid w:val="00025309"/>
  </w:style>
  <w:style w:type="numbering" w:customStyle="1" w:styleId="1111111111">
    <w:name w:val="無清單1111111111"/>
    <w:next w:val="a2"/>
    <w:uiPriority w:val="99"/>
    <w:semiHidden/>
    <w:unhideWhenUsed/>
    <w:rsid w:val="00025309"/>
  </w:style>
  <w:style w:type="numbering" w:customStyle="1" w:styleId="NoList1311111">
    <w:name w:val="No List1311111"/>
    <w:next w:val="a2"/>
    <w:uiPriority w:val="99"/>
    <w:semiHidden/>
    <w:unhideWhenUsed/>
    <w:rsid w:val="00025309"/>
  </w:style>
  <w:style w:type="numbering" w:customStyle="1" w:styleId="12111110">
    <w:name w:val="リストなし1211111"/>
    <w:next w:val="a2"/>
    <w:uiPriority w:val="99"/>
    <w:semiHidden/>
    <w:unhideWhenUsed/>
    <w:rsid w:val="00025309"/>
  </w:style>
  <w:style w:type="numbering" w:customStyle="1" w:styleId="12111112">
    <w:name w:val="无列表1211111"/>
    <w:next w:val="a2"/>
    <w:semiHidden/>
    <w:rsid w:val="00025309"/>
  </w:style>
  <w:style w:type="numbering" w:customStyle="1" w:styleId="NoList2211111">
    <w:name w:val="No List2211111"/>
    <w:next w:val="a2"/>
    <w:semiHidden/>
    <w:rsid w:val="00025309"/>
  </w:style>
  <w:style w:type="numbering" w:customStyle="1" w:styleId="NoList3211111">
    <w:name w:val="No List3211111"/>
    <w:next w:val="a2"/>
    <w:uiPriority w:val="99"/>
    <w:semiHidden/>
    <w:rsid w:val="00025309"/>
  </w:style>
  <w:style w:type="numbering" w:customStyle="1" w:styleId="NoList11211111">
    <w:name w:val="No List11211111"/>
    <w:next w:val="a2"/>
    <w:uiPriority w:val="99"/>
    <w:semiHidden/>
    <w:unhideWhenUsed/>
    <w:rsid w:val="00025309"/>
  </w:style>
  <w:style w:type="numbering" w:customStyle="1" w:styleId="13111110">
    <w:name w:val="無清單1311111"/>
    <w:next w:val="a2"/>
    <w:uiPriority w:val="99"/>
    <w:semiHidden/>
    <w:unhideWhenUsed/>
    <w:rsid w:val="00025309"/>
  </w:style>
  <w:style w:type="numbering" w:customStyle="1" w:styleId="112111110">
    <w:name w:val="無清單11211111"/>
    <w:next w:val="a2"/>
    <w:uiPriority w:val="99"/>
    <w:semiHidden/>
    <w:unhideWhenUsed/>
    <w:rsid w:val="00025309"/>
  </w:style>
  <w:style w:type="numbering" w:customStyle="1" w:styleId="2111111">
    <w:name w:val="无列表2111111"/>
    <w:next w:val="a2"/>
    <w:uiPriority w:val="99"/>
    <w:semiHidden/>
    <w:unhideWhenUsed/>
    <w:rsid w:val="00025309"/>
  </w:style>
  <w:style w:type="numbering" w:customStyle="1" w:styleId="NoList12211111">
    <w:name w:val="No List12211111"/>
    <w:next w:val="a2"/>
    <w:uiPriority w:val="99"/>
    <w:semiHidden/>
    <w:unhideWhenUsed/>
    <w:rsid w:val="00025309"/>
  </w:style>
  <w:style w:type="numbering" w:customStyle="1" w:styleId="112111111">
    <w:name w:val="リストなし11211111"/>
    <w:next w:val="a2"/>
    <w:uiPriority w:val="99"/>
    <w:semiHidden/>
    <w:unhideWhenUsed/>
    <w:rsid w:val="00025309"/>
  </w:style>
  <w:style w:type="numbering" w:customStyle="1" w:styleId="112111112">
    <w:name w:val="无列表11211111"/>
    <w:next w:val="a2"/>
    <w:semiHidden/>
    <w:rsid w:val="00025309"/>
  </w:style>
  <w:style w:type="numbering" w:customStyle="1" w:styleId="NoList21211111">
    <w:name w:val="No List21211111"/>
    <w:next w:val="a2"/>
    <w:semiHidden/>
    <w:rsid w:val="00025309"/>
  </w:style>
  <w:style w:type="numbering" w:customStyle="1" w:styleId="NoList31211111">
    <w:name w:val="No List31211111"/>
    <w:next w:val="a2"/>
    <w:uiPriority w:val="99"/>
    <w:semiHidden/>
    <w:rsid w:val="00025309"/>
  </w:style>
  <w:style w:type="numbering" w:customStyle="1" w:styleId="NoList111211111">
    <w:name w:val="No List111211111"/>
    <w:next w:val="a2"/>
    <w:uiPriority w:val="99"/>
    <w:semiHidden/>
    <w:unhideWhenUsed/>
    <w:rsid w:val="00025309"/>
  </w:style>
  <w:style w:type="numbering" w:customStyle="1" w:styleId="12211111">
    <w:name w:val="無清單12211111"/>
    <w:next w:val="a2"/>
    <w:uiPriority w:val="99"/>
    <w:semiHidden/>
    <w:unhideWhenUsed/>
    <w:rsid w:val="00025309"/>
  </w:style>
  <w:style w:type="numbering" w:customStyle="1" w:styleId="111211111">
    <w:name w:val="無清單111211111"/>
    <w:next w:val="a2"/>
    <w:uiPriority w:val="99"/>
    <w:semiHidden/>
    <w:unhideWhenUsed/>
    <w:rsid w:val="00025309"/>
  </w:style>
  <w:style w:type="numbering" w:customStyle="1" w:styleId="1221110">
    <w:name w:val="无列表122111"/>
    <w:next w:val="a2"/>
    <w:semiHidden/>
    <w:rsid w:val="00025309"/>
  </w:style>
  <w:style w:type="numbering" w:customStyle="1" w:styleId="NoList10">
    <w:name w:val="No List10"/>
    <w:next w:val="a2"/>
    <w:semiHidden/>
    <w:unhideWhenUsed/>
    <w:rsid w:val="00025309"/>
  </w:style>
  <w:style w:type="numbering" w:customStyle="1" w:styleId="NoList18">
    <w:name w:val="No List18"/>
    <w:next w:val="a2"/>
    <w:semiHidden/>
    <w:unhideWhenUsed/>
    <w:rsid w:val="00025309"/>
  </w:style>
  <w:style w:type="numbering" w:customStyle="1" w:styleId="172">
    <w:name w:val="リストなし17"/>
    <w:next w:val="a2"/>
    <w:uiPriority w:val="99"/>
    <w:semiHidden/>
    <w:unhideWhenUsed/>
    <w:rsid w:val="00025309"/>
  </w:style>
  <w:style w:type="numbering" w:customStyle="1" w:styleId="173">
    <w:name w:val="无列表17"/>
    <w:next w:val="a2"/>
    <w:semiHidden/>
    <w:rsid w:val="00025309"/>
  </w:style>
  <w:style w:type="numbering" w:customStyle="1" w:styleId="NoList27">
    <w:name w:val="No List27"/>
    <w:next w:val="a2"/>
    <w:uiPriority w:val="99"/>
    <w:semiHidden/>
    <w:rsid w:val="00025309"/>
  </w:style>
  <w:style w:type="numbering" w:customStyle="1" w:styleId="NoList37">
    <w:name w:val="No List37"/>
    <w:next w:val="a2"/>
    <w:uiPriority w:val="99"/>
    <w:semiHidden/>
    <w:rsid w:val="00025309"/>
  </w:style>
  <w:style w:type="numbering" w:customStyle="1" w:styleId="NoList118">
    <w:name w:val="No List118"/>
    <w:next w:val="a2"/>
    <w:uiPriority w:val="99"/>
    <w:semiHidden/>
    <w:unhideWhenUsed/>
    <w:rsid w:val="00025309"/>
  </w:style>
  <w:style w:type="numbering" w:customStyle="1" w:styleId="181">
    <w:name w:val="無清單18"/>
    <w:next w:val="a2"/>
    <w:uiPriority w:val="99"/>
    <w:semiHidden/>
    <w:unhideWhenUsed/>
    <w:rsid w:val="00025309"/>
  </w:style>
  <w:style w:type="numbering" w:customStyle="1" w:styleId="1170">
    <w:name w:val="無清單117"/>
    <w:next w:val="a2"/>
    <w:uiPriority w:val="99"/>
    <w:semiHidden/>
    <w:unhideWhenUsed/>
    <w:rsid w:val="00025309"/>
  </w:style>
  <w:style w:type="numbering" w:customStyle="1" w:styleId="NoList46">
    <w:name w:val="No List46"/>
    <w:next w:val="a2"/>
    <w:semiHidden/>
    <w:unhideWhenUsed/>
    <w:rsid w:val="00025309"/>
  </w:style>
  <w:style w:type="numbering" w:customStyle="1" w:styleId="NoList127">
    <w:name w:val="No List127"/>
    <w:next w:val="a2"/>
    <w:uiPriority w:val="99"/>
    <w:semiHidden/>
    <w:unhideWhenUsed/>
    <w:rsid w:val="00025309"/>
  </w:style>
  <w:style w:type="numbering" w:customStyle="1" w:styleId="1171">
    <w:name w:val="リストなし117"/>
    <w:next w:val="a2"/>
    <w:uiPriority w:val="99"/>
    <w:semiHidden/>
    <w:unhideWhenUsed/>
    <w:rsid w:val="00025309"/>
  </w:style>
  <w:style w:type="numbering" w:customStyle="1" w:styleId="1172">
    <w:name w:val="无列表117"/>
    <w:next w:val="a2"/>
    <w:semiHidden/>
    <w:rsid w:val="00025309"/>
  </w:style>
  <w:style w:type="numbering" w:customStyle="1" w:styleId="NoList217">
    <w:name w:val="No List217"/>
    <w:next w:val="a2"/>
    <w:semiHidden/>
    <w:rsid w:val="00025309"/>
  </w:style>
  <w:style w:type="numbering" w:customStyle="1" w:styleId="NoList317">
    <w:name w:val="No List317"/>
    <w:next w:val="a2"/>
    <w:uiPriority w:val="99"/>
    <w:semiHidden/>
    <w:rsid w:val="00025309"/>
  </w:style>
  <w:style w:type="numbering" w:customStyle="1" w:styleId="NoList1117">
    <w:name w:val="No List1117"/>
    <w:next w:val="a2"/>
    <w:uiPriority w:val="99"/>
    <w:semiHidden/>
    <w:unhideWhenUsed/>
    <w:rsid w:val="00025309"/>
  </w:style>
  <w:style w:type="numbering" w:customStyle="1" w:styleId="1270">
    <w:name w:val="無清單127"/>
    <w:next w:val="a2"/>
    <w:uiPriority w:val="99"/>
    <w:semiHidden/>
    <w:unhideWhenUsed/>
    <w:rsid w:val="00025309"/>
  </w:style>
  <w:style w:type="numbering" w:customStyle="1" w:styleId="1117">
    <w:name w:val="無清單1117"/>
    <w:next w:val="a2"/>
    <w:uiPriority w:val="99"/>
    <w:semiHidden/>
    <w:unhideWhenUsed/>
    <w:rsid w:val="00025309"/>
  </w:style>
  <w:style w:type="numbering" w:customStyle="1" w:styleId="260">
    <w:name w:val="无列表26"/>
    <w:next w:val="a2"/>
    <w:uiPriority w:val="99"/>
    <w:semiHidden/>
    <w:unhideWhenUsed/>
    <w:rsid w:val="00025309"/>
  </w:style>
  <w:style w:type="numbering" w:customStyle="1" w:styleId="NoList1216">
    <w:name w:val="No List1216"/>
    <w:next w:val="a2"/>
    <w:uiPriority w:val="99"/>
    <w:semiHidden/>
    <w:unhideWhenUsed/>
    <w:rsid w:val="00025309"/>
  </w:style>
  <w:style w:type="numbering" w:customStyle="1" w:styleId="11162">
    <w:name w:val="リストなし1116"/>
    <w:next w:val="a2"/>
    <w:uiPriority w:val="99"/>
    <w:semiHidden/>
    <w:unhideWhenUsed/>
    <w:rsid w:val="00025309"/>
  </w:style>
  <w:style w:type="numbering" w:customStyle="1" w:styleId="11163">
    <w:name w:val="无列表1116"/>
    <w:next w:val="a2"/>
    <w:semiHidden/>
    <w:rsid w:val="00025309"/>
  </w:style>
  <w:style w:type="numbering" w:customStyle="1" w:styleId="NoList2116">
    <w:name w:val="No List2116"/>
    <w:next w:val="a2"/>
    <w:semiHidden/>
    <w:rsid w:val="00025309"/>
  </w:style>
  <w:style w:type="numbering" w:customStyle="1" w:styleId="NoList3116">
    <w:name w:val="No List3116"/>
    <w:next w:val="a2"/>
    <w:uiPriority w:val="99"/>
    <w:semiHidden/>
    <w:rsid w:val="00025309"/>
  </w:style>
  <w:style w:type="numbering" w:customStyle="1" w:styleId="NoList11116">
    <w:name w:val="No List11116"/>
    <w:next w:val="a2"/>
    <w:uiPriority w:val="99"/>
    <w:semiHidden/>
    <w:unhideWhenUsed/>
    <w:rsid w:val="00025309"/>
  </w:style>
  <w:style w:type="numbering" w:customStyle="1" w:styleId="1216">
    <w:name w:val="無清單1216"/>
    <w:next w:val="a2"/>
    <w:uiPriority w:val="99"/>
    <w:semiHidden/>
    <w:unhideWhenUsed/>
    <w:rsid w:val="00025309"/>
  </w:style>
  <w:style w:type="numbering" w:customStyle="1" w:styleId="11116">
    <w:name w:val="無清單11116"/>
    <w:next w:val="a2"/>
    <w:uiPriority w:val="99"/>
    <w:semiHidden/>
    <w:unhideWhenUsed/>
    <w:rsid w:val="00025309"/>
  </w:style>
  <w:style w:type="numbering" w:customStyle="1" w:styleId="NoList56">
    <w:name w:val="No List56"/>
    <w:next w:val="a2"/>
    <w:uiPriority w:val="99"/>
    <w:semiHidden/>
    <w:unhideWhenUsed/>
    <w:rsid w:val="00025309"/>
  </w:style>
  <w:style w:type="numbering" w:customStyle="1" w:styleId="NoList136">
    <w:name w:val="No List136"/>
    <w:next w:val="a2"/>
    <w:uiPriority w:val="99"/>
    <w:semiHidden/>
    <w:unhideWhenUsed/>
    <w:rsid w:val="00025309"/>
  </w:style>
  <w:style w:type="numbering" w:customStyle="1" w:styleId="1262">
    <w:name w:val="リストなし126"/>
    <w:next w:val="a2"/>
    <w:uiPriority w:val="99"/>
    <w:semiHidden/>
    <w:unhideWhenUsed/>
    <w:rsid w:val="00025309"/>
  </w:style>
  <w:style w:type="numbering" w:customStyle="1" w:styleId="1263">
    <w:name w:val="无列表126"/>
    <w:next w:val="a2"/>
    <w:semiHidden/>
    <w:rsid w:val="00025309"/>
  </w:style>
  <w:style w:type="numbering" w:customStyle="1" w:styleId="NoList226">
    <w:name w:val="No List226"/>
    <w:next w:val="a2"/>
    <w:semiHidden/>
    <w:rsid w:val="00025309"/>
  </w:style>
  <w:style w:type="numbering" w:customStyle="1" w:styleId="NoList326">
    <w:name w:val="No List326"/>
    <w:next w:val="a2"/>
    <w:uiPriority w:val="99"/>
    <w:semiHidden/>
    <w:rsid w:val="00025309"/>
  </w:style>
  <w:style w:type="numbering" w:customStyle="1" w:styleId="NoList1126">
    <w:name w:val="No List1126"/>
    <w:next w:val="a2"/>
    <w:uiPriority w:val="99"/>
    <w:semiHidden/>
    <w:unhideWhenUsed/>
    <w:rsid w:val="00025309"/>
  </w:style>
  <w:style w:type="numbering" w:customStyle="1" w:styleId="136">
    <w:name w:val="無清單136"/>
    <w:next w:val="a2"/>
    <w:uiPriority w:val="99"/>
    <w:semiHidden/>
    <w:unhideWhenUsed/>
    <w:rsid w:val="00025309"/>
  </w:style>
  <w:style w:type="numbering" w:customStyle="1" w:styleId="1126">
    <w:name w:val="無清單1126"/>
    <w:next w:val="a2"/>
    <w:uiPriority w:val="99"/>
    <w:semiHidden/>
    <w:unhideWhenUsed/>
    <w:rsid w:val="00025309"/>
  </w:style>
  <w:style w:type="numbering" w:customStyle="1" w:styleId="216">
    <w:name w:val="无列表216"/>
    <w:next w:val="a2"/>
    <w:uiPriority w:val="99"/>
    <w:semiHidden/>
    <w:unhideWhenUsed/>
    <w:rsid w:val="00025309"/>
  </w:style>
  <w:style w:type="numbering" w:customStyle="1" w:styleId="NoList1225">
    <w:name w:val="No List1225"/>
    <w:next w:val="a2"/>
    <w:uiPriority w:val="99"/>
    <w:semiHidden/>
    <w:unhideWhenUsed/>
    <w:rsid w:val="00025309"/>
  </w:style>
  <w:style w:type="numbering" w:customStyle="1" w:styleId="11252">
    <w:name w:val="リストなし1125"/>
    <w:next w:val="a2"/>
    <w:uiPriority w:val="99"/>
    <w:semiHidden/>
    <w:unhideWhenUsed/>
    <w:rsid w:val="00025309"/>
  </w:style>
  <w:style w:type="numbering" w:customStyle="1" w:styleId="11253">
    <w:name w:val="无列表1125"/>
    <w:next w:val="a2"/>
    <w:semiHidden/>
    <w:rsid w:val="00025309"/>
  </w:style>
  <w:style w:type="numbering" w:customStyle="1" w:styleId="NoList2125">
    <w:name w:val="No List2125"/>
    <w:next w:val="a2"/>
    <w:semiHidden/>
    <w:rsid w:val="00025309"/>
  </w:style>
  <w:style w:type="numbering" w:customStyle="1" w:styleId="NoList3125">
    <w:name w:val="No List3125"/>
    <w:next w:val="a2"/>
    <w:uiPriority w:val="99"/>
    <w:semiHidden/>
    <w:rsid w:val="00025309"/>
  </w:style>
  <w:style w:type="numbering" w:customStyle="1" w:styleId="NoList11126">
    <w:name w:val="No List11126"/>
    <w:next w:val="a2"/>
    <w:uiPriority w:val="99"/>
    <w:semiHidden/>
    <w:unhideWhenUsed/>
    <w:rsid w:val="00025309"/>
  </w:style>
  <w:style w:type="numbering" w:customStyle="1" w:styleId="12250">
    <w:name w:val="無清單1225"/>
    <w:next w:val="a2"/>
    <w:uiPriority w:val="99"/>
    <w:semiHidden/>
    <w:unhideWhenUsed/>
    <w:rsid w:val="00025309"/>
  </w:style>
  <w:style w:type="numbering" w:customStyle="1" w:styleId="11125">
    <w:name w:val="無清單11125"/>
    <w:next w:val="a2"/>
    <w:uiPriority w:val="99"/>
    <w:semiHidden/>
    <w:unhideWhenUsed/>
    <w:rsid w:val="00025309"/>
  </w:style>
  <w:style w:type="numbering" w:customStyle="1" w:styleId="NoList64">
    <w:name w:val="No List64"/>
    <w:next w:val="a2"/>
    <w:uiPriority w:val="99"/>
    <w:semiHidden/>
    <w:unhideWhenUsed/>
    <w:rsid w:val="00025309"/>
  </w:style>
  <w:style w:type="numbering" w:customStyle="1" w:styleId="NoList144">
    <w:name w:val="No List144"/>
    <w:next w:val="a2"/>
    <w:uiPriority w:val="99"/>
    <w:semiHidden/>
    <w:unhideWhenUsed/>
    <w:rsid w:val="00025309"/>
  </w:style>
  <w:style w:type="numbering" w:customStyle="1" w:styleId="1342">
    <w:name w:val="リストなし134"/>
    <w:next w:val="a2"/>
    <w:uiPriority w:val="99"/>
    <w:semiHidden/>
    <w:unhideWhenUsed/>
    <w:rsid w:val="00025309"/>
  </w:style>
  <w:style w:type="numbering" w:customStyle="1" w:styleId="1343">
    <w:name w:val="无列表134"/>
    <w:next w:val="a2"/>
    <w:semiHidden/>
    <w:rsid w:val="00025309"/>
  </w:style>
  <w:style w:type="numbering" w:customStyle="1" w:styleId="NoList234">
    <w:name w:val="No List234"/>
    <w:next w:val="a2"/>
    <w:semiHidden/>
    <w:rsid w:val="00025309"/>
  </w:style>
  <w:style w:type="numbering" w:customStyle="1" w:styleId="NoList334">
    <w:name w:val="No List334"/>
    <w:next w:val="a2"/>
    <w:uiPriority w:val="99"/>
    <w:semiHidden/>
    <w:rsid w:val="00025309"/>
  </w:style>
  <w:style w:type="numbering" w:customStyle="1" w:styleId="NoList1134">
    <w:name w:val="No List1134"/>
    <w:next w:val="a2"/>
    <w:uiPriority w:val="99"/>
    <w:semiHidden/>
    <w:unhideWhenUsed/>
    <w:rsid w:val="00025309"/>
  </w:style>
  <w:style w:type="numbering" w:customStyle="1" w:styleId="1441">
    <w:name w:val="無清單144"/>
    <w:next w:val="a2"/>
    <w:uiPriority w:val="99"/>
    <w:semiHidden/>
    <w:unhideWhenUsed/>
    <w:rsid w:val="00025309"/>
  </w:style>
  <w:style w:type="numbering" w:customStyle="1" w:styleId="11341">
    <w:name w:val="無清單1134"/>
    <w:next w:val="a2"/>
    <w:uiPriority w:val="99"/>
    <w:semiHidden/>
    <w:unhideWhenUsed/>
    <w:rsid w:val="00025309"/>
  </w:style>
  <w:style w:type="numbering" w:customStyle="1" w:styleId="224">
    <w:name w:val="无列表224"/>
    <w:next w:val="a2"/>
    <w:uiPriority w:val="99"/>
    <w:semiHidden/>
    <w:unhideWhenUsed/>
    <w:rsid w:val="00025309"/>
  </w:style>
  <w:style w:type="numbering" w:customStyle="1" w:styleId="NoList1234">
    <w:name w:val="No List1234"/>
    <w:next w:val="a2"/>
    <w:uiPriority w:val="99"/>
    <w:semiHidden/>
    <w:unhideWhenUsed/>
    <w:rsid w:val="00025309"/>
  </w:style>
  <w:style w:type="numbering" w:customStyle="1" w:styleId="11342">
    <w:name w:val="リストなし1134"/>
    <w:next w:val="a2"/>
    <w:uiPriority w:val="99"/>
    <w:semiHidden/>
    <w:unhideWhenUsed/>
    <w:rsid w:val="00025309"/>
  </w:style>
  <w:style w:type="numbering" w:customStyle="1" w:styleId="11343">
    <w:name w:val="无列表1134"/>
    <w:next w:val="a2"/>
    <w:semiHidden/>
    <w:rsid w:val="00025309"/>
  </w:style>
  <w:style w:type="numbering" w:customStyle="1" w:styleId="NoList2134">
    <w:name w:val="No List2134"/>
    <w:next w:val="a2"/>
    <w:semiHidden/>
    <w:rsid w:val="00025309"/>
  </w:style>
  <w:style w:type="numbering" w:customStyle="1" w:styleId="NoList3134">
    <w:name w:val="No List3134"/>
    <w:next w:val="a2"/>
    <w:uiPriority w:val="99"/>
    <w:semiHidden/>
    <w:rsid w:val="00025309"/>
  </w:style>
  <w:style w:type="numbering" w:customStyle="1" w:styleId="NoList11134">
    <w:name w:val="No List11134"/>
    <w:next w:val="a2"/>
    <w:uiPriority w:val="99"/>
    <w:semiHidden/>
    <w:unhideWhenUsed/>
    <w:rsid w:val="00025309"/>
  </w:style>
  <w:style w:type="numbering" w:customStyle="1" w:styleId="12341">
    <w:name w:val="無清單1234"/>
    <w:next w:val="a2"/>
    <w:uiPriority w:val="99"/>
    <w:semiHidden/>
    <w:unhideWhenUsed/>
    <w:rsid w:val="00025309"/>
  </w:style>
  <w:style w:type="numbering" w:customStyle="1" w:styleId="111340">
    <w:name w:val="無清單11134"/>
    <w:next w:val="a2"/>
    <w:uiPriority w:val="99"/>
    <w:semiHidden/>
    <w:unhideWhenUsed/>
    <w:rsid w:val="00025309"/>
  </w:style>
  <w:style w:type="numbering" w:customStyle="1" w:styleId="NoList414">
    <w:name w:val="No List414"/>
    <w:next w:val="a2"/>
    <w:uiPriority w:val="99"/>
    <w:semiHidden/>
    <w:unhideWhenUsed/>
    <w:rsid w:val="00025309"/>
  </w:style>
  <w:style w:type="numbering" w:customStyle="1" w:styleId="NoList12114">
    <w:name w:val="No List12114"/>
    <w:next w:val="a2"/>
    <w:uiPriority w:val="99"/>
    <w:semiHidden/>
    <w:unhideWhenUsed/>
    <w:rsid w:val="00025309"/>
  </w:style>
  <w:style w:type="numbering" w:customStyle="1" w:styleId="111142">
    <w:name w:val="リストなし11114"/>
    <w:next w:val="a2"/>
    <w:uiPriority w:val="99"/>
    <w:semiHidden/>
    <w:unhideWhenUsed/>
    <w:rsid w:val="00025309"/>
  </w:style>
  <w:style w:type="numbering" w:customStyle="1" w:styleId="111143">
    <w:name w:val="无列表11114"/>
    <w:next w:val="a2"/>
    <w:semiHidden/>
    <w:rsid w:val="00025309"/>
  </w:style>
  <w:style w:type="numbering" w:customStyle="1" w:styleId="NoList21114">
    <w:name w:val="No List21114"/>
    <w:next w:val="a2"/>
    <w:semiHidden/>
    <w:rsid w:val="00025309"/>
  </w:style>
  <w:style w:type="numbering" w:customStyle="1" w:styleId="NoList31114">
    <w:name w:val="No List31114"/>
    <w:next w:val="a2"/>
    <w:uiPriority w:val="99"/>
    <w:semiHidden/>
    <w:rsid w:val="00025309"/>
  </w:style>
  <w:style w:type="numbering" w:customStyle="1" w:styleId="NoList111114">
    <w:name w:val="No List111114"/>
    <w:next w:val="a2"/>
    <w:uiPriority w:val="99"/>
    <w:semiHidden/>
    <w:unhideWhenUsed/>
    <w:rsid w:val="00025309"/>
  </w:style>
  <w:style w:type="numbering" w:customStyle="1" w:styleId="12114">
    <w:name w:val="無清單12114"/>
    <w:next w:val="a2"/>
    <w:uiPriority w:val="99"/>
    <w:semiHidden/>
    <w:unhideWhenUsed/>
    <w:rsid w:val="00025309"/>
  </w:style>
  <w:style w:type="numbering" w:customStyle="1" w:styleId="1111140">
    <w:name w:val="無清單111114"/>
    <w:next w:val="a2"/>
    <w:uiPriority w:val="99"/>
    <w:semiHidden/>
    <w:unhideWhenUsed/>
    <w:rsid w:val="00025309"/>
  </w:style>
  <w:style w:type="numbering" w:customStyle="1" w:styleId="NoList514">
    <w:name w:val="No List514"/>
    <w:next w:val="a2"/>
    <w:uiPriority w:val="99"/>
    <w:semiHidden/>
    <w:unhideWhenUsed/>
    <w:rsid w:val="00025309"/>
  </w:style>
  <w:style w:type="numbering" w:customStyle="1" w:styleId="NoList1314">
    <w:name w:val="No List1314"/>
    <w:next w:val="a2"/>
    <w:uiPriority w:val="99"/>
    <w:semiHidden/>
    <w:unhideWhenUsed/>
    <w:rsid w:val="00025309"/>
  </w:style>
  <w:style w:type="numbering" w:customStyle="1" w:styleId="12142">
    <w:name w:val="リストなし1214"/>
    <w:next w:val="a2"/>
    <w:uiPriority w:val="99"/>
    <w:semiHidden/>
    <w:unhideWhenUsed/>
    <w:rsid w:val="00025309"/>
  </w:style>
  <w:style w:type="numbering" w:customStyle="1" w:styleId="12143">
    <w:name w:val="无列表1214"/>
    <w:next w:val="a2"/>
    <w:semiHidden/>
    <w:rsid w:val="00025309"/>
  </w:style>
  <w:style w:type="numbering" w:customStyle="1" w:styleId="NoList2214">
    <w:name w:val="No List2214"/>
    <w:next w:val="a2"/>
    <w:semiHidden/>
    <w:rsid w:val="00025309"/>
  </w:style>
  <w:style w:type="numbering" w:customStyle="1" w:styleId="NoList3214">
    <w:name w:val="No List3214"/>
    <w:next w:val="a2"/>
    <w:uiPriority w:val="99"/>
    <w:semiHidden/>
    <w:rsid w:val="00025309"/>
  </w:style>
  <w:style w:type="numbering" w:customStyle="1" w:styleId="NoList11214">
    <w:name w:val="No List11214"/>
    <w:next w:val="a2"/>
    <w:uiPriority w:val="99"/>
    <w:semiHidden/>
    <w:unhideWhenUsed/>
    <w:rsid w:val="00025309"/>
  </w:style>
  <w:style w:type="numbering" w:customStyle="1" w:styleId="1314">
    <w:name w:val="無清單1314"/>
    <w:next w:val="a2"/>
    <w:uiPriority w:val="99"/>
    <w:semiHidden/>
    <w:unhideWhenUsed/>
    <w:rsid w:val="00025309"/>
  </w:style>
  <w:style w:type="numbering" w:customStyle="1" w:styleId="11214">
    <w:name w:val="無清單11214"/>
    <w:next w:val="a2"/>
    <w:uiPriority w:val="99"/>
    <w:semiHidden/>
    <w:unhideWhenUsed/>
    <w:rsid w:val="00025309"/>
  </w:style>
  <w:style w:type="numbering" w:customStyle="1" w:styleId="2114">
    <w:name w:val="无列表2114"/>
    <w:next w:val="a2"/>
    <w:uiPriority w:val="99"/>
    <w:semiHidden/>
    <w:unhideWhenUsed/>
    <w:rsid w:val="00025309"/>
  </w:style>
  <w:style w:type="numbering" w:customStyle="1" w:styleId="NoList12214">
    <w:name w:val="No List12214"/>
    <w:next w:val="a2"/>
    <w:uiPriority w:val="99"/>
    <w:semiHidden/>
    <w:unhideWhenUsed/>
    <w:rsid w:val="00025309"/>
  </w:style>
  <w:style w:type="numbering" w:customStyle="1" w:styleId="112140">
    <w:name w:val="リストなし11214"/>
    <w:next w:val="a2"/>
    <w:uiPriority w:val="99"/>
    <w:semiHidden/>
    <w:unhideWhenUsed/>
    <w:rsid w:val="00025309"/>
  </w:style>
  <w:style w:type="numbering" w:customStyle="1" w:styleId="112141">
    <w:name w:val="无列表11214"/>
    <w:next w:val="a2"/>
    <w:semiHidden/>
    <w:rsid w:val="00025309"/>
  </w:style>
  <w:style w:type="numbering" w:customStyle="1" w:styleId="NoList21214">
    <w:name w:val="No List21214"/>
    <w:next w:val="a2"/>
    <w:semiHidden/>
    <w:rsid w:val="00025309"/>
  </w:style>
  <w:style w:type="numbering" w:customStyle="1" w:styleId="NoList31214">
    <w:name w:val="No List31214"/>
    <w:next w:val="a2"/>
    <w:uiPriority w:val="99"/>
    <w:semiHidden/>
    <w:rsid w:val="00025309"/>
  </w:style>
  <w:style w:type="numbering" w:customStyle="1" w:styleId="NoList111214">
    <w:name w:val="No List111214"/>
    <w:next w:val="a2"/>
    <w:uiPriority w:val="99"/>
    <w:semiHidden/>
    <w:unhideWhenUsed/>
    <w:rsid w:val="00025309"/>
  </w:style>
  <w:style w:type="numbering" w:customStyle="1" w:styleId="122140">
    <w:name w:val="無清單12214"/>
    <w:next w:val="a2"/>
    <w:uiPriority w:val="99"/>
    <w:semiHidden/>
    <w:unhideWhenUsed/>
    <w:rsid w:val="00025309"/>
  </w:style>
  <w:style w:type="numbering" w:customStyle="1" w:styleId="1112140">
    <w:name w:val="無清單111214"/>
    <w:next w:val="a2"/>
    <w:uiPriority w:val="99"/>
    <w:semiHidden/>
    <w:unhideWhenUsed/>
    <w:rsid w:val="00025309"/>
  </w:style>
  <w:style w:type="numbering" w:customStyle="1" w:styleId="346">
    <w:name w:val="无列表34"/>
    <w:next w:val="a2"/>
    <w:uiPriority w:val="99"/>
    <w:semiHidden/>
    <w:unhideWhenUsed/>
    <w:rsid w:val="00025309"/>
  </w:style>
  <w:style w:type="numbering" w:customStyle="1" w:styleId="13140">
    <w:name w:val="无列表1314"/>
    <w:next w:val="a2"/>
    <w:semiHidden/>
    <w:rsid w:val="00025309"/>
  </w:style>
  <w:style w:type="numbering" w:customStyle="1" w:styleId="NoList11313">
    <w:name w:val="No List11313"/>
    <w:next w:val="a2"/>
    <w:uiPriority w:val="99"/>
    <w:semiHidden/>
    <w:unhideWhenUsed/>
    <w:rsid w:val="00025309"/>
  </w:style>
  <w:style w:type="numbering" w:customStyle="1" w:styleId="NoList4114">
    <w:name w:val="No List4114"/>
    <w:next w:val="a2"/>
    <w:uiPriority w:val="99"/>
    <w:semiHidden/>
    <w:unhideWhenUsed/>
    <w:rsid w:val="00025309"/>
  </w:style>
  <w:style w:type="numbering" w:customStyle="1" w:styleId="2214">
    <w:name w:val="无列表2214"/>
    <w:next w:val="a2"/>
    <w:uiPriority w:val="99"/>
    <w:semiHidden/>
    <w:unhideWhenUsed/>
    <w:rsid w:val="00025309"/>
  </w:style>
  <w:style w:type="numbering" w:customStyle="1" w:styleId="NoList121114">
    <w:name w:val="No List121114"/>
    <w:next w:val="a2"/>
    <w:uiPriority w:val="99"/>
    <w:semiHidden/>
    <w:unhideWhenUsed/>
    <w:rsid w:val="00025309"/>
  </w:style>
  <w:style w:type="numbering" w:customStyle="1" w:styleId="1111141">
    <w:name w:val="リストなし111114"/>
    <w:next w:val="a2"/>
    <w:uiPriority w:val="99"/>
    <w:semiHidden/>
    <w:unhideWhenUsed/>
    <w:rsid w:val="00025309"/>
  </w:style>
  <w:style w:type="numbering" w:customStyle="1" w:styleId="1111142">
    <w:name w:val="无列表111114"/>
    <w:next w:val="a2"/>
    <w:semiHidden/>
    <w:rsid w:val="00025309"/>
  </w:style>
  <w:style w:type="numbering" w:customStyle="1" w:styleId="NoList211114">
    <w:name w:val="No List211114"/>
    <w:next w:val="a2"/>
    <w:semiHidden/>
    <w:rsid w:val="00025309"/>
  </w:style>
  <w:style w:type="numbering" w:customStyle="1" w:styleId="NoList311114">
    <w:name w:val="No List311114"/>
    <w:next w:val="a2"/>
    <w:uiPriority w:val="99"/>
    <w:semiHidden/>
    <w:rsid w:val="00025309"/>
  </w:style>
  <w:style w:type="numbering" w:customStyle="1" w:styleId="NoList1111114">
    <w:name w:val="No List1111114"/>
    <w:next w:val="a2"/>
    <w:uiPriority w:val="99"/>
    <w:semiHidden/>
    <w:unhideWhenUsed/>
    <w:rsid w:val="00025309"/>
  </w:style>
  <w:style w:type="numbering" w:customStyle="1" w:styleId="1211140">
    <w:name w:val="無清單121114"/>
    <w:next w:val="a2"/>
    <w:uiPriority w:val="99"/>
    <w:semiHidden/>
    <w:unhideWhenUsed/>
    <w:rsid w:val="00025309"/>
  </w:style>
  <w:style w:type="numbering" w:customStyle="1" w:styleId="1111114">
    <w:name w:val="無清單1111114"/>
    <w:next w:val="a2"/>
    <w:uiPriority w:val="99"/>
    <w:semiHidden/>
    <w:unhideWhenUsed/>
    <w:rsid w:val="00025309"/>
  </w:style>
  <w:style w:type="numbering" w:customStyle="1" w:styleId="NoList13114">
    <w:name w:val="No List13114"/>
    <w:next w:val="a2"/>
    <w:uiPriority w:val="99"/>
    <w:semiHidden/>
    <w:unhideWhenUsed/>
    <w:rsid w:val="00025309"/>
  </w:style>
  <w:style w:type="numbering" w:customStyle="1" w:styleId="121140">
    <w:name w:val="リストなし12114"/>
    <w:next w:val="a2"/>
    <w:uiPriority w:val="99"/>
    <w:semiHidden/>
    <w:unhideWhenUsed/>
    <w:rsid w:val="00025309"/>
  </w:style>
  <w:style w:type="numbering" w:customStyle="1" w:styleId="121141">
    <w:name w:val="无列表12114"/>
    <w:next w:val="a2"/>
    <w:semiHidden/>
    <w:rsid w:val="00025309"/>
  </w:style>
  <w:style w:type="numbering" w:customStyle="1" w:styleId="NoList22114">
    <w:name w:val="No List22114"/>
    <w:next w:val="a2"/>
    <w:semiHidden/>
    <w:rsid w:val="00025309"/>
  </w:style>
  <w:style w:type="numbering" w:customStyle="1" w:styleId="NoList32114">
    <w:name w:val="No List32114"/>
    <w:next w:val="a2"/>
    <w:uiPriority w:val="99"/>
    <w:semiHidden/>
    <w:rsid w:val="00025309"/>
  </w:style>
  <w:style w:type="numbering" w:customStyle="1" w:styleId="NoList112114">
    <w:name w:val="No List112114"/>
    <w:next w:val="a2"/>
    <w:uiPriority w:val="99"/>
    <w:semiHidden/>
    <w:unhideWhenUsed/>
    <w:rsid w:val="00025309"/>
  </w:style>
  <w:style w:type="numbering" w:customStyle="1" w:styleId="13114">
    <w:name w:val="無清單13114"/>
    <w:next w:val="a2"/>
    <w:uiPriority w:val="99"/>
    <w:semiHidden/>
    <w:unhideWhenUsed/>
    <w:rsid w:val="00025309"/>
  </w:style>
  <w:style w:type="numbering" w:customStyle="1" w:styleId="112114">
    <w:name w:val="無清單112114"/>
    <w:next w:val="a2"/>
    <w:uiPriority w:val="99"/>
    <w:semiHidden/>
    <w:unhideWhenUsed/>
    <w:rsid w:val="00025309"/>
  </w:style>
  <w:style w:type="numbering" w:customStyle="1" w:styleId="21114">
    <w:name w:val="无列表21114"/>
    <w:next w:val="a2"/>
    <w:uiPriority w:val="99"/>
    <w:semiHidden/>
    <w:unhideWhenUsed/>
    <w:rsid w:val="00025309"/>
  </w:style>
  <w:style w:type="numbering" w:customStyle="1" w:styleId="NoList122114">
    <w:name w:val="No List122114"/>
    <w:next w:val="a2"/>
    <w:uiPriority w:val="99"/>
    <w:semiHidden/>
    <w:unhideWhenUsed/>
    <w:rsid w:val="00025309"/>
  </w:style>
  <w:style w:type="numbering" w:customStyle="1" w:styleId="1121140">
    <w:name w:val="リストなし112114"/>
    <w:next w:val="a2"/>
    <w:uiPriority w:val="99"/>
    <w:semiHidden/>
    <w:unhideWhenUsed/>
    <w:rsid w:val="00025309"/>
  </w:style>
  <w:style w:type="numbering" w:customStyle="1" w:styleId="1121141">
    <w:name w:val="无列表112114"/>
    <w:next w:val="a2"/>
    <w:semiHidden/>
    <w:rsid w:val="00025309"/>
  </w:style>
  <w:style w:type="numbering" w:customStyle="1" w:styleId="NoList212114">
    <w:name w:val="No List212114"/>
    <w:next w:val="a2"/>
    <w:semiHidden/>
    <w:rsid w:val="00025309"/>
  </w:style>
  <w:style w:type="numbering" w:customStyle="1" w:styleId="NoList312114">
    <w:name w:val="No List312114"/>
    <w:next w:val="a2"/>
    <w:uiPriority w:val="99"/>
    <w:semiHidden/>
    <w:rsid w:val="00025309"/>
  </w:style>
  <w:style w:type="numbering" w:customStyle="1" w:styleId="NoList1112114">
    <w:name w:val="No List1112114"/>
    <w:next w:val="a2"/>
    <w:uiPriority w:val="99"/>
    <w:semiHidden/>
    <w:unhideWhenUsed/>
    <w:rsid w:val="00025309"/>
  </w:style>
  <w:style w:type="numbering" w:customStyle="1" w:styleId="122114">
    <w:name w:val="無清單122114"/>
    <w:next w:val="a2"/>
    <w:uiPriority w:val="99"/>
    <w:semiHidden/>
    <w:unhideWhenUsed/>
    <w:rsid w:val="00025309"/>
  </w:style>
  <w:style w:type="numbering" w:customStyle="1" w:styleId="1112114">
    <w:name w:val="無清單1112114"/>
    <w:next w:val="a2"/>
    <w:uiPriority w:val="99"/>
    <w:semiHidden/>
    <w:unhideWhenUsed/>
    <w:rsid w:val="00025309"/>
  </w:style>
  <w:style w:type="numbering" w:customStyle="1" w:styleId="NoList5113">
    <w:name w:val="No List5113"/>
    <w:next w:val="a2"/>
    <w:uiPriority w:val="99"/>
    <w:semiHidden/>
    <w:unhideWhenUsed/>
    <w:rsid w:val="00025309"/>
  </w:style>
  <w:style w:type="numbering" w:customStyle="1" w:styleId="NoList613">
    <w:name w:val="No List613"/>
    <w:next w:val="a2"/>
    <w:uiPriority w:val="99"/>
    <w:semiHidden/>
    <w:unhideWhenUsed/>
    <w:rsid w:val="00025309"/>
  </w:style>
  <w:style w:type="numbering" w:customStyle="1" w:styleId="NoList1413">
    <w:name w:val="No List1413"/>
    <w:next w:val="a2"/>
    <w:uiPriority w:val="99"/>
    <w:semiHidden/>
    <w:unhideWhenUsed/>
    <w:rsid w:val="00025309"/>
  </w:style>
  <w:style w:type="numbering" w:customStyle="1" w:styleId="13132">
    <w:name w:val="リストなし1313"/>
    <w:next w:val="a2"/>
    <w:uiPriority w:val="99"/>
    <w:semiHidden/>
    <w:unhideWhenUsed/>
    <w:rsid w:val="00025309"/>
  </w:style>
  <w:style w:type="numbering" w:customStyle="1" w:styleId="NoList2313">
    <w:name w:val="No List2313"/>
    <w:next w:val="a2"/>
    <w:semiHidden/>
    <w:rsid w:val="00025309"/>
  </w:style>
  <w:style w:type="numbering" w:customStyle="1" w:styleId="NoList3313">
    <w:name w:val="No List3313"/>
    <w:next w:val="a2"/>
    <w:uiPriority w:val="99"/>
    <w:semiHidden/>
    <w:rsid w:val="00025309"/>
  </w:style>
  <w:style w:type="numbering" w:customStyle="1" w:styleId="NoList1143">
    <w:name w:val="No List1143"/>
    <w:next w:val="a2"/>
    <w:uiPriority w:val="99"/>
    <w:semiHidden/>
    <w:unhideWhenUsed/>
    <w:rsid w:val="00025309"/>
  </w:style>
  <w:style w:type="numbering" w:customStyle="1" w:styleId="14130">
    <w:name w:val="無清單1413"/>
    <w:next w:val="a2"/>
    <w:uiPriority w:val="99"/>
    <w:semiHidden/>
    <w:unhideWhenUsed/>
    <w:rsid w:val="00025309"/>
  </w:style>
  <w:style w:type="numbering" w:customStyle="1" w:styleId="113130">
    <w:name w:val="無清單11313"/>
    <w:next w:val="a2"/>
    <w:uiPriority w:val="99"/>
    <w:semiHidden/>
    <w:unhideWhenUsed/>
    <w:rsid w:val="00025309"/>
  </w:style>
  <w:style w:type="numbering" w:customStyle="1" w:styleId="NoList423">
    <w:name w:val="No List423"/>
    <w:next w:val="a2"/>
    <w:uiPriority w:val="99"/>
    <w:semiHidden/>
    <w:unhideWhenUsed/>
    <w:rsid w:val="00025309"/>
  </w:style>
  <w:style w:type="numbering" w:customStyle="1" w:styleId="NoList12313">
    <w:name w:val="No List12313"/>
    <w:next w:val="a2"/>
    <w:uiPriority w:val="99"/>
    <w:semiHidden/>
    <w:unhideWhenUsed/>
    <w:rsid w:val="00025309"/>
  </w:style>
  <w:style w:type="numbering" w:customStyle="1" w:styleId="113131">
    <w:name w:val="リストなし11313"/>
    <w:next w:val="a2"/>
    <w:uiPriority w:val="99"/>
    <w:semiHidden/>
    <w:unhideWhenUsed/>
    <w:rsid w:val="00025309"/>
  </w:style>
  <w:style w:type="numbering" w:customStyle="1" w:styleId="113132">
    <w:name w:val="无列表11313"/>
    <w:next w:val="a2"/>
    <w:semiHidden/>
    <w:rsid w:val="00025309"/>
  </w:style>
  <w:style w:type="numbering" w:customStyle="1" w:styleId="NoList21313">
    <w:name w:val="No List21313"/>
    <w:next w:val="a2"/>
    <w:semiHidden/>
    <w:rsid w:val="00025309"/>
  </w:style>
  <w:style w:type="numbering" w:customStyle="1" w:styleId="NoList31313">
    <w:name w:val="No List31313"/>
    <w:next w:val="a2"/>
    <w:uiPriority w:val="99"/>
    <w:semiHidden/>
    <w:rsid w:val="00025309"/>
  </w:style>
  <w:style w:type="numbering" w:customStyle="1" w:styleId="NoList111313">
    <w:name w:val="No List111313"/>
    <w:next w:val="a2"/>
    <w:uiPriority w:val="99"/>
    <w:semiHidden/>
    <w:unhideWhenUsed/>
    <w:rsid w:val="00025309"/>
  </w:style>
  <w:style w:type="numbering" w:customStyle="1" w:styleId="123130">
    <w:name w:val="無清單12313"/>
    <w:next w:val="a2"/>
    <w:uiPriority w:val="99"/>
    <w:semiHidden/>
    <w:unhideWhenUsed/>
    <w:rsid w:val="00025309"/>
  </w:style>
  <w:style w:type="numbering" w:customStyle="1" w:styleId="111313">
    <w:name w:val="無清單111313"/>
    <w:next w:val="a2"/>
    <w:uiPriority w:val="99"/>
    <w:semiHidden/>
    <w:unhideWhenUsed/>
    <w:rsid w:val="00025309"/>
  </w:style>
  <w:style w:type="numbering" w:customStyle="1" w:styleId="NoList12123">
    <w:name w:val="No List12123"/>
    <w:next w:val="a2"/>
    <w:uiPriority w:val="99"/>
    <w:semiHidden/>
    <w:unhideWhenUsed/>
    <w:rsid w:val="00025309"/>
  </w:style>
  <w:style w:type="numbering" w:customStyle="1" w:styleId="111232">
    <w:name w:val="リストなし11123"/>
    <w:next w:val="a2"/>
    <w:uiPriority w:val="99"/>
    <w:semiHidden/>
    <w:unhideWhenUsed/>
    <w:rsid w:val="00025309"/>
  </w:style>
  <w:style w:type="numbering" w:customStyle="1" w:styleId="111233">
    <w:name w:val="无列表11123"/>
    <w:next w:val="a2"/>
    <w:semiHidden/>
    <w:rsid w:val="00025309"/>
  </w:style>
  <w:style w:type="numbering" w:customStyle="1" w:styleId="NoList21123">
    <w:name w:val="No List21123"/>
    <w:next w:val="a2"/>
    <w:semiHidden/>
    <w:rsid w:val="00025309"/>
  </w:style>
  <w:style w:type="numbering" w:customStyle="1" w:styleId="NoList31123">
    <w:name w:val="No List31123"/>
    <w:next w:val="a2"/>
    <w:uiPriority w:val="99"/>
    <w:semiHidden/>
    <w:rsid w:val="00025309"/>
  </w:style>
  <w:style w:type="numbering" w:customStyle="1" w:styleId="NoList111123">
    <w:name w:val="No List111123"/>
    <w:next w:val="a2"/>
    <w:uiPriority w:val="99"/>
    <w:semiHidden/>
    <w:unhideWhenUsed/>
    <w:rsid w:val="00025309"/>
  </w:style>
  <w:style w:type="numbering" w:customStyle="1" w:styleId="121230">
    <w:name w:val="無清單12123"/>
    <w:next w:val="a2"/>
    <w:uiPriority w:val="99"/>
    <w:semiHidden/>
    <w:unhideWhenUsed/>
    <w:rsid w:val="00025309"/>
  </w:style>
  <w:style w:type="numbering" w:customStyle="1" w:styleId="1111230">
    <w:name w:val="無清單111123"/>
    <w:next w:val="a2"/>
    <w:uiPriority w:val="99"/>
    <w:semiHidden/>
    <w:unhideWhenUsed/>
    <w:rsid w:val="00025309"/>
  </w:style>
  <w:style w:type="numbering" w:customStyle="1" w:styleId="NoList523">
    <w:name w:val="No List523"/>
    <w:next w:val="a2"/>
    <w:uiPriority w:val="99"/>
    <w:semiHidden/>
    <w:unhideWhenUsed/>
    <w:rsid w:val="00025309"/>
  </w:style>
  <w:style w:type="numbering" w:customStyle="1" w:styleId="NoList1323">
    <w:name w:val="No List1323"/>
    <w:next w:val="a2"/>
    <w:uiPriority w:val="99"/>
    <w:semiHidden/>
    <w:unhideWhenUsed/>
    <w:rsid w:val="00025309"/>
  </w:style>
  <w:style w:type="numbering" w:customStyle="1" w:styleId="12233">
    <w:name w:val="リストなし1223"/>
    <w:next w:val="a2"/>
    <w:uiPriority w:val="99"/>
    <w:semiHidden/>
    <w:unhideWhenUsed/>
    <w:rsid w:val="00025309"/>
  </w:style>
  <w:style w:type="numbering" w:customStyle="1" w:styleId="12241">
    <w:name w:val="无列表1224"/>
    <w:next w:val="a2"/>
    <w:semiHidden/>
    <w:rsid w:val="00025309"/>
  </w:style>
  <w:style w:type="numbering" w:customStyle="1" w:styleId="NoList2223">
    <w:name w:val="No List2223"/>
    <w:next w:val="a2"/>
    <w:semiHidden/>
    <w:rsid w:val="00025309"/>
  </w:style>
  <w:style w:type="numbering" w:customStyle="1" w:styleId="NoList3223">
    <w:name w:val="No List3223"/>
    <w:next w:val="a2"/>
    <w:uiPriority w:val="99"/>
    <w:semiHidden/>
    <w:rsid w:val="00025309"/>
  </w:style>
  <w:style w:type="numbering" w:customStyle="1" w:styleId="NoList11223">
    <w:name w:val="No List11223"/>
    <w:next w:val="a2"/>
    <w:uiPriority w:val="99"/>
    <w:semiHidden/>
    <w:unhideWhenUsed/>
    <w:rsid w:val="00025309"/>
  </w:style>
  <w:style w:type="numbering" w:customStyle="1" w:styleId="13230">
    <w:name w:val="無清單1323"/>
    <w:next w:val="a2"/>
    <w:uiPriority w:val="99"/>
    <w:semiHidden/>
    <w:unhideWhenUsed/>
    <w:rsid w:val="00025309"/>
  </w:style>
  <w:style w:type="numbering" w:customStyle="1" w:styleId="112230">
    <w:name w:val="無清單11223"/>
    <w:next w:val="a2"/>
    <w:uiPriority w:val="99"/>
    <w:semiHidden/>
    <w:unhideWhenUsed/>
    <w:rsid w:val="00025309"/>
  </w:style>
  <w:style w:type="numbering" w:customStyle="1" w:styleId="2123">
    <w:name w:val="无列表2123"/>
    <w:next w:val="a2"/>
    <w:uiPriority w:val="99"/>
    <w:semiHidden/>
    <w:unhideWhenUsed/>
    <w:rsid w:val="00025309"/>
  </w:style>
  <w:style w:type="numbering" w:customStyle="1" w:styleId="NoList111223">
    <w:name w:val="No List111223"/>
    <w:next w:val="a2"/>
    <w:uiPriority w:val="99"/>
    <w:semiHidden/>
    <w:unhideWhenUsed/>
    <w:rsid w:val="00025309"/>
  </w:style>
  <w:style w:type="numbering" w:customStyle="1" w:styleId="NoList73">
    <w:name w:val="No List73"/>
    <w:next w:val="a2"/>
    <w:uiPriority w:val="99"/>
    <w:semiHidden/>
    <w:unhideWhenUsed/>
    <w:rsid w:val="00025309"/>
  </w:style>
  <w:style w:type="numbering" w:customStyle="1" w:styleId="NoList153">
    <w:name w:val="No List153"/>
    <w:next w:val="a2"/>
    <w:uiPriority w:val="99"/>
    <w:semiHidden/>
    <w:unhideWhenUsed/>
    <w:rsid w:val="00025309"/>
  </w:style>
  <w:style w:type="numbering" w:customStyle="1" w:styleId="1432">
    <w:name w:val="リストなし143"/>
    <w:next w:val="a2"/>
    <w:uiPriority w:val="99"/>
    <w:semiHidden/>
    <w:unhideWhenUsed/>
    <w:rsid w:val="00025309"/>
  </w:style>
  <w:style w:type="numbering" w:customStyle="1" w:styleId="1433">
    <w:name w:val="无列表143"/>
    <w:next w:val="a2"/>
    <w:semiHidden/>
    <w:rsid w:val="00025309"/>
  </w:style>
  <w:style w:type="numbering" w:customStyle="1" w:styleId="NoList243">
    <w:name w:val="No List243"/>
    <w:next w:val="a2"/>
    <w:semiHidden/>
    <w:rsid w:val="00025309"/>
  </w:style>
  <w:style w:type="numbering" w:customStyle="1" w:styleId="NoList343">
    <w:name w:val="No List343"/>
    <w:next w:val="a2"/>
    <w:uiPriority w:val="99"/>
    <w:semiHidden/>
    <w:rsid w:val="00025309"/>
  </w:style>
  <w:style w:type="numbering" w:customStyle="1" w:styleId="NoList1153">
    <w:name w:val="No List1153"/>
    <w:next w:val="a2"/>
    <w:uiPriority w:val="99"/>
    <w:semiHidden/>
    <w:unhideWhenUsed/>
    <w:rsid w:val="00025309"/>
  </w:style>
  <w:style w:type="numbering" w:customStyle="1" w:styleId="1531">
    <w:name w:val="無清單153"/>
    <w:next w:val="a2"/>
    <w:uiPriority w:val="99"/>
    <w:semiHidden/>
    <w:unhideWhenUsed/>
    <w:rsid w:val="00025309"/>
  </w:style>
  <w:style w:type="numbering" w:customStyle="1" w:styleId="11430">
    <w:name w:val="無清單1143"/>
    <w:next w:val="a2"/>
    <w:uiPriority w:val="99"/>
    <w:semiHidden/>
    <w:unhideWhenUsed/>
    <w:rsid w:val="00025309"/>
  </w:style>
  <w:style w:type="numbering" w:customStyle="1" w:styleId="NoList433">
    <w:name w:val="No List433"/>
    <w:next w:val="a2"/>
    <w:uiPriority w:val="99"/>
    <w:semiHidden/>
    <w:unhideWhenUsed/>
    <w:rsid w:val="00025309"/>
  </w:style>
  <w:style w:type="numbering" w:customStyle="1" w:styleId="NoList1243">
    <w:name w:val="No List1243"/>
    <w:next w:val="a2"/>
    <w:uiPriority w:val="99"/>
    <w:semiHidden/>
    <w:unhideWhenUsed/>
    <w:rsid w:val="00025309"/>
  </w:style>
  <w:style w:type="numbering" w:customStyle="1" w:styleId="11431">
    <w:name w:val="リストなし1143"/>
    <w:next w:val="a2"/>
    <w:uiPriority w:val="99"/>
    <w:semiHidden/>
    <w:unhideWhenUsed/>
    <w:rsid w:val="00025309"/>
  </w:style>
  <w:style w:type="numbering" w:customStyle="1" w:styleId="11432">
    <w:name w:val="无列表1143"/>
    <w:next w:val="a2"/>
    <w:semiHidden/>
    <w:rsid w:val="00025309"/>
  </w:style>
  <w:style w:type="numbering" w:customStyle="1" w:styleId="NoList2143">
    <w:name w:val="No List2143"/>
    <w:next w:val="a2"/>
    <w:semiHidden/>
    <w:rsid w:val="00025309"/>
  </w:style>
  <w:style w:type="numbering" w:customStyle="1" w:styleId="NoList3143">
    <w:name w:val="No List3143"/>
    <w:next w:val="a2"/>
    <w:uiPriority w:val="99"/>
    <w:semiHidden/>
    <w:rsid w:val="00025309"/>
  </w:style>
  <w:style w:type="numbering" w:customStyle="1" w:styleId="NoList11143">
    <w:name w:val="No List11143"/>
    <w:next w:val="a2"/>
    <w:uiPriority w:val="99"/>
    <w:semiHidden/>
    <w:unhideWhenUsed/>
    <w:rsid w:val="00025309"/>
  </w:style>
  <w:style w:type="numbering" w:customStyle="1" w:styleId="1243">
    <w:name w:val="無清單1243"/>
    <w:next w:val="a2"/>
    <w:uiPriority w:val="99"/>
    <w:semiHidden/>
    <w:unhideWhenUsed/>
    <w:rsid w:val="00025309"/>
  </w:style>
  <w:style w:type="numbering" w:customStyle="1" w:styleId="11143">
    <w:name w:val="無清單11143"/>
    <w:next w:val="a2"/>
    <w:uiPriority w:val="99"/>
    <w:semiHidden/>
    <w:unhideWhenUsed/>
    <w:rsid w:val="00025309"/>
  </w:style>
  <w:style w:type="numbering" w:customStyle="1" w:styleId="233">
    <w:name w:val="无列表233"/>
    <w:next w:val="a2"/>
    <w:uiPriority w:val="99"/>
    <w:semiHidden/>
    <w:unhideWhenUsed/>
    <w:rsid w:val="00025309"/>
  </w:style>
  <w:style w:type="numbering" w:customStyle="1" w:styleId="NoList12133">
    <w:name w:val="No List12133"/>
    <w:next w:val="a2"/>
    <w:uiPriority w:val="99"/>
    <w:semiHidden/>
    <w:unhideWhenUsed/>
    <w:rsid w:val="00025309"/>
  </w:style>
  <w:style w:type="numbering" w:customStyle="1" w:styleId="111331">
    <w:name w:val="リストなし11133"/>
    <w:next w:val="a2"/>
    <w:uiPriority w:val="99"/>
    <w:semiHidden/>
    <w:unhideWhenUsed/>
    <w:rsid w:val="00025309"/>
  </w:style>
  <w:style w:type="numbering" w:customStyle="1" w:styleId="111332">
    <w:name w:val="无列表11133"/>
    <w:next w:val="a2"/>
    <w:semiHidden/>
    <w:rsid w:val="00025309"/>
  </w:style>
  <w:style w:type="numbering" w:customStyle="1" w:styleId="NoList21133">
    <w:name w:val="No List21133"/>
    <w:next w:val="a2"/>
    <w:semiHidden/>
    <w:rsid w:val="00025309"/>
  </w:style>
  <w:style w:type="numbering" w:customStyle="1" w:styleId="NoList31133">
    <w:name w:val="No List31133"/>
    <w:next w:val="a2"/>
    <w:uiPriority w:val="99"/>
    <w:semiHidden/>
    <w:rsid w:val="00025309"/>
  </w:style>
  <w:style w:type="numbering" w:customStyle="1" w:styleId="NoList111133">
    <w:name w:val="No List111133"/>
    <w:next w:val="a2"/>
    <w:uiPriority w:val="99"/>
    <w:semiHidden/>
    <w:unhideWhenUsed/>
    <w:rsid w:val="00025309"/>
  </w:style>
  <w:style w:type="numbering" w:customStyle="1" w:styleId="121330">
    <w:name w:val="無清單12133"/>
    <w:next w:val="a2"/>
    <w:uiPriority w:val="99"/>
    <w:semiHidden/>
    <w:unhideWhenUsed/>
    <w:rsid w:val="00025309"/>
  </w:style>
  <w:style w:type="numbering" w:customStyle="1" w:styleId="1111330">
    <w:name w:val="無清單111133"/>
    <w:next w:val="a2"/>
    <w:uiPriority w:val="99"/>
    <w:semiHidden/>
    <w:unhideWhenUsed/>
    <w:rsid w:val="00025309"/>
  </w:style>
  <w:style w:type="numbering" w:customStyle="1" w:styleId="NoList533">
    <w:name w:val="No List533"/>
    <w:next w:val="a2"/>
    <w:uiPriority w:val="99"/>
    <w:semiHidden/>
    <w:unhideWhenUsed/>
    <w:rsid w:val="00025309"/>
  </w:style>
  <w:style w:type="numbering" w:customStyle="1" w:styleId="NoList1333">
    <w:name w:val="No List1333"/>
    <w:next w:val="a2"/>
    <w:uiPriority w:val="99"/>
    <w:semiHidden/>
    <w:unhideWhenUsed/>
    <w:rsid w:val="00025309"/>
  </w:style>
  <w:style w:type="numbering" w:customStyle="1" w:styleId="12332">
    <w:name w:val="リストなし1233"/>
    <w:next w:val="a2"/>
    <w:uiPriority w:val="99"/>
    <w:semiHidden/>
    <w:unhideWhenUsed/>
    <w:rsid w:val="00025309"/>
  </w:style>
  <w:style w:type="numbering" w:customStyle="1" w:styleId="12333">
    <w:name w:val="无列表1233"/>
    <w:next w:val="a2"/>
    <w:semiHidden/>
    <w:rsid w:val="00025309"/>
  </w:style>
  <w:style w:type="numbering" w:customStyle="1" w:styleId="NoList2233">
    <w:name w:val="No List2233"/>
    <w:next w:val="a2"/>
    <w:semiHidden/>
    <w:rsid w:val="00025309"/>
  </w:style>
  <w:style w:type="numbering" w:customStyle="1" w:styleId="NoList3233">
    <w:name w:val="No List3233"/>
    <w:next w:val="a2"/>
    <w:uiPriority w:val="99"/>
    <w:semiHidden/>
    <w:rsid w:val="00025309"/>
  </w:style>
  <w:style w:type="numbering" w:customStyle="1" w:styleId="NoList11233">
    <w:name w:val="No List11233"/>
    <w:next w:val="a2"/>
    <w:uiPriority w:val="99"/>
    <w:semiHidden/>
    <w:unhideWhenUsed/>
    <w:rsid w:val="00025309"/>
  </w:style>
  <w:style w:type="numbering" w:customStyle="1" w:styleId="13330">
    <w:name w:val="無清單1333"/>
    <w:next w:val="a2"/>
    <w:uiPriority w:val="99"/>
    <w:semiHidden/>
    <w:unhideWhenUsed/>
    <w:rsid w:val="00025309"/>
  </w:style>
  <w:style w:type="numbering" w:customStyle="1" w:styleId="112330">
    <w:name w:val="無清單11233"/>
    <w:next w:val="a2"/>
    <w:uiPriority w:val="99"/>
    <w:semiHidden/>
    <w:unhideWhenUsed/>
    <w:rsid w:val="00025309"/>
  </w:style>
  <w:style w:type="numbering" w:customStyle="1" w:styleId="2133">
    <w:name w:val="无列表2133"/>
    <w:next w:val="a2"/>
    <w:uiPriority w:val="99"/>
    <w:semiHidden/>
    <w:unhideWhenUsed/>
    <w:rsid w:val="00025309"/>
  </w:style>
  <w:style w:type="numbering" w:customStyle="1" w:styleId="NoList12223">
    <w:name w:val="No List12223"/>
    <w:next w:val="a2"/>
    <w:uiPriority w:val="99"/>
    <w:semiHidden/>
    <w:unhideWhenUsed/>
    <w:rsid w:val="00025309"/>
  </w:style>
  <w:style w:type="numbering" w:customStyle="1" w:styleId="112231">
    <w:name w:val="リストなし11223"/>
    <w:next w:val="a2"/>
    <w:uiPriority w:val="99"/>
    <w:semiHidden/>
    <w:unhideWhenUsed/>
    <w:rsid w:val="00025309"/>
  </w:style>
  <w:style w:type="numbering" w:customStyle="1" w:styleId="112232">
    <w:name w:val="无列表11223"/>
    <w:next w:val="a2"/>
    <w:semiHidden/>
    <w:rsid w:val="00025309"/>
  </w:style>
  <w:style w:type="numbering" w:customStyle="1" w:styleId="NoList21223">
    <w:name w:val="No List21223"/>
    <w:next w:val="a2"/>
    <w:semiHidden/>
    <w:rsid w:val="00025309"/>
  </w:style>
  <w:style w:type="numbering" w:customStyle="1" w:styleId="NoList31223">
    <w:name w:val="No List31223"/>
    <w:next w:val="a2"/>
    <w:uiPriority w:val="99"/>
    <w:semiHidden/>
    <w:rsid w:val="00025309"/>
  </w:style>
  <w:style w:type="numbering" w:customStyle="1" w:styleId="NoList111233">
    <w:name w:val="No List111233"/>
    <w:next w:val="a2"/>
    <w:uiPriority w:val="99"/>
    <w:semiHidden/>
    <w:unhideWhenUsed/>
    <w:rsid w:val="00025309"/>
  </w:style>
  <w:style w:type="numbering" w:customStyle="1" w:styleId="122230">
    <w:name w:val="無清單12223"/>
    <w:next w:val="a2"/>
    <w:uiPriority w:val="99"/>
    <w:semiHidden/>
    <w:unhideWhenUsed/>
    <w:rsid w:val="00025309"/>
  </w:style>
  <w:style w:type="numbering" w:customStyle="1" w:styleId="1112230">
    <w:name w:val="無清單111223"/>
    <w:next w:val="a2"/>
    <w:uiPriority w:val="99"/>
    <w:semiHidden/>
    <w:unhideWhenUsed/>
    <w:rsid w:val="00025309"/>
  </w:style>
  <w:style w:type="numbering" w:customStyle="1" w:styleId="NoList82">
    <w:name w:val="No List82"/>
    <w:next w:val="a2"/>
    <w:uiPriority w:val="99"/>
    <w:semiHidden/>
    <w:unhideWhenUsed/>
    <w:rsid w:val="00025309"/>
  </w:style>
  <w:style w:type="numbering" w:customStyle="1" w:styleId="NoList162">
    <w:name w:val="No List162"/>
    <w:next w:val="a2"/>
    <w:uiPriority w:val="99"/>
    <w:semiHidden/>
    <w:unhideWhenUsed/>
    <w:rsid w:val="00025309"/>
  </w:style>
  <w:style w:type="numbering" w:customStyle="1" w:styleId="1522">
    <w:name w:val="リストなし152"/>
    <w:next w:val="a2"/>
    <w:uiPriority w:val="99"/>
    <w:semiHidden/>
    <w:unhideWhenUsed/>
    <w:rsid w:val="00025309"/>
  </w:style>
  <w:style w:type="numbering" w:customStyle="1" w:styleId="1523">
    <w:name w:val="无列表152"/>
    <w:next w:val="a2"/>
    <w:semiHidden/>
    <w:rsid w:val="00025309"/>
  </w:style>
  <w:style w:type="numbering" w:customStyle="1" w:styleId="NoList252">
    <w:name w:val="No List252"/>
    <w:next w:val="a2"/>
    <w:semiHidden/>
    <w:rsid w:val="00025309"/>
  </w:style>
  <w:style w:type="numbering" w:customStyle="1" w:styleId="NoList352">
    <w:name w:val="No List352"/>
    <w:next w:val="a2"/>
    <w:uiPriority w:val="99"/>
    <w:semiHidden/>
    <w:rsid w:val="00025309"/>
  </w:style>
  <w:style w:type="numbering" w:customStyle="1" w:styleId="NoList1162">
    <w:name w:val="No List1162"/>
    <w:next w:val="a2"/>
    <w:uiPriority w:val="99"/>
    <w:semiHidden/>
    <w:unhideWhenUsed/>
    <w:rsid w:val="00025309"/>
  </w:style>
  <w:style w:type="numbering" w:customStyle="1" w:styleId="1620">
    <w:name w:val="無清單162"/>
    <w:next w:val="a2"/>
    <w:uiPriority w:val="99"/>
    <w:semiHidden/>
    <w:unhideWhenUsed/>
    <w:rsid w:val="00025309"/>
  </w:style>
  <w:style w:type="numbering" w:customStyle="1" w:styleId="11520">
    <w:name w:val="無清單1152"/>
    <w:next w:val="a2"/>
    <w:uiPriority w:val="99"/>
    <w:semiHidden/>
    <w:unhideWhenUsed/>
    <w:rsid w:val="00025309"/>
  </w:style>
  <w:style w:type="numbering" w:customStyle="1" w:styleId="NoList442">
    <w:name w:val="No List442"/>
    <w:next w:val="a2"/>
    <w:uiPriority w:val="99"/>
    <w:semiHidden/>
    <w:unhideWhenUsed/>
    <w:rsid w:val="00025309"/>
  </w:style>
  <w:style w:type="numbering" w:customStyle="1" w:styleId="NoList1252">
    <w:name w:val="No List1252"/>
    <w:next w:val="a2"/>
    <w:uiPriority w:val="99"/>
    <w:semiHidden/>
    <w:unhideWhenUsed/>
    <w:rsid w:val="00025309"/>
  </w:style>
  <w:style w:type="numbering" w:customStyle="1" w:styleId="11521">
    <w:name w:val="リストなし1152"/>
    <w:next w:val="a2"/>
    <w:uiPriority w:val="99"/>
    <w:semiHidden/>
    <w:unhideWhenUsed/>
    <w:rsid w:val="00025309"/>
  </w:style>
  <w:style w:type="numbering" w:customStyle="1" w:styleId="11522">
    <w:name w:val="无列表1152"/>
    <w:next w:val="a2"/>
    <w:semiHidden/>
    <w:rsid w:val="00025309"/>
  </w:style>
  <w:style w:type="numbering" w:customStyle="1" w:styleId="NoList2152">
    <w:name w:val="No List2152"/>
    <w:next w:val="a2"/>
    <w:semiHidden/>
    <w:rsid w:val="00025309"/>
  </w:style>
  <w:style w:type="numbering" w:customStyle="1" w:styleId="NoList3152">
    <w:name w:val="No List3152"/>
    <w:next w:val="a2"/>
    <w:uiPriority w:val="99"/>
    <w:semiHidden/>
    <w:rsid w:val="00025309"/>
  </w:style>
  <w:style w:type="numbering" w:customStyle="1" w:styleId="NoList11152">
    <w:name w:val="No List11152"/>
    <w:next w:val="a2"/>
    <w:uiPriority w:val="99"/>
    <w:semiHidden/>
    <w:unhideWhenUsed/>
    <w:rsid w:val="00025309"/>
  </w:style>
  <w:style w:type="numbering" w:customStyle="1" w:styleId="12520">
    <w:name w:val="無清單1252"/>
    <w:next w:val="a2"/>
    <w:uiPriority w:val="99"/>
    <w:semiHidden/>
    <w:unhideWhenUsed/>
    <w:rsid w:val="00025309"/>
  </w:style>
  <w:style w:type="numbering" w:customStyle="1" w:styleId="111520">
    <w:name w:val="無清單11152"/>
    <w:next w:val="a2"/>
    <w:uiPriority w:val="99"/>
    <w:semiHidden/>
    <w:unhideWhenUsed/>
    <w:rsid w:val="00025309"/>
  </w:style>
  <w:style w:type="numbering" w:customStyle="1" w:styleId="242">
    <w:name w:val="无列表242"/>
    <w:next w:val="a2"/>
    <w:uiPriority w:val="99"/>
    <w:semiHidden/>
    <w:unhideWhenUsed/>
    <w:rsid w:val="00025309"/>
  </w:style>
  <w:style w:type="numbering" w:customStyle="1" w:styleId="NoList12142">
    <w:name w:val="No List12142"/>
    <w:next w:val="a2"/>
    <w:uiPriority w:val="99"/>
    <w:semiHidden/>
    <w:unhideWhenUsed/>
    <w:rsid w:val="00025309"/>
  </w:style>
  <w:style w:type="numbering" w:customStyle="1" w:styleId="111421">
    <w:name w:val="リストなし11142"/>
    <w:next w:val="a2"/>
    <w:uiPriority w:val="99"/>
    <w:semiHidden/>
    <w:unhideWhenUsed/>
    <w:rsid w:val="00025309"/>
  </w:style>
  <w:style w:type="numbering" w:customStyle="1" w:styleId="111422">
    <w:name w:val="无列表11142"/>
    <w:next w:val="a2"/>
    <w:semiHidden/>
    <w:rsid w:val="00025309"/>
  </w:style>
  <w:style w:type="numbering" w:customStyle="1" w:styleId="NoList21142">
    <w:name w:val="No List21142"/>
    <w:next w:val="a2"/>
    <w:semiHidden/>
    <w:rsid w:val="00025309"/>
  </w:style>
  <w:style w:type="numbering" w:customStyle="1" w:styleId="NoList31142">
    <w:name w:val="No List31142"/>
    <w:next w:val="a2"/>
    <w:uiPriority w:val="99"/>
    <w:semiHidden/>
    <w:rsid w:val="00025309"/>
  </w:style>
  <w:style w:type="numbering" w:customStyle="1" w:styleId="NoList111142">
    <w:name w:val="No List111142"/>
    <w:next w:val="a2"/>
    <w:uiPriority w:val="99"/>
    <w:semiHidden/>
    <w:unhideWhenUsed/>
    <w:rsid w:val="00025309"/>
  </w:style>
  <w:style w:type="numbering" w:customStyle="1" w:styleId="121420">
    <w:name w:val="無清單12142"/>
    <w:next w:val="a2"/>
    <w:uiPriority w:val="99"/>
    <w:semiHidden/>
    <w:unhideWhenUsed/>
    <w:rsid w:val="00025309"/>
  </w:style>
  <w:style w:type="numbering" w:customStyle="1" w:styleId="1111420">
    <w:name w:val="無清單111142"/>
    <w:next w:val="a2"/>
    <w:uiPriority w:val="99"/>
    <w:semiHidden/>
    <w:unhideWhenUsed/>
    <w:rsid w:val="00025309"/>
  </w:style>
  <w:style w:type="numbering" w:customStyle="1" w:styleId="NoList542">
    <w:name w:val="No List542"/>
    <w:next w:val="a2"/>
    <w:uiPriority w:val="99"/>
    <w:semiHidden/>
    <w:unhideWhenUsed/>
    <w:rsid w:val="00025309"/>
  </w:style>
  <w:style w:type="numbering" w:customStyle="1" w:styleId="NoList1342">
    <w:name w:val="No List1342"/>
    <w:next w:val="a2"/>
    <w:uiPriority w:val="99"/>
    <w:semiHidden/>
    <w:unhideWhenUsed/>
    <w:rsid w:val="00025309"/>
  </w:style>
  <w:style w:type="numbering" w:customStyle="1" w:styleId="12421">
    <w:name w:val="リストなし1242"/>
    <w:next w:val="a2"/>
    <w:uiPriority w:val="99"/>
    <w:semiHidden/>
    <w:unhideWhenUsed/>
    <w:rsid w:val="00025309"/>
  </w:style>
  <w:style w:type="numbering" w:customStyle="1" w:styleId="12422">
    <w:name w:val="无列表1242"/>
    <w:next w:val="a2"/>
    <w:semiHidden/>
    <w:rsid w:val="00025309"/>
  </w:style>
  <w:style w:type="numbering" w:customStyle="1" w:styleId="NoList2242">
    <w:name w:val="No List2242"/>
    <w:next w:val="a2"/>
    <w:semiHidden/>
    <w:rsid w:val="00025309"/>
  </w:style>
  <w:style w:type="numbering" w:customStyle="1" w:styleId="NoList3242">
    <w:name w:val="No List3242"/>
    <w:next w:val="a2"/>
    <w:uiPriority w:val="99"/>
    <w:semiHidden/>
    <w:rsid w:val="00025309"/>
  </w:style>
  <w:style w:type="numbering" w:customStyle="1" w:styleId="NoList11242">
    <w:name w:val="No List11242"/>
    <w:next w:val="a2"/>
    <w:uiPriority w:val="99"/>
    <w:semiHidden/>
    <w:unhideWhenUsed/>
    <w:rsid w:val="00025309"/>
  </w:style>
  <w:style w:type="numbering" w:customStyle="1" w:styleId="13420">
    <w:name w:val="無清單1342"/>
    <w:next w:val="a2"/>
    <w:uiPriority w:val="99"/>
    <w:semiHidden/>
    <w:unhideWhenUsed/>
    <w:rsid w:val="00025309"/>
  </w:style>
  <w:style w:type="numbering" w:customStyle="1" w:styleId="112420">
    <w:name w:val="無清單11242"/>
    <w:next w:val="a2"/>
    <w:uiPriority w:val="99"/>
    <w:semiHidden/>
    <w:unhideWhenUsed/>
    <w:rsid w:val="00025309"/>
  </w:style>
  <w:style w:type="numbering" w:customStyle="1" w:styleId="2142">
    <w:name w:val="无列表2142"/>
    <w:next w:val="a2"/>
    <w:uiPriority w:val="99"/>
    <w:semiHidden/>
    <w:unhideWhenUsed/>
    <w:rsid w:val="00025309"/>
  </w:style>
  <w:style w:type="numbering" w:customStyle="1" w:styleId="NoList12232">
    <w:name w:val="No List12232"/>
    <w:next w:val="a2"/>
    <w:uiPriority w:val="99"/>
    <w:semiHidden/>
    <w:unhideWhenUsed/>
    <w:rsid w:val="00025309"/>
  </w:style>
  <w:style w:type="numbering" w:customStyle="1" w:styleId="112321">
    <w:name w:val="リストなし11232"/>
    <w:next w:val="a2"/>
    <w:uiPriority w:val="99"/>
    <w:semiHidden/>
    <w:unhideWhenUsed/>
    <w:rsid w:val="00025309"/>
  </w:style>
  <w:style w:type="numbering" w:customStyle="1" w:styleId="112322">
    <w:name w:val="无列表11232"/>
    <w:next w:val="a2"/>
    <w:semiHidden/>
    <w:rsid w:val="00025309"/>
  </w:style>
  <w:style w:type="numbering" w:customStyle="1" w:styleId="NoList21232">
    <w:name w:val="No List21232"/>
    <w:next w:val="a2"/>
    <w:semiHidden/>
    <w:rsid w:val="00025309"/>
  </w:style>
  <w:style w:type="numbering" w:customStyle="1" w:styleId="NoList31232">
    <w:name w:val="No List31232"/>
    <w:next w:val="a2"/>
    <w:uiPriority w:val="99"/>
    <w:semiHidden/>
    <w:rsid w:val="00025309"/>
  </w:style>
  <w:style w:type="numbering" w:customStyle="1" w:styleId="NoList111242">
    <w:name w:val="No List111242"/>
    <w:next w:val="a2"/>
    <w:uiPriority w:val="99"/>
    <w:semiHidden/>
    <w:unhideWhenUsed/>
    <w:rsid w:val="00025309"/>
  </w:style>
  <w:style w:type="numbering" w:customStyle="1" w:styleId="122320">
    <w:name w:val="無清單12232"/>
    <w:next w:val="a2"/>
    <w:uiPriority w:val="99"/>
    <w:semiHidden/>
    <w:unhideWhenUsed/>
    <w:rsid w:val="00025309"/>
  </w:style>
  <w:style w:type="numbering" w:customStyle="1" w:styleId="1112320">
    <w:name w:val="無清單111232"/>
    <w:next w:val="a2"/>
    <w:uiPriority w:val="99"/>
    <w:semiHidden/>
    <w:unhideWhenUsed/>
    <w:rsid w:val="00025309"/>
  </w:style>
  <w:style w:type="numbering" w:customStyle="1" w:styleId="NoList621">
    <w:name w:val="No List621"/>
    <w:next w:val="a2"/>
    <w:uiPriority w:val="99"/>
    <w:semiHidden/>
    <w:unhideWhenUsed/>
    <w:rsid w:val="00025309"/>
  </w:style>
  <w:style w:type="numbering" w:customStyle="1" w:styleId="NoList1421">
    <w:name w:val="No List1421"/>
    <w:next w:val="a2"/>
    <w:uiPriority w:val="99"/>
    <w:semiHidden/>
    <w:unhideWhenUsed/>
    <w:rsid w:val="00025309"/>
  </w:style>
  <w:style w:type="numbering" w:customStyle="1" w:styleId="13212">
    <w:name w:val="リストなし1321"/>
    <w:next w:val="a2"/>
    <w:uiPriority w:val="99"/>
    <w:semiHidden/>
    <w:unhideWhenUsed/>
    <w:rsid w:val="00025309"/>
  </w:style>
  <w:style w:type="numbering" w:customStyle="1" w:styleId="13221">
    <w:name w:val="无列表1322"/>
    <w:next w:val="a2"/>
    <w:semiHidden/>
    <w:rsid w:val="00025309"/>
  </w:style>
  <w:style w:type="numbering" w:customStyle="1" w:styleId="NoList2321">
    <w:name w:val="No List2321"/>
    <w:next w:val="a2"/>
    <w:semiHidden/>
    <w:rsid w:val="00025309"/>
  </w:style>
  <w:style w:type="numbering" w:customStyle="1" w:styleId="NoList3321">
    <w:name w:val="No List3321"/>
    <w:next w:val="a2"/>
    <w:uiPriority w:val="99"/>
    <w:semiHidden/>
    <w:rsid w:val="00025309"/>
  </w:style>
  <w:style w:type="numbering" w:customStyle="1" w:styleId="NoList11322">
    <w:name w:val="No List11322"/>
    <w:next w:val="a2"/>
    <w:uiPriority w:val="99"/>
    <w:semiHidden/>
    <w:unhideWhenUsed/>
    <w:rsid w:val="00025309"/>
  </w:style>
  <w:style w:type="numbering" w:customStyle="1" w:styleId="14210">
    <w:name w:val="無清單1421"/>
    <w:next w:val="a2"/>
    <w:uiPriority w:val="99"/>
    <w:semiHidden/>
    <w:unhideWhenUsed/>
    <w:rsid w:val="00025309"/>
  </w:style>
  <w:style w:type="numbering" w:customStyle="1" w:styleId="113210">
    <w:name w:val="無清單11321"/>
    <w:next w:val="a2"/>
    <w:uiPriority w:val="99"/>
    <w:semiHidden/>
    <w:unhideWhenUsed/>
    <w:rsid w:val="00025309"/>
  </w:style>
  <w:style w:type="numbering" w:customStyle="1" w:styleId="2222">
    <w:name w:val="无列表2222"/>
    <w:next w:val="a2"/>
    <w:uiPriority w:val="99"/>
    <w:semiHidden/>
    <w:unhideWhenUsed/>
    <w:rsid w:val="00025309"/>
  </w:style>
  <w:style w:type="numbering" w:customStyle="1" w:styleId="NoList12321">
    <w:name w:val="No List12321"/>
    <w:next w:val="a2"/>
    <w:uiPriority w:val="99"/>
    <w:semiHidden/>
    <w:unhideWhenUsed/>
    <w:rsid w:val="00025309"/>
  </w:style>
  <w:style w:type="numbering" w:customStyle="1" w:styleId="113211">
    <w:name w:val="リストなし11321"/>
    <w:next w:val="a2"/>
    <w:uiPriority w:val="99"/>
    <w:semiHidden/>
    <w:unhideWhenUsed/>
    <w:rsid w:val="00025309"/>
  </w:style>
  <w:style w:type="numbering" w:customStyle="1" w:styleId="113212">
    <w:name w:val="无列表11321"/>
    <w:next w:val="a2"/>
    <w:semiHidden/>
    <w:rsid w:val="00025309"/>
  </w:style>
  <w:style w:type="numbering" w:customStyle="1" w:styleId="NoList21321">
    <w:name w:val="No List21321"/>
    <w:next w:val="a2"/>
    <w:semiHidden/>
    <w:rsid w:val="00025309"/>
  </w:style>
  <w:style w:type="numbering" w:customStyle="1" w:styleId="NoList31321">
    <w:name w:val="No List31321"/>
    <w:next w:val="a2"/>
    <w:uiPriority w:val="99"/>
    <w:semiHidden/>
    <w:rsid w:val="00025309"/>
  </w:style>
  <w:style w:type="numbering" w:customStyle="1" w:styleId="NoList111321">
    <w:name w:val="No List111321"/>
    <w:next w:val="a2"/>
    <w:uiPriority w:val="99"/>
    <w:semiHidden/>
    <w:unhideWhenUsed/>
    <w:rsid w:val="00025309"/>
  </w:style>
  <w:style w:type="numbering" w:customStyle="1" w:styleId="123210">
    <w:name w:val="無清單12321"/>
    <w:next w:val="a2"/>
    <w:uiPriority w:val="99"/>
    <w:semiHidden/>
    <w:unhideWhenUsed/>
    <w:rsid w:val="00025309"/>
  </w:style>
  <w:style w:type="numbering" w:customStyle="1" w:styleId="1113210">
    <w:name w:val="無清單111321"/>
    <w:next w:val="a2"/>
    <w:uiPriority w:val="99"/>
    <w:semiHidden/>
    <w:unhideWhenUsed/>
    <w:rsid w:val="00025309"/>
  </w:style>
  <w:style w:type="numbering" w:customStyle="1" w:styleId="NoList4122">
    <w:name w:val="No List4122"/>
    <w:next w:val="a2"/>
    <w:uiPriority w:val="99"/>
    <w:semiHidden/>
    <w:unhideWhenUsed/>
    <w:rsid w:val="00025309"/>
  </w:style>
  <w:style w:type="numbering" w:customStyle="1" w:styleId="NoList121122">
    <w:name w:val="No List121122"/>
    <w:next w:val="a2"/>
    <w:uiPriority w:val="99"/>
    <w:semiHidden/>
    <w:unhideWhenUsed/>
    <w:rsid w:val="00025309"/>
  </w:style>
  <w:style w:type="numbering" w:customStyle="1" w:styleId="1111221">
    <w:name w:val="リストなし111122"/>
    <w:next w:val="a2"/>
    <w:uiPriority w:val="99"/>
    <w:semiHidden/>
    <w:unhideWhenUsed/>
    <w:rsid w:val="00025309"/>
  </w:style>
  <w:style w:type="numbering" w:customStyle="1" w:styleId="1111222">
    <w:name w:val="无列表111122"/>
    <w:next w:val="a2"/>
    <w:semiHidden/>
    <w:rsid w:val="00025309"/>
  </w:style>
  <w:style w:type="numbering" w:customStyle="1" w:styleId="NoList211122">
    <w:name w:val="No List211122"/>
    <w:next w:val="a2"/>
    <w:semiHidden/>
    <w:rsid w:val="00025309"/>
  </w:style>
  <w:style w:type="numbering" w:customStyle="1" w:styleId="NoList311122">
    <w:name w:val="No List311122"/>
    <w:next w:val="a2"/>
    <w:uiPriority w:val="99"/>
    <w:semiHidden/>
    <w:rsid w:val="00025309"/>
  </w:style>
  <w:style w:type="numbering" w:customStyle="1" w:styleId="NoList1111122">
    <w:name w:val="No List1111122"/>
    <w:next w:val="a2"/>
    <w:uiPriority w:val="99"/>
    <w:semiHidden/>
    <w:unhideWhenUsed/>
    <w:rsid w:val="00025309"/>
  </w:style>
  <w:style w:type="numbering" w:customStyle="1" w:styleId="1211220">
    <w:name w:val="無清單121122"/>
    <w:next w:val="a2"/>
    <w:uiPriority w:val="99"/>
    <w:semiHidden/>
    <w:unhideWhenUsed/>
    <w:rsid w:val="00025309"/>
  </w:style>
  <w:style w:type="numbering" w:customStyle="1" w:styleId="11111220">
    <w:name w:val="無清單1111122"/>
    <w:next w:val="a2"/>
    <w:uiPriority w:val="99"/>
    <w:semiHidden/>
    <w:unhideWhenUsed/>
    <w:rsid w:val="00025309"/>
  </w:style>
  <w:style w:type="numbering" w:customStyle="1" w:styleId="NoList5121">
    <w:name w:val="No List5121"/>
    <w:next w:val="a2"/>
    <w:uiPriority w:val="99"/>
    <w:semiHidden/>
    <w:unhideWhenUsed/>
    <w:rsid w:val="00025309"/>
  </w:style>
  <w:style w:type="numbering" w:customStyle="1" w:styleId="NoList13122">
    <w:name w:val="No List13122"/>
    <w:next w:val="a2"/>
    <w:uiPriority w:val="99"/>
    <w:semiHidden/>
    <w:unhideWhenUsed/>
    <w:rsid w:val="00025309"/>
  </w:style>
  <w:style w:type="numbering" w:customStyle="1" w:styleId="121221">
    <w:name w:val="リストなし12122"/>
    <w:next w:val="a2"/>
    <w:uiPriority w:val="99"/>
    <w:semiHidden/>
    <w:unhideWhenUsed/>
    <w:rsid w:val="00025309"/>
  </w:style>
  <w:style w:type="numbering" w:customStyle="1" w:styleId="121222">
    <w:name w:val="无列表12122"/>
    <w:next w:val="a2"/>
    <w:semiHidden/>
    <w:rsid w:val="00025309"/>
  </w:style>
  <w:style w:type="numbering" w:customStyle="1" w:styleId="NoList22122">
    <w:name w:val="No List22122"/>
    <w:next w:val="a2"/>
    <w:semiHidden/>
    <w:rsid w:val="00025309"/>
  </w:style>
  <w:style w:type="numbering" w:customStyle="1" w:styleId="NoList32122">
    <w:name w:val="No List32122"/>
    <w:next w:val="a2"/>
    <w:uiPriority w:val="99"/>
    <w:semiHidden/>
    <w:rsid w:val="00025309"/>
  </w:style>
  <w:style w:type="numbering" w:customStyle="1" w:styleId="NoList112122">
    <w:name w:val="No List112122"/>
    <w:next w:val="a2"/>
    <w:uiPriority w:val="99"/>
    <w:semiHidden/>
    <w:unhideWhenUsed/>
    <w:rsid w:val="00025309"/>
  </w:style>
  <w:style w:type="numbering" w:customStyle="1" w:styleId="131220">
    <w:name w:val="無清單13122"/>
    <w:next w:val="a2"/>
    <w:uiPriority w:val="99"/>
    <w:semiHidden/>
    <w:unhideWhenUsed/>
    <w:rsid w:val="00025309"/>
  </w:style>
  <w:style w:type="numbering" w:customStyle="1" w:styleId="1121220">
    <w:name w:val="無清單112122"/>
    <w:next w:val="a2"/>
    <w:uiPriority w:val="99"/>
    <w:semiHidden/>
    <w:unhideWhenUsed/>
    <w:rsid w:val="00025309"/>
  </w:style>
  <w:style w:type="numbering" w:customStyle="1" w:styleId="21122">
    <w:name w:val="无列表21122"/>
    <w:next w:val="a2"/>
    <w:uiPriority w:val="99"/>
    <w:semiHidden/>
    <w:unhideWhenUsed/>
    <w:rsid w:val="00025309"/>
  </w:style>
  <w:style w:type="numbering" w:customStyle="1" w:styleId="NoList122122">
    <w:name w:val="No List122122"/>
    <w:next w:val="a2"/>
    <w:uiPriority w:val="99"/>
    <w:semiHidden/>
    <w:unhideWhenUsed/>
    <w:rsid w:val="00025309"/>
  </w:style>
  <w:style w:type="numbering" w:customStyle="1" w:styleId="1121221">
    <w:name w:val="リストなし112122"/>
    <w:next w:val="a2"/>
    <w:uiPriority w:val="99"/>
    <w:semiHidden/>
    <w:unhideWhenUsed/>
    <w:rsid w:val="00025309"/>
  </w:style>
  <w:style w:type="numbering" w:customStyle="1" w:styleId="1121222">
    <w:name w:val="无列表112122"/>
    <w:next w:val="a2"/>
    <w:semiHidden/>
    <w:rsid w:val="00025309"/>
  </w:style>
  <w:style w:type="numbering" w:customStyle="1" w:styleId="NoList212122">
    <w:name w:val="No List212122"/>
    <w:next w:val="a2"/>
    <w:semiHidden/>
    <w:rsid w:val="00025309"/>
  </w:style>
  <w:style w:type="numbering" w:customStyle="1" w:styleId="NoList312122">
    <w:name w:val="No List312122"/>
    <w:next w:val="a2"/>
    <w:uiPriority w:val="99"/>
    <w:semiHidden/>
    <w:rsid w:val="00025309"/>
  </w:style>
  <w:style w:type="numbering" w:customStyle="1" w:styleId="NoList1112122">
    <w:name w:val="No List1112122"/>
    <w:next w:val="a2"/>
    <w:uiPriority w:val="99"/>
    <w:semiHidden/>
    <w:unhideWhenUsed/>
    <w:rsid w:val="00025309"/>
  </w:style>
  <w:style w:type="numbering" w:customStyle="1" w:styleId="122122">
    <w:name w:val="無清單122122"/>
    <w:next w:val="a2"/>
    <w:uiPriority w:val="99"/>
    <w:semiHidden/>
    <w:unhideWhenUsed/>
    <w:rsid w:val="00025309"/>
  </w:style>
  <w:style w:type="numbering" w:customStyle="1" w:styleId="1112122">
    <w:name w:val="無清單1112122"/>
    <w:next w:val="a2"/>
    <w:uiPriority w:val="99"/>
    <w:semiHidden/>
    <w:unhideWhenUsed/>
    <w:rsid w:val="00025309"/>
  </w:style>
  <w:style w:type="numbering" w:customStyle="1" w:styleId="3126">
    <w:name w:val="无列表312"/>
    <w:next w:val="a2"/>
    <w:uiPriority w:val="99"/>
    <w:semiHidden/>
    <w:unhideWhenUsed/>
    <w:rsid w:val="00025309"/>
  </w:style>
  <w:style w:type="numbering" w:customStyle="1" w:styleId="131121">
    <w:name w:val="无列表13112"/>
    <w:next w:val="a2"/>
    <w:semiHidden/>
    <w:rsid w:val="00025309"/>
  </w:style>
  <w:style w:type="numbering" w:customStyle="1" w:styleId="NoList113111">
    <w:name w:val="No List113111"/>
    <w:next w:val="a2"/>
    <w:uiPriority w:val="99"/>
    <w:semiHidden/>
    <w:unhideWhenUsed/>
    <w:rsid w:val="00025309"/>
  </w:style>
  <w:style w:type="numbering" w:customStyle="1" w:styleId="NoList41112">
    <w:name w:val="No List41112"/>
    <w:next w:val="a2"/>
    <w:uiPriority w:val="99"/>
    <w:semiHidden/>
    <w:unhideWhenUsed/>
    <w:rsid w:val="00025309"/>
  </w:style>
  <w:style w:type="numbering" w:customStyle="1" w:styleId="22112">
    <w:name w:val="无列表22112"/>
    <w:next w:val="a2"/>
    <w:uiPriority w:val="99"/>
    <w:semiHidden/>
    <w:unhideWhenUsed/>
    <w:rsid w:val="00025309"/>
  </w:style>
  <w:style w:type="numbering" w:customStyle="1" w:styleId="NoList1211112">
    <w:name w:val="No List1211112"/>
    <w:next w:val="a2"/>
    <w:uiPriority w:val="99"/>
    <w:semiHidden/>
    <w:unhideWhenUsed/>
    <w:rsid w:val="00025309"/>
  </w:style>
  <w:style w:type="numbering" w:customStyle="1" w:styleId="11111121">
    <w:name w:val="リストなし1111112"/>
    <w:next w:val="a2"/>
    <w:uiPriority w:val="99"/>
    <w:semiHidden/>
    <w:unhideWhenUsed/>
    <w:rsid w:val="00025309"/>
  </w:style>
  <w:style w:type="numbering" w:customStyle="1" w:styleId="11111122">
    <w:name w:val="无列表1111112"/>
    <w:next w:val="a2"/>
    <w:semiHidden/>
    <w:rsid w:val="00025309"/>
  </w:style>
  <w:style w:type="numbering" w:customStyle="1" w:styleId="NoList2111112">
    <w:name w:val="No List2111112"/>
    <w:next w:val="a2"/>
    <w:semiHidden/>
    <w:rsid w:val="00025309"/>
  </w:style>
  <w:style w:type="numbering" w:customStyle="1" w:styleId="NoList3111112">
    <w:name w:val="No List3111112"/>
    <w:next w:val="a2"/>
    <w:uiPriority w:val="99"/>
    <w:semiHidden/>
    <w:rsid w:val="00025309"/>
  </w:style>
  <w:style w:type="numbering" w:customStyle="1" w:styleId="NoList11111112">
    <w:name w:val="No List11111112"/>
    <w:next w:val="a2"/>
    <w:uiPriority w:val="99"/>
    <w:semiHidden/>
    <w:unhideWhenUsed/>
    <w:rsid w:val="00025309"/>
  </w:style>
  <w:style w:type="numbering" w:customStyle="1" w:styleId="12111120">
    <w:name w:val="無清單1211112"/>
    <w:next w:val="a2"/>
    <w:uiPriority w:val="99"/>
    <w:semiHidden/>
    <w:unhideWhenUsed/>
    <w:rsid w:val="00025309"/>
  </w:style>
  <w:style w:type="numbering" w:customStyle="1" w:styleId="111111120">
    <w:name w:val="無清單11111112"/>
    <w:next w:val="a2"/>
    <w:uiPriority w:val="99"/>
    <w:semiHidden/>
    <w:unhideWhenUsed/>
    <w:rsid w:val="00025309"/>
  </w:style>
  <w:style w:type="numbering" w:customStyle="1" w:styleId="NoList131112">
    <w:name w:val="No List131112"/>
    <w:next w:val="a2"/>
    <w:uiPriority w:val="99"/>
    <w:semiHidden/>
    <w:unhideWhenUsed/>
    <w:rsid w:val="00025309"/>
  </w:style>
  <w:style w:type="numbering" w:customStyle="1" w:styleId="1211121">
    <w:name w:val="リストなし121112"/>
    <w:next w:val="a2"/>
    <w:uiPriority w:val="99"/>
    <w:semiHidden/>
    <w:unhideWhenUsed/>
    <w:rsid w:val="00025309"/>
  </w:style>
  <w:style w:type="numbering" w:customStyle="1" w:styleId="1211122">
    <w:name w:val="无列表121112"/>
    <w:next w:val="a2"/>
    <w:semiHidden/>
    <w:rsid w:val="00025309"/>
  </w:style>
  <w:style w:type="numbering" w:customStyle="1" w:styleId="NoList221112">
    <w:name w:val="No List221112"/>
    <w:next w:val="a2"/>
    <w:semiHidden/>
    <w:rsid w:val="00025309"/>
  </w:style>
  <w:style w:type="numbering" w:customStyle="1" w:styleId="NoList321112">
    <w:name w:val="No List321112"/>
    <w:next w:val="a2"/>
    <w:uiPriority w:val="99"/>
    <w:semiHidden/>
    <w:rsid w:val="00025309"/>
  </w:style>
  <w:style w:type="numbering" w:customStyle="1" w:styleId="NoList1121112">
    <w:name w:val="No List1121112"/>
    <w:next w:val="a2"/>
    <w:uiPriority w:val="99"/>
    <w:semiHidden/>
    <w:unhideWhenUsed/>
    <w:rsid w:val="00025309"/>
  </w:style>
  <w:style w:type="numbering" w:customStyle="1" w:styleId="131112">
    <w:name w:val="無清單131112"/>
    <w:next w:val="a2"/>
    <w:uiPriority w:val="99"/>
    <w:semiHidden/>
    <w:unhideWhenUsed/>
    <w:rsid w:val="00025309"/>
  </w:style>
  <w:style w:type="numbering" w:customStyle="1" w:styleId="11211120">
    <w:name w:val="無清單1121112"/>
    <w:next w:val="a2"/>
    <w:uiPriority w:val="99"/>
    <w:semiHidden/>
    <w:unhideWhenUsed/>
    <w:rsid w:val="00025309"/>
  </w:style>
  <w:style w:type="numbering" w:customStyle="1" w:styleId="211112">
    <w:name w:val="无列表211112"/>
    <w:next w:val="a2"/>
    <w:uiPriority w:val="99"/>
    <w:semiHidden/>
    <w:unhideWhenUsed/>
    <w:rsid w:val="00025309"/>
  </w:style>
  <w:style w:type="numbering" w:customStyle="1" w:styleId="NoList1221112">
    <w:name w:val="No List1221112"/>
    <w:next w:val="a2"/>
    <w:uiPriority w:val="99"/>
    <w:semiHidden/>
    <w:unhideWhenUsed/>
    <w:rsid w:val="00025309"/>
  </w:style>
  <w:style w:type="numbering" w:customStyle="1" w:styleId="11211121">
    <w:name w:val="リストなし1121112"/>
    <w:next w:val="a2"/>
    <w:uiPriority w:val="99"/>
    <w:semiHidden/>
    <w:unhideWhenUsed/>
    <w:rsid w:val="00025309"/>
  </w:style>
  <w:style w:type="numbering" w:customStyle="1" w:styleId="11211122">
    <w:name w:val="无列表1121112"/>
    <w:next w:val="a2"/>
    <w:semiHidden/>
    <w:rsid w:val="00025309"/>
  </w:style>
  <w:style w:type="numbering" w:customStyle="1" w:styleId="NoList2121112">
    <w:name w:val="No List2121112"/>
    <w:next w:val="a2"/>
    <w:semiHidden/>
    <w:rsid w:val="00025309"/>
  </w:style>
  <w:style w:type="numbering" w:customStyle="1" w:styleId="NoList3121112">
    <w:name w:val="No List3121112"/>
    <w:next w:val="a2"/>
    <w:uiPriority w:val="99"/>
    <w:semiHidden/>
    <w:rsid w:val="00025309"/>
  </w:style>
  <w:style w:type="numbering" w:customStyle="1" w:styleId="NoList11121112">
    <w:name w:val="No List11121112"/>
    <w:next w:val="a2"/>
    <w:uiPriority w:val="99"/>
    <w:semiHidden/>
    <w:unhideWhenUsed/>
    <w:rsid w:val="00025309"/>
  </w:style>
  <w:style w:type="numbering" w:customStyle="1" w:styleId="1221112">
    <w:name w:val="無清單1221112"/>
    <w:next w:val="a2"/>
    <w:uiPriority w:val="99"/>
    <w:semiHidden/>
    <w:unhideWhenUsed/>
    <w:rsid w:val="00025309"/>
  </w:style>
  <w:style w:type="numbering" w:customStyle="1" w:styleId="11121112">
    <w:name w:val="無清單11121112"/>
    <w:next w:val="a2"/>
    <w:uiPriority w:val="99"/>
    <w:semiHidden/>
    <w:unhideWhenUsed/>
    <w:rsid w:val="00025309"/>
  </w:style>
  <w:style w:type="numbering" w:customStyle="1" w:styleId="NoList51111">
    <w:name w:val="No List51111"/>
    <w:next w:val="a2"/>
    <w:uiPriority w:val="99"/>
    <w:semiHidden/>
    <w:unhideWhenUsed/>
    <w:rsid w:val="00025309"/>
  </w:style>
  <w:style w:type="numbering" w:customStyle="1" w:styleId="NoList6111">
    <w:name w:val="No List6111"/>
    <w:next w:val="a2"/>
    <w:uiPriority w:val="99"/>
    <w:semiHidden/>
    <w:unhideWhenUsed/>
    <w:rsid w:val="00025309"/>
  </w:style>
  <w:style w:type="numbering" w:customStyle="1" w:styleId="NoList14111">
    <w:name w:val="No List14111"/>
    <w:next w:val="a2"/>
    <w:uiPriority w:val="99"/>
    <w:semiHidden/>
    <w:unhideWhenUsed/>
    <w:rsid w:val="00025309"/>
  </w:style>
  <w:style w:type="numbering" w:customStyle="1" w:styleId="131113">
    <w:name w:val="リストなし13111"/>
    <w:next w:val="a2"/>
    <w:uiPriority w:val="99"/>
    <w:semiHidden/>
    <w:unhideWhenUsed/>
    <w:rsid w:val="00025309"/>
  </w:style>
  <w:style w:type="numbering" w:customStyle="1" w:styleId="NoList23111">
    <w:name w:val="No List23111"/>
    <w:next w:val="a2"/>
    <w:semiHidden/>
    <w:rsid w:val="00025309"/>
  </w:style>
  <w:style w:type="numbering" w:customStyle="1" w:styleId="NoList33111">
    <w:name w:val="No List33111"/>
    <w:next w:val="a2"/>
    <w:uiPriority w:val="99"/>
    <w:semiHidden/>
    <w:rsid w:val="00025309"/>
  </w:style>
  <w:style w:type="numbering" w:customStyle="1" w:styleId="NoList11411">
    <w:name w:val="No List11411"/>
    <w:next w:val="a2"/>
    <w:uiPriority w:val="99"/>
    <w:semiHidden/>
    <w:unhideWhenUsed/>
    <w:rsid w:val="00025309"/>
  </w:style>
  <w:style w:type="numbering" w:customStyle="1" w:styleId="141110">
    <w:name w:val="無清單14111"/>
    <w:next w:val="a2"/>
    <w:uiPriority w:val="99"/>
    <w:semiHidden/>
    <w:unhideWhenUsed/>
    <w:rsid w:val="00025309"/>
  </w:style>
  <w:style w:type="numbering" w:customStyle="1" w:styleId="1131110">
    <w:name w:val="無清單113111"/>
    <w:next w:val="a2"/>
    <w:uiPriority w:val="99"/>
    <w:semiHidden/>
    <w:unhideWhenUsed/>
    <w:rsid w:val="00025309"/>
  </w:style>
  <w:style w:type="numbering" w:customStyle="1" w:styleId="NoList4211">
    <w:name w:val="No List4211"/>
    <w:next w:val="a2"/>
    <w:uiPriority w:val="99"/>
    <w:semiHidden/>
    <w:unhideWhenUsed/>
    <w:rsid w:val="00025309"/>
  </w:style>
  <w:style w:type="numbering" w:customStyle="1" w:styleId="NoList123111">
    <w:name w:val="No List123111"/>
    <w:next w:val="a2"/>
    <w:uiPriority w:val="99"/>
    <w:semiHidden/>
    <w:unhideWhenUsed/>
    <w:rsid w:val="00025309"/>
  </w:style>
  <w:style w:type="numbering" w:customStyle="1" w:styleId="1131111">
    <w:name w:val="リストなし113111"/>
    <w:next w:val="a2"/>
    <w:uiPriority w:val="99"/>
    <w:semiHidden/>
    <w:unhideWhenUsed/>
    <w:rsid w:val="00025309"/>
  </w:style>
  <w:style w:type="numbering" w:customStyle="1" w:styleId="1131112">
    <w:name w:val="无列表113111"/>
    <w:next w:val="a2"/>
    <w:semiHidden/>
    <w:rsid w:val="00025309"/>
  </w:style>
  <w:style w:type="numbering" w:customStyle="1" w:styleId="NoList213111">
    <w:name w:val="No List213111"/>
    <w:next w:val="a2"/>
    <w:semiHidden/>
    <w:rsid w:val="00025309"/>
  </w:style>
  <w:style w:type="numbering" w:customStyle="1" w:styleId="NoList313111">
    <w:name w:val="No List313111"/>
    <w:next w:val="a2"/>
    <w:uiPriority w:val="99"/>
    <w:semiHidden/>
    <w:rsid w:val="00025309"/>
  </w:style>
  <w:style w:type="numbering" w:customStyle="1" w:styleId="NoList1113111">
    <w:name w:val="No List1113111"/>
    <w:next w:val="a2"/>
    <w:uiPriority w:val="99"/>
    <w:semiHidden/>
    <w:unhideWhenUsed/>
    <w:rsid w:val="00025309"/>
  </w:style>
  <w:style w:type="numbering" w:customStyle="1" w:styleId="123111">
    <w:name w:val="無清單123111"/>
    <w:next w:val="a2"/>
    <w:uiPriority w:val="99"/>
    <w:semiHidden/>
    <w:unhideWhenUsed/>
    <w:rsid w:val="00025309"/>
  </w:style>
  <w:style w:type="numbering" w:customStyle="1" w:styleId="1113111">
    <w:name w:val="無清單1113111"/>
    <w:next w:val="a2"/>
    <w:uiPriority w:val="99"/>
    <w:semiHidden/>
    <w:unhideWhenUsed/>
    <w:rsid w:val="00025309"/>
  </w:style>
  <w:style w:type="numbering" w:customStyle="1" w:styleId="NoList1212111">
    <w:name w:val="No List1212111"/>
    <w:next w:val="a2"/>
    <w:uiPriority w:val="99"/>
    <w:semiHidden/>
    <w:unhideWhenUsed/>
    <w:rsid w:val="00025309"/>
  </w:style>
  <w:style w:type="numbering" w:customStyle="1" w:styleId="11121110">
    <w:name w:val="リストなし1112111"/>
    <w:next w:val="a2"/>
    <w:uiPriority w:val="99"/>
    <w:semiHidden/>
    <w:unhideWhenUsed/>
    <w:rsid w:val="00025309"/>
  </w:style>
  <w:style w:type="numbering" w:customStyle="1" w:styleId="11121113">
    <w:name w:val="无列表1112111"/>
    <w:next w:val="a2"/>
    <w:semiHidden/>
    <w:rsid w:val="00025309"/>
  </w:style>
  <w:style w:type="numbering" w:customStyle="1" w:styleId="NoList2112111">
    <w:name w:val="No List2112111"/>
    <w:next w:val="a2"/>
    <w:semiHidden/>
    <w:rsid w:val="00025309"/>
  </w:style>
  <w:style w:type="numbering" w:customStyle="1" w:styleId="NoList3112111">
    <w:name w:val="No List3112111"/>
    <w:next w:val="a2"/>
    <w:uiPriority w:val="99"/>
    <w:semiHidden/>
    <w:rsid w:val="00025309"/>
  </w:style>
  <w:style w:type="numbering" w:customStyle="1" w:styleId="NoList11112111">
    <w:name w:val="No List11112111"/>
    <w:next w:val="a2"/>
    <w:uiPriority w:val="99"/>
    <w:semiHidden/>
    <w:unhideWhenUsed/>
    <w:rsid w:val="00025309"/>
  </w:style>
  <w:style w:type="numbering" w:customStyle="1" w:styleId="1212111">
    <w:name w:val="無清單1212111"/>
    <w:next w:val="a2"/>
    <w:uiPriority w:val="99"/>
    <w:semiHidden/>
    <w:unhideWhenUsed/>
    <w:rsid w:val="00025309"/>
  </w:style>
  <w:style w:type="numbering" w:customStyle="1" w:styleId="11112111">
    <w:name w:val="無清單11112111"/>
    <w:next w:val="a2"/>
    <w:uiPriority w:val="99"/>
    <w:semiHidden/>
    <w:unhideWhenUsed/>
    <w:rsid w:val="00025309"/>
  </w:style>
  <w:style w:type="numbering" w:customStyle="1" w:styleId="NoList5211">
    <w:name w:val="No List5211"/>
    <w:next w:val="a2"/>
    <w:uiPriority w:val="99"/>
    <w:semiHidden/>
    <w:unhideWhenUsed/>
    <w:rsid w:val="00025309"/>
  </w:style>
  <w:style w:type="numbering" w:customStyle="1" w:styleId="NoList13211">
    <w:name w:val="No List13211"/>
    <w:next w:val="a2"/>
    <w:uiPriority w:val="99"/>
    <w:semiHidden/>
    <w:unhideWhenUsed/>
    <w:rsid w:val="00025309"/>
  </w:style>
  <w:style w:type="numbering" w:customStyle="1" w:styleId="122115">
    <w:name w:val="リストなし12211"/>
    <w:next w:val="a2"/>
    <w:uiPriority w:val="99"/>
    <w:semiHidden/>
    <w:unhideWhenUsed/>
    <w:rsid w:val="00025309"/>
  </w:style>
  <w:style w:type="numbering" w:customStyle="1" w:styleId="122123">
    <w:name w:val="无列表12212"/>
    <w:next w:val="a2"/>
    <w:semiHidden/>
    <w:rsid w:val="00025309"/>
  </w:style>
  <w:style w:type="numbering" w:customStyle="1" w:styleId="NoList22211">
    <w:name w:val="No List22211"/>
    <w:next w:val="a2"/>
    <w:semiHidden/>
    <w:rsid w:val="00025309"/>
  </w:style>
  <w:style w:type="numbering" w:customStyle="1" w:styleId="NoList32211">
    <w:name w:val="No List32211"/>
    <w:next w:val="a2"/>
    <w:uiPriority w:val="99"/>
    <w:semiHidden/>
    <w:rsid w:val="00025309"/>
  </w:style>
  <w:style w:type="numbering" w:customStyle="1" w:styleId="NoList112211">
    <w:name w:val="No List112211"/>
    <w:next w:val="a2"/>
    <w:uiPriority w:val="99"/>
    <w:semiHidden/>
    <w:unhideWhenUsed/>
    <w:rsid w:val="00025309"/>
  </w:style>
  <w:style w:type="numbering" w:customStyle="1" w:styleId="132110">
    <w:name w:val="無清單13211"/>
    <w:next w:val="a2"/>
    <w:uiPriority w:val="99"/>
    <w:semiHidden/>
    <w:unhideWhenUsed/>
    <w:rsid w:val="00025309"/>
  </w:style>
  <w:style w:type="numbering" w:customStyle="1" w:styleId="1122110">
    <w:name w:val="無清單112211"/>
    <w:next w:val="a2"/>
    <w:uiPriority w:val="99"/>
    <w:semiHidden/>
    <w:unhideWhenUsed/>
    <w:rsid w:val="00025309"/>
  </w:style>
  <w:style w:type="numbering" w:customStyle="1" w:styleId="212111">
    <w:name w:val="无列表212111"/>
    <w:next w:val="a2"/>
    <w:uiPriority w:val="99"/>
    <w:semiHidden/>
    <w:unhideWhenUsed/>
    <w:rsid w:val="00025309"/>
  </w:style>
  <w:style w:type="numbering" w:customStyle="1" w:styleId="NoList1112211">
    <w:name w:val="No List1112211"/>
    <w:next w:val="a2"/>
    <w:uiPriority w:val="99"/>
    <w:semiHidden/>
    <w:unhideWhenUsed/>
    <w:rsid w:val="00025309"/>
  </w:style>
  <w:style w:type="numbering" w:customStyle="1" w:styleId="NoList711">
    <w:name w:val="No List711"/>
    <w:next w:val="a2"/>
    <w:uiPriority w:val="99"/>
    <w:semiHidden/>
    <w:unhideWhenUsed/>
    <w:rsid w:val="00025309"/>
  </w:style>
  <w:style w:type="numbering" w:customStyle="1" w:styleId="NoList1511">
    <w:name w:val="No List1511"/>
    <w:next w:val="a2"/>
    <w:uiPriority w:val="99"/>
    <w:semiHidden/>
    <w:unhideWhenUsed/>
    <w:rsid w:val="00025309"/>
  </w:style>
  <w:style w:type="numbering" w:customStyle="1" w:styleId="14112">
    <w:name w:val="リストなし1411"/>
    <w:next w:val="a2"/>
    <w:uiPriority w:val="99"/>
    <w:semiHidden/>
    <w:unhideWhenUsed/>
    <w:rsid w:val="00025309"/>
  </w:style>
  <w:style w:type="numbering" w:customStyle="1" w:styleId="14113">
    <w:name w:val="无列表1411"/>
    <w:next w:val="a2"/>
    <w:semiHidden/>
    <w:rsid w:val="00025309"/>
  </w:style>
  <w:style w:type="numbering" w:customStyle="1" w:styleId="NoList2411">
    <w:name w:val="No List2411"/>
    <w:next w:val="a2"/>
    <w:semiHidden/>
    <w:rsid w:val="00025309"/>
  </w:style>
  <w:style w:type="numbering" w:customStyle="1" w:styleId="NoList3411">
    <w:name w:val="No List3411"/>
    <w:next w:val="a2"/>
    <w:uiPriority w:val="99"/>
    <w:semiHidden/>
    <w:rsid w:val="00025309"/>
  </w:style>
  <w:style w:type="numbering" w:customStyle="1" w:styleId="NoList11511">
    <w:name w:val="No List11511"/>
    <w:next w:val="a2"/>
    <w:uiPriority w:val="99"/>
    <w:semiHidden/>
    <w:unhideWhenUsed/>
    <w:rsid w:val="00025309"/>
  </w:style>
  <w:style w:type="numbering" w:customStyle="1" w:styleId="15110">
    <w:name w:val="無清單1511"/>
    <w:next w:val="a2"/>
    <w:uiPriority w:val="99"/>
    <w:semiHidden/>
    <w:unhideWhenUsed/>
    <w:rsid w:val="00025309"/>
  </w:style>
  <w:style w:type="numbering" w:customStyle="1" w:styleId="114110">
    <w:name w:val="無清單11411"/>
    <w:next w:val="a2"/>
    <w:uiPriority w:val="99"/>
    <w:semiHidden/>
    <w:unhideWhenUsed/>
    <w:rsid w:val="00025309"/>
  </w:style>
  <w:style w:type="numbering" w:customStyle="1" w:styleId="NoList4311">
    <w:name w:val="No List4311"/>
    <w:next w:val="a2"/>
    <w:uiPriority w:val="99"/>
    <w:semiHidden/>
    <w:unhideWhenUsed/>
    <w:rsid w:val="00025309"/>
  </w:style>
  <w:style w:type="numbering" w:customStyle="1" w:styleId="NoList12411">
    <w:name w:val="No List12411"/>
    <w:next w:val="a2"/>
    <w:uiPriority w:val="99"/>
    <w:semiHidden/>
    <w:unhideWhenUsed/>
    <w:rsid w:val="00025309"/>
  </w:style>
  <w:style w:type="numbering" w:customStyle="1" w:styleId="114111">
    <w:name w:val="リストなし11411"/>
    <w:next w:val="a2"/>
    <w:uiPriority w:val="99"/>
    <w:semiHidden/>
    <w:unhideWhenUsed/>
    <w:rsid w:val="00025309"/>
  </w:style>
  <w:style w:type="numbering" w:customStyle="1" w:styleId="114112">
    <w:name w:val="无列表11411"/>
    <w:next w:val="a2"/>
    <w:semiHidden/>
    <w:rsid w:val="00025309"/>
  </w:style>
  <w:style w:type="numbering" w:customStyle="1" w:styleId="NoList21411">
    <w:name w:val="No List21411"/>
    <w:next w:val="a2"/>
    <w:semiHidden/>
    <w:rsid w:val="00025309"/>
  </w:style>
  <w:style w:type="numbering" w:customStyle="1" w:styleId="NoList31411">
    <w:name w:val="No List31411"/>
    <w:next w:val="a2"/>
    <w:uiPriority w:val="99"/>
    <w:semiHidden/>
    <w:rsid w:val="00025309"/>
  </w:style>
  <w:style w:type="numbering" w:customStyle="1" w:styleId="NoList111411">
    <w:name w:val="No List111411"/>
    <w:next w:val="a2"/>
    <w:uiPriority w:val="99"/>
    <w:semiHidden/>
    <w:unhideWhenUsed/>
    <w:rsid w:val="00025309"/>
  </w:style>
  <w:style w:type="numbering" w:customStyle="1" w:styleId="124110">
    <w:name w:val="無清單12411"/>
    <w:next w:val="a2"/>
    <w:uiPriority w:val="99"/>
    <w:semiHidden/>
    <w:unhideWhenUsed/>
    <w:rsid w:val="00025309"/>
  </w:style>
  <w:style w:type="numbering" w:customStyle="1" w:styleId="1114110">
    <w:name w:val="無清單111411"/>
    <w:next w:val="a2"/>
    <w:uiPriority w:val="99"/>
    <w:semiHidden/>
    <w:unhideWhenUsed/>
    <w:rsid w:val="00025309"/>
  </w:style>
  <w:style w:type="numbering" w:customStyle="1" w:styleId="2311">
    <w:name w:val="无列表2311"/>
    <w:next w:val="a2"/>
    <w:uiPriority w:val="99"/>
    <w:semiHidden/>
    <w:unhideWhenUsed/>
    <w:rsid w:val="00025309"/>
  </w:style>
  <w:style w:type="numbering" w:customStyle="1" w:styleId="NoList121311">
    <w:name w:val="No List121311"/>
    <w:next w:val="a2"/>
    <w:uiPriority w:val="99"/>
    <w:semiHidden/>
    <w:unhideWhenUsed/>
    <w:rsid w:val="00025309"/>
  </w:style>
  <w:style w:type="numbering" w:customStyle="1" w:styleId="1113110">
    <w:name w:val="リストなし111311"/>
    <w:next w:val="a2"/>
    <w:uiPriority w:val="99"/>
    <w:semiHidden/>
    <w:unhideWhenUsed/>
    <w:rsid w:val="00025309"/>
  </w:style>
  <w:style w:type="numbering" w:customStyle="1" w:styleId="1113112">
    <w:name w:val="无列表111311"/>
    <w:next w:val="a2"/>
    <w:semiHidden/>
    <w:rsid w:val="00025309"/>
  </w:style>
  <w:style w:type="numbering" w:customStyle="1" w:styleId="NoList211311">
    <w:name w:val="No List211311"/>
    <w:next w:val="a2"/>
    <w:semiHidden/>
    <w:rsid w:val="00025309"/>
  </w:style>
  <w:style w:type="numbering" w:customStyle="1" w:styleId="NoList311311">
    <w:name w:val="No List311311"/>
    <w:next w:val="a2"/>
    <w:uiPriority w:val="99"/>
    <w:semiHidden/>
    <w:rsid w:val="00025309"/>
  </w:style>
  <w:style w:type="numbering" w:customStyle="1" w:styleId="NoList1111311">
    <w:name w:val="No List1111311"/>
    <w:next w:val="a2"/>
    <w:uiPriority w:val="99"/>
    <w:semiHidden/>
    <w:unhideWhenUsed/>
    <w:rsid w:val="00025309"/>
  </w:style>
  <w:style w:type="numbering" w:customStyle="1" w:styleId="121311">
    <w:name w:val="無清單121311"/>
    <w:next w:val="a2"/>
    <w:uiPriority w:val="99"/>
    <w:semiHidden/>
    <w:unhideWhenUsed/>
    <w:rsid w:val="00025309"/>
  </w:style>
  <w:style w:type="numbering" w:customStyle="1" w:styleId="1111311">
    <w:name w:val="無清單1111311"/>
    <w:next w:val="a2"/>
    <w:uiPriority w:val="99"/>
    <w:semiHidden/>
    <w:unhideWhenUsed/>
    <w:rsid w:val="00025309"/>
  </w:style>
  <w:style w:type="numbering" w:customStyle="1" w:styleId="NoList5311">
    <w:name w:val="No List5311"/>
    <w:next w:val="a2"/>
    <w:uiPriority w:val="99"/>
    <w:semiHidden/>
    <w:unhideWhenUsed/>
    <w:rsid w:val="00025309"/>
  </w:style>
  <w:style w:type="numbering" w:customStyle="1" w:styleId="NoList13311">
    <w:name w:val="No List13311"/>
    <w:next w:val="a2"/>
    <w:uiPriority w:val="99"/>
    <w:semiHidden/>
    <w:unhideWhenUsed/>
    <w:rsid w:val="00025309"/>
  </w:style>
  <w:style w:type="numbering" w:customStyle="1" w:styleId="123110">
    <w:name w:val="リストなし12311"/>
    <w:next w:val="a2"/>
    <w:uiPriority w:val="99"/>
    <w:semiHidden/>
    <w:unhideWhenUsed/>
    <w:rsid w:val="00025309"/>
  </w:style>
  <w:style w:type="numbering" w:customStyle="1" w:styleId="123112">
    <w:name w:val="无列表12311"/>
    <w:next w:val="a2"/>
    <w:semiHidden/>
    <w:rsid w:val="00025309"/>
  </w:style>
  <w:style w:type="numbering" w:customStyle="1" w:styleId="NoList22311">
    <w:name w:val="No List22311"/>
    <w:next w:val="a2"/>
    <w:semiHidden/>
    <w:rsid w:val="00025309"/>
  </w:style>
  <w:style w:type="numbering" w:customStyle="1" w:styleId="NoList32311">
    <w:name w:val="No List32311"/>
    <w:next w:val="a2"/>
    <w:uiPriority w:val="99"/>
    <w:semiHidden/>
    <w:rsid w:val="00025309"/>
  </w:style>
  <w:style w:type="numbering" w:customStyle="1" w:styleId="NoList112311">
    <w:name w:val="No List112311"/>
    <w:next w:val="a2"/>
    <w:uiPriority w:val="99"/>
    <w:semiHidden/>
    <w:unhideWhenUsed/>
    <w:rsid w:val="00025309"/>
  </w:style>
  <w:style w:type="numbering" w:customStyle="1" w:styleId="13311">
    <w:name w:val="無清單13311"/>
    <w:next w:val="a2"/>
    <w:uiPriority w:val="99"/>
    <w:semiHidden/>
    <w:unhideWhenUsed/>
    <w:rsid w:val="00025309"/>
  </w:style>
  <w:style w:type="numbering" w:customStyle="1" w:styleId="1123110">
    <w:name w:val="無清單112311"/>
    <w:next w:val="a2"/>
    <w:uiPriority w:val="99"/>
    <w:semiHidden/>
    <w:unhideWhenUsed/>
    <w:rsid w:val="00025309"/>
  </w:style>
  <w:style w:type="numbering" w:customStyle="1" w:styleId="21311">
    <w:name w:val="无列表21311"/>
    <w:next w:val="a2"/>
    <w:uiPriority w:val="99"/>
    <w:semiHidden/>
    <w:unhideWhenUsed/>
    <w:rsid w:val="00025309"/>
  </w:style>
  <w:style w:type="numbering" w:customStyle="1" w:styleId="NoList122211">
    <w:name w:val="No List122211"/>
    <w:next w:val="a2"/>
    <w:uiPriority w:val="99"/>
    <w:semiHidden/>
    <w:unhideWhenUsed/>
    <w:rsid w:val="00025309"/>
  </w:style>
  <w:style w:type="numbering" w:customStyle="1" w:styleId="1122111">
    <w:name w:val="リストなし112211"/>
    <w:next w:val="a2"/>
    <w:uiPriority w:val="99"/>
    <w:semiHidden/>
    <w:unhideWhenUsed/>
    <w:rsid w:val="00025309"/>
  </w:style>
  <w:style w:type="numbering" w:customStyle="1" w:styleId="1122112">
    <w:name w:val="无列表112211"/>
    <w:next w:val="a2"/>
    <w:semiHidden/>
    <w:rsid w:val="00025309"/>
  </w:style>
  <w:style w:type="numbering" w:customStyle="1" w:styleId="NoList212211">
    <w:name w:val="No List212211"/>
    <w:next w:val="a2"/>
    <w:semiHidden/>
    <w:rsid w:val="00025309"/>
  </w:style>
  <w:style w:type="numbering" w:customStyle="1" w:styleId="NoList312211">
    <w:name w:val="No List312211"/>
    <w:next w:val="a2"/>
    <w:uiPriority w:val="99"/>
    <w:semiHidden/>
    <w:rsid w:val="00025309"/>
  </w:style>
  <w:style w:type="numbering" w:customStyle="1" w:styleId="NoList1112311">
    <w:name w:val="No List1112311"/>
    <w:next w:val="a2"/>
    <w:uiPriority w:val="99"/>
    <w:semiHidden/>
    <w:unhideWhenUsed/>
    <w:rsid w:val="00025309"/>
  </w:style>
  <w:style w:type="numbering" w:customStyle="1" w:styleId="122211">
    <w:name w:val="無清單122211"/>
    <w:next w:val="a2"/>
    <w:uiPriority w:val="99"/>
    <w:semiHidden/>
    <w:unhideWhenUsed/>
    <w:rsid w:val="00025309"/>
  </w:style>
  <w:style w:type="numbering" w:customStyle="1" w:styleId="1112211">
    <w:name w:val="無清單1112211"/>
    <w:next w:val="a2"/>
    <w:uiPriority w:val="99"/>
    <w:semiHidden/>
    <w:unhideWhenUsed/>
    <w:rsid w:val="00025309"/>
  </w:style>
  <w:style w:type="numbering" w:customStyle="1" w:styleId="418">
    <w:name w:val="无列表41"/>
    <w:next w:val="a2"/>
    <w:uiPriority w:val="99"/>
    <w:semiHidden/>
    <w:unhideWhenUsed/>
    <w:rsid w:val="00025309"/>
  </w:style>
  <w:style w:type="numbering" w:customStyle="1" w:styleId="3210">
    <w:name w:val="无列表321"/>
    <w:next w:val="a2"/>
    <w:uiPriority w:val="99"/>
    <w:semiHidden/>
    <w:unhideWhenUsed/>
    <w:rsid w:val="00025309"/>
  </w:style>
  <w:style w:type="numbering" w:customStyle="1" w:styleId="131211">
    <w:name w:val="无列表13121"/>
    <w:next w:val="a2"/>
    <w:semiHidden/>
    <w:rsid w:val="00025309"/>
  </w:style>
  <w:style w:type="numbering" w:customStyle="1" w:styleId="NoList41121">
    <w:name w:val="No List41121"/>
    <w:next w:val="a2"/>
    <w:uiPriority w:val="99"/>
    <w:semiHidden/>
    <w:unhideWhenUsed/>
    <w:rsid w:val="00025309"/>
  </w:style>
  <w:style w:type="numbering" w:customStyle="1" w:styleId="22121">
    <w:name w:val="无列表22121"/>
    <w:next w:val="a2"/>
    <w:uiPriority w:val="99"/>
    <w:semiHidden/>
    <w:unhideWhenUsed/>
    <w:rsid w:val="00025309"/>
  </w:style>
  <w:style w:type="numbering" w:customStyle="1" w:styleId="NoList1211121">
    <w:name w:val="No List1211121"/>
    <w:next w:val="a2"/>
    <w:uiPriority w:val="99"/>
    <w:semiHidden/>
    <w:unhideWhenUsed/>
    <w:rsid w:val="00025309"/>
  </w:style>
  <w:style w:type="numbering" w:customStyle="1" w:styleId="11111211">
    <w:name w:val="リストなし1111121"/>
    <w:next w:val="a2"/>
    <w:uiPriority w:val="99"/>
    <w:semiHidden/>
    <w:unhideWhenUsed/>
    <w:rsid w:val="00025309"/>
  </w:style>
  <w:style w:type="numbering" w:customStyle="1" w:styleId="11111212">
    <w:name w:val="无列表1111121"/>
    <w:next w:val="a2"/>
    <w:semiHidden/>
    <w:rsid w:val="00025309"/>
  </w:style>
  <w:style w:type="numbering" w:customStyle="1" w:styleId="NoList2111121">
    <w:name w:val="No List2111121"/>
    <w:next w:val="a2"/>
    <w:semiHidden/>
    <w:rsid w:val="00025309"/>
  </w:style>
  <w:style w:type="numbering" w:customStyle="1" w:styleId="NoList3111121">
    <w:name w:val="No List3111121"/>
    <w:next w:val="a2"/>
    <w:uiPriority w:val="99"/>
    <w:semiHidden/>
    <w:rsid w:val="00025309"/>
  </w:style>
  <w:style w:type="numbering" w:customStyle="1" w:styleId="NoList11111121">
    <w:name w:val="No List11111121"/>
    <w:next w:val="a2"/>
    <w:uiPriority w:val="99"/>
    <w:semiHidden/>
    <w:unhideWhenUsed/>
    <w:rsid w:val="00025309"/>
  </w:style>
  <w:style w:type="numbering" w:customStyle="1" w:styleId="12111210">
    <w:name w:val="無清單1211121"/>
    <w:next w:val="a2"/>
    <w:uiPriority w:val="99"/>
    <w:semiHidden/>
    <w:unhideWhenUsed/>
    <w:rsid w:val="00025309"/>
  </w:style>
  <w:style w:type="numbering" w:customStyle="1" w:styleId="111111210">
    <w:name w:val="無清單11111121"/>
    <w:next w:val="a2"/>
    <w:uiPriority w:val="99"/>
    <w:semiHidden/>
    <w:unhideWhenUsed/>
    <w:rsid w:val="00025309"/>
  </w:style>
  <w:style w:type="numbering" w:customStyle="1" w:styleId="NoList131121">
    <w:name w:val="No List131121"/>
    <w:next w:val="a2"/>
    <w:uiPriority w:val="99"/>
    <w:semiHidden/>
    <w:unhideWhenUsed/>
    <w:rsid w:val="00025309"/>
  </w:style>
  <w:style w:type="numbering" w:customStyle="1" w:styleId="1211211">
    <w:name w:val="リストなし121121"/>
    <w:next w:val="a2"/>
    <w:uiPriority w:val="99"/>
    <w:semiHidden/>
    <w:unhideWhenUsed/>
    <w:rsid w:val="00025309"/>
  </w:style>
  <w:style w:type="numbering" w:customStyle="1" w:styleId="1211212">
    <w:name w:val="无列表121121"/>
    <w:next w:val="a2"/>
    <w:semiHidden/>
    <w:rsid w:val="00025309"/>
  </w:style>
  <w:style w:type="numbering" w:customStyle="1" w:styleId="NoList221121">
    <w:name w:val="No List221121"/>
    <w:next w:val="a2"/>
    <w:semiHidden/>
    <w:rsid w:val="00025309"/>
  </w:style>
  <w:style w:type="numbering" w:customStyle="1" w:styleId="NoList321121">
    <w:name w:val="No List321121"/>
    <w:next w:val="a2"/>
    <w:uiPriority w:val="99"/>
    <w:semiHidden/>
    <w:rsid w:val="00025309"/>
  </w:style>
  <w:style w:type="numbering" w:customStyle="1" w:styleId="NoList1121121">
    <w:name w:val="No List1121121"/>
    <w:next w:val="a2"/>
    <w:uiPriority w:val="99"/>
    <w:semiHidden/>
    <w:unhideWhenUsed/>
    <w:rsid w:val="00025309"/>
  </w:style>
  <w:style w:type="numbering" w:customStyle="1" w:styleId="1311210">
    <w:name w:val="無清單131121"/>
    <w:next w:val="a2"/>
    <w:uiPriority w:val="99"/>
    <w:semiHidden/>
    <w:unhideWhenUsed/>
    <w:rsid w:val="00025309"/>
  </w:style>
  <w:style w:type="numbering" w:customStyle="1" w:styleId="11211210">
    <w:name w:val="無清單1121121"/>
    <w:next w:val="a2"/>
    <w:uiPriority w:val="99"/>
    <w:semiHidden/>
    <w:unhideWhenUsed/>
    <w:rsid w:val="00025309"/>
  </w:style>
  <w:style w:type="numbering" w:customStyle="1" w:styleId="211121">
    <w:name w:val="无列表211121"/>
    <w:next w:val="a2"/>
    <w:uiPriority w:val="99"/>
    <w:semiHidden/>
    <w:unhideWhenUsed/>
    <w:rsid w:val="00025309"/>
  </w:style>
  <w:style w:type="numbering" w:customStyle="1" w:styleId="NoList1221121">
    <w:name w:val="No List1221121"/>
    <w:next w:val="a2"/>
    <w:uiPriority w:val="99"/>
    <w:semiHidden/>
    <w:unhideWhenUsed/>
    <w:rsid w:val="00025309"/>
  </w:style>
  <w:style w:type="numbering" w:customStyle="1" w:styleId="11211211">
    <w:name w:val="リストなし1121121"/>
    <w:next w:val="a2"/>
    <w:uiPriority w:val="99"/>
    <w:semiHidden/>
    <w:unhideWhenUsed/>
    <w:rsid w:val="00025309"/>
  </w:style>
  <w:style w:type="numbering" w:customStyle="1" w:styleId="11211212">
    <w:name w:val="无列表1121121"/>
    <w:next w:val="a2"/>
    <w:semiHidden/>
    <w:rsid w:val="00025309"/>
  </w:style>
  <w:style w:type="numbering" w:customStyle="1" w:styleId="NoList2121121">
    <w:name w:val="No List2121121"/>
    <w:next w:val="a2"/>
    <w:semiHidden/>
    <w:rsid w:val="00025309"/>
  </w:style>
  <w:style w:type="numbering" w:customStyle="1" w:styleId="NoList3121121">
    <w:name w:val="No List3121121"/>
    <w:next w:val="a2"/>
    <w:uiPriority w:val="99"/>
    <w:semiHidden/>
    <w:rsid w:val="00025309"/>
  </w:style>
  <w:style w:type="numbering" w:customStyle="1" w:styleId="NoList11121121">
    <w:name w:val="No List11121121"/>
    <w:next w:val="a2"/>
    <w:uiPriority w:val="99"/>
    <w:semiHidden/>
    <w:unhideWhenUsed/>
    <w:rsid w:val="00025309"/>
  </w:style>
  <w:style w:type="numbering" w:customStyle="1" w:styleId="1221121">
    <w:name w:val="無清單1221121"/>
    <w:next w:val="a2"/>
    <w:uiPriority w:val="99"/>
    <w:semiHidden/>
    <w:unhideWhenUsed/>
    <w:rsid w:val="00025309"/>
  </w:style>
  <w:style w:type="numbering" w:customStyle="1" w:styleId="11121121">
    <w:name w:val="無清單11121121"/>
    <w:next w:val="a2"/>
    <w:uiPriority w:val="99"/>
    <w:semiHidden/>
    <w:unhideWhenUsed/>
    <w:rsid w:val="00025309"/>
  </w:style>
  <w:style w:type="numbering" w:customStyle="1" w:styleId="122212">
    <w:name w:val="无列表12221"/>
    <w:next w:val="a2"/>
    <w:semiHidden/>
    <w:rsid w:val="00025309"/>
  </w:style>
  <w:style w:type="paragraph" w:customStyle="1" w:styleId="4b">
    <w:name w:val="修订4"/>
    <w:hidden/>
    <w:semiHidden/>
    <w:rsid w:val="00025309"/>
    <w:rPr>
      <w:rFonts w:ascii="Times New Roman" w:eastAsia="Batang" w:hAnsi="Times New Roman"/>
      <w:lang w:val="en-GB" w:eastAsia="en-US"/>
    </w:rPr>
  </w:style>
  <w:style w:type="numbering" w:customStyle="1" w:styleId="56">
    <w:name w:val="无列表5"/>
    <w:next w:val="a2"/>
    <w:uiPriority w:val="99"/>
    <w:semiHidden/>
    <w:unhideWhenUsed/>
    <w:rsid w:val="00025309"/>
  </w:style>
  <w:style w:type="table" w:customStyle="1" w:styleId="62">
    <w:name w:val="网格型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025309"/>
  </w:style>
  <w:style w:type="numbering" w:customStyle="1" w:styleId="11111130">
    <w:name w:val="リストなし1111113"/>
    <w:next w:val="a2"/>
    <w:uiPriority w:val="99"/>
    <w:semiHidden/>
    <w:unhideWhenUsed/>
    <w:rsid w:val="00025309"/>
  </w:style>
  <w:style w:type="numbering" w:customStyle="1" w:styleId="11111131">
    <w:name w:val="无列表1111113"/>
    <w:next w:val="a2"/>
    <w:semiHidden/>
    <w:rsid w:val="00025309"/>
  </w:style>
  <w:style w:type="numbering" w:customStyle="1" w:styleId="NoList2111113">
    <w:name w:val="No List2111113"/>
    <w:next w:val="a2"/>
    <w:semiHidden/>
    <w:rsid w:val="00025309"/>
  </w:style>
  <w:style w:type="numbering" w:customStyle="1" w:styleId="NoList3111113">
    <w:name w:val="No List3111113"/>
    <w:next w:val="a2"/>
    <w:uiPriority w:val="99"/>
    <w:semiHidden/>
    <w:rsid w:val="00025309"/>
  </w:style>
  <w:style w:type="numbering" w:customStyle="1" w:styleId="NoList11111113">
    <w:name w:val="No List11111113"/>
    <w:next w:val="a2"/>
    <w:uiPriority w:val="99"/>
    <w:semiHidden/>
    <w:unhideWhenUsed/>
    <w:rsid w:val="00025309"/>
  </w:style>
  <w:style w:type="numbering" w:customStyle="1" w:styleId="1211113">
    <w:name w:val="無清單1211113"/>
    <w:next w:val="a2"/>
    <w:uiPriority w:val="99"/>
    <w:semiHidden/>
    <w:unhideWhenUsed/>
    <w:rsid w:val="00025309"/>
  </w:style>
  <w:style w:type="numbering" w:customStyle="1" w:styleId="11111113">
    <w:name w:val="無清單11111113"/>
    <w:next w:val="a2"/>
    <w:uiPriority w:val="99"/>
    <w:semiHidden/>
    <w:unhideWhenUsed/>
    <w:rsid w:val="00025309"/>
  </w:style>
  <w:style w:type="numbering" w:customStyle="1" w:styleId="1211131">
    <w:name w:val="无列表121113"/>
    <w:next w:val="a2"/>
    <w:semiHidden/>
    <w:rsid w:val="00025309"/>
  </w:style>
  <w:style w:type="numbering" w:customStyle="1" w:styleId="211113">
    <w:name w:val="无列表211113"/>
    <w:next w:val="a2"/>
    <w:uiPriority w:val="99"/>
    <w:semiHidden/>
    <w:unhideWhenUsed/>
    <w:rsid w:val="00025309"/>
  </w:style>
  <w:style w:type="character" w:customStyle="1" w:styleId="2f1">
    <w:name w:val="副標題 字元2"/>
    <w:basedOn w:val="a0"/>
    <w:rsid w:val="00025309"/>
    <w:rPr>
      <w:rFonts w:asciiTheme="minorHAnsi" w:eastAsiaTheme="minorEastAsia" w:hAnsiTheme="minorHAnsi" w:cstheme="minorBidi"/>
      <w:color w:val="5A5A5A" w:themeColor="text1" w:themeTint="A5"/>
      <w:spacing w:val="15"/>
      <w:sz w:val="22"/>
      <w:szCs w:val="22"/>
      <w:lang w:val="en-GB" w:eastAsia="en-US"/>
    </w:rPr>
  </w:style>
  <w:style w:type="paragraph" w:styleId="afff9">
    <w:name w:val="Intense Quote"/>
    <w:basedOn w:val="a"/>
    <w:next w:val="a"/>
    <w:link w:val="afff8"/>
    <w:uiPriority w:val="30"/>
    <w:qFormat/>
    <w:rsid w:val="00025309"/>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en-US"/>
    </w:rPr>
  </w:style>
  <w:style w:type="character" w:customStyle="1" w:styleId="Char4">
    <w:name w:val="明显引用 Char4"/>
    <w:basedOn w:val="a0"/>
    <w:uiPriority w:val="30"/>
    <w:rsid w:val="00025309"/>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025309"/>
    <w:rPr>
      <w:i/>
      <w:iCs/>
      <w:color w:val="4F81BD" w:themeColor="accent1"/>
      <w:lang w:eastAsia="en-US"/>
    </w:rPr>
  </w:style>
  <w:style w:type="character" w:customStyle="1" w:styleId="2f2">
    <w:name w:val="鮮明引文 字元2"/>
    <w:basedOn w:val="a0"/>
    <w:uiPriority w:val="30"/>
    <w:rsid w:val="0002530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25309"/>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2530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25309"/>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2530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25309"/>
    <w:rPr>
      <w:rFonts w:asciiTheme="majorHAnsi" w:eastAsiaTheme="majorEastAsia" w:hAnsiTheme="majorHAnsi" w:cstheme="majorBidi"/>
      <w:color w:val="365F91" w:themeColor="accent1" w:themeShade="BF"/>
      <w:lang w:val="en-GB" w:eastAsia="en-US"/>
    </w:rPr>
  </w:style>
  <w:style w:type="character" w:customStyle="1" w:styleId="911">
    <w:name w:val="標題 9 字元1"/>
    <w:aliases w:val="Figure Heading 字元1,FH 字元1"/>
    <w:basedOn w:val="a0"/>
    <w:semiHidden/>
    <w:rsid w:val="00025309"/>
    <w:rPr>
      <w:rFonts w:asciiTheme="majorHAnsi" w:eastAsiaTheme="majorEastAsia" w:hAnsiTheme="majorHAnsi" w:cstheme="majorBidi"/>
      <w:i/>
      <w:iCs/>
      <w:color w:val="272727" w:themeColor="text1" w:themeTint="D8"/>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25309"/>
    <w:rPr>
      <w:rFonts w:ascii="Times New Roman" w:eastAsia="宋体"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25309"/>
    <w:rPr>
      <w:rFonts w:ascii="Times New Roman" w:eastAsia="宋体"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25309"/>
    <w:rPr>
      <w:rFonts w:ascii="Times New Roman" w:eastAsia="宋体" w:hAnsi="Times New Roman"/>
      <w:lang w:val="en-GB" w:eastAsia="en-US"/>
    </w:rPr>
  </w:style>
  <w:style w:type="paragraph" w:customStyle="1" w:styleId="afffe">
    <w:name w:val="吹き出し"/>
    <w:basedOn w:val="a"/>
    <w:rsid w:val="00025309"/>
    <w:rPr>
      <w:rFonts w:ascii="Tahoma" w:eastAsia="MS Mincho" w:hAnsi="Tahoma" w:cs="Tahoma"/>
      <w:sz w:val="16"/>
      <w:szCs w:val="16"/>
      <w:lang w:eastAsia="ko-KR"/>
    </w:rPr>
  </w:style>
  <w:style w:type="paragraph" w:customStyle="1" w:styleId="TOC91">
    <w:name w:val="TOC 91"/>
    <w:basedOn w:val="81"/>
    <w:rsid w:val="00025309"/>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rsid w:val="00025309"/>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025309"/>
    <w:pPr>
      <w:overflowPunct w:val="0"/>
      <w:autoSpaceDE w:val="0"/>
      <w:autoSpaceDN w:val="0"/>
      <w:adjustRightInd w:val="0"/>
      <w:ind w:left="400" w:hanging="400"/>
      <w:jc w:val="center"/>
    </w:pPr>
    <w:rPr>
      <w:rFonts w:eastAsia="MS Mincho"/>
      <w:b/>
      <w:lang w:eastAsia="en-GB"/>
    </w:rPr>
  </w:style>
  <w:style w:type="paragraph" w:customStyle="1" w:styleId="B2">
    <w:name w:val="B2+"/>
    <w:basedOn w:val="B20"/>
    <w:rsid w:val="00025309"/>
    <w:pPr>
      <w:numPr>
        <w:numId w:val="10"/>
      </w:numPr>
      <w:overflowPunct w:val="0"/>
      <w:autoSpaceDE w:val="0"/>
      <w:autoSpaceDN w:val="0"/>
      <w:adjustRightInd w:val="0"/>
    </w:pPr>
    <w:rPr>
      <w:rFonts w:eastAsia="PMingLiU"/>
      <w:lang w:eastAsia="ko-KR"/>
    </w:rPr>
  </w:style>
  <w:style w:type="paragraph" w:customStyle="1" w:styleId="B3">
    <w:name w:val="B3+"/>
    <w:basedOn w:val="B30"/>
    <w:rsid w:val="00025309"/>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rsid w:val="00025309"/>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025309"/>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025309"/>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025309"/>
    <w:rPr>
      <w:color w:val="605E5C"/>
      <w:shd w:val="clear" w:color="auto" w:fill="E1DFDD"/>
    </w:rPr>
  </w:style>
  <w:style w:type="character" w:customStyle="1" w:styleId="fontstyle01">
    <w:name w:val="fontstyle01"/>
    <w:rsid w:val="00025309"/>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025309"/>
  </w:style>
  <w:style w:type="paragraph" w:customStyle="1" w:styleId="116">
    <w:name w:val="1.1"/>
    <w:basedOn w:val="30"/>
    <w:link w:val="11Char"/>
    <w:qFormat/>
    <w:rsid w:val="00025309"/>
    <w:pPr>
      <w:keepLines w:val="0"/>
      <w:tabs>
        <w:tab w:val="left" w:pos="851"/>
      </w:tabs>
      <w:spacing w:before="240" w:after="60"/>
      <w:ind w:left="900" w:hanging="900"/>
    </w:pPr>
    <w:rPr>
      <w:rFonts w:eastAsia="MS Mincho"/>
      <w:b/>
      <w:bCs/>
      <w:sz w:val="24"/>
      <w:szCs w:val="26"/>
      <w:lang w:val="en-US" w:eastAsia="zh-CN"/>
    </w:rPr>
  </w:style>
  <w:style w:type="character" w:customStyle="1" w:styleId="UnresolvedMention">
    <w:name w:val="Unresolved Mention"/>
    <w:basedOn w:val="a0"/>
    <w:uiPriority w:val="99"/>
    <w:unhideWhenUsed/>
    <w:rsid w:val="00025309"/>
    <w:rPr>
      <w:color w:val="605E5C"/>
      <w:shd w:val="clear" w:color="auto" w:fill="E1DFDD"/>
    </w:rPr>
  </w:style>
  <w:style w:type="character" w:customStyle="1" w:styleId="eop">
    <w:name w:val="eop"/>
    <w:basedOn w:val="a0"/>
    <w:rsid w:val="00025309"/>
  </w:style>
  <w:style w:type="character" w:customStyle="1" w:styleId="normaltextrun">
    <w:name w:val="normaltextrun"/>
    <w:basedOn w:val="a0"/>
    <w:rsid w:val="00025309"/>
  </w:style>
  <w:style w:type="numbering" w:customStyle="1" w:styleId="NoList19">
    <w:name w:val="No List19"/>
    <w:next w:val="a2"/>
    <w:uiPriority w:val="99"/>
    <w:semiHidden/>
    <w:unhideWhenUsed/>
    <w:rsid w:val="00025309"/>
  </w:style>
  <w:style w:type="table" w:customStyle="1" w:styleId="TableGrid30">
    <w:name w:val="Table Grid30"/>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25309"/>
  </w:style>
  <w:style w:type="numbering" w:customStyle="1" w:styleId="182">
    <w:name w:val="リストなし18"/>
    <w:next w:val="a2"/>
    <w:uiPriority w:val="99"/>
    <w:semiHidden/>
    <w:unhideWhenUsed/>
    <w:rsid w:val="00025309"/>
  </w:style>
  <w:style w:type="table" w:customStyle="1" w:styleId="TableGrid120">
    <w:name w:val="Table Grid12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25309"/>
  </w:style>
  <w:style w:type="table" w:customStyle="1" w:styleId="3100">
    <w:name w:val="网格型3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25309"/>
  </w:style>
  <w:style w:type="numbering" w:customStyle="1" w:styleId="NoList38">
    <w:name w:val="No List38"/>
    <w:next w:val="a2"/>
    <w:uiPriority w:val="99"/>
    <w:semiHidden/>
    <w:rsid w:val="00025309"/>
  </w:style>
  <w:style w:type="table" w:customStyle="1" w:styleId="TableGrid410">
    <w:name w:val="Table Grid410"/>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semiHidden/>
    <w:unhideWhenUsed/>
    <w:rsid w:val="00025309"/>
  </w:style>
  <w:style w:type="numbering" w:customStyle="1" w:styleId="191">
    <w:name w:val="無清單19"/>
    <w:next w:val="a2"/>
    <w:uiPriority w:val="99"/>
    <w:semiHidden/>
    <w:unhideWhenUsed/>
    <w:rsid w:val="00025309"/>
  </w:style>
  <w:style w:type="numbering" w:customStyle="1" w:styleId="1180">
    <w:name w:val="無清單118"/>
    <w:next w:val="a2"/>
    <w:uiPriority w:val="99"/>
    <w:semiHidden/>
    <w:unhideWhenUsed/>
    <w:rsid w:val="00025309"/>
  </w:style>
  <w:style w:type="table" w:customStyle="1" w:styleId="1100">
    <w:name w:val="表格格線110"/>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25309"/>
  </w:style>
  <w:style w:type="table" w:customStyle="1" w:styleId="TableGrid58">
    <w:name w:val="Table Grid5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025309"/>
  </w:style>
  <w:style w:type="numbering" w:customStyle="1" w:styleId="1181">
    <w:name w:val="リストなし118"/>
    <w:next w:val="a2"/>
    <w:uiPriority w:val="99"/>
    <w:semiHidden/>
    <w:unhideWhenUsed/>
    <w:rsid w:val="00025309"/>
  </w:style>
  <w:style w:type="table" w:customStyle="1" w:styleId="TableGrid1110">
    <w:name w:val="Table Grid1110"/>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025309"/>
  </w:style>
  <w:style w:type="table" w:customStyle="1" w:styleId="3180">
    <w:name w:val="网格型3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025309"/>
  </w:style>
  <w:style w:type="numbering" w:customStyle="1" w:styleId="NoList318">
    <w:name w:val="No List318"/>
    <w:next w:val="a2"/>
    <w:uiPriority w:val="99"/>
    <w:semiHidden/>
    <w:rsid w:val="00025309"/>
  </w:style>
  <w:style w:type="table" w:customStyle="1" w:styleId="TableGrid418">
    <w:name w:val="Table Grid41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25309"/>
  </w:style>
  <w:style w:type="numbering" w:customStyle="1" w:styleId="128">
    <w:name w:val="無清單128"/>
    <w:next w:val="a2"/>
    <w:uiPriority w:val="99"/>
    <w:semiHidden/>
    <w:unhideWhenUsed/>
    <w:rsid w:val="00025309"/>
  </w:style>
  <w:style w:type="numbering" w:customStyle="1" w:styleId="1118">
    <w:name w:val="無清單1118"/>
    <w:next w:val="a2"/>
    <w:uiPriority w:val="99"/>
    <w:semiHidden/>
    <w:unhideWhenUsed/>
    <w:rsid w:val="00025309"/>
  </w:style>
  <w:style w:type="table" w:customStyle="1" w:styleId="1183">
    <w:name w:val="表格格線11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025309"/>
  </w:style>
  <w:style w:type="numbering" w:customStyle="1" w:styleId="NoList1217">
    <w:name w:val="No List1217"/>
    <w:next w:val="a2"/>
    <w:uiPriority w:val="99"/>
    <w:semiHidden/>
    <w:unhideWhenUsed/>
    <w:rsid w:val="00025309"/>
  </w:style>
  <w:style w:type="numbering" w:customStyle="1" w:styleId="11170">
    <w:name w:val="リストなし1117"/>
    <w:next w:val="a2"/>
    <w:uiPriority w:val="99"/>
    <w:semiHidden/>
    <w:unhideWhenUsed/>
    <w:rsid w:val="00025309"/>
  </w:style>
  <w:style w:type="numbering" w:customStyle="1" w:styleId="11171">
    <w:name w:val="无列表1117"/>
    <w:next w:val="a2"/>
    <w:semiHidden/>
    <w:rsid w:val="00025309"/>
  </w:style>
  <w:style w:type="numbering" w:customStyle="1" w:styleId="NoList2117">
    <w:name w:val="No List2117"/>
    <w:next w:val="a2"/>
    <w:semiHidden/>
    <w:rsid w:val="00025309"/>
  </w:style>
  <w:style w:type="numbering" w:customStyle="1" w:styleId="NoList3117">
    <w:name w:val="No List3117"/>
    <w:next w:val="a2"/>
    <w:uiPriority w:val="99"/>
    <w:semiHidden/>
    <w:rsid w:val="00025309"/>
  </w:style>
  <w:style w:type="numbering" w:customStyle="1" w:styleId="NoList11117">
    <w:name w:val="No List11117"/>
    <w:next w:val="a2"/>
    <w:uiPriority w:val="99"/>
    <w:semiHidden/>
    <w:unhideWhenUsed/>
    <w:rsid w:val="00025309"/>
  </w:style>
  <w:style w:type="numbering" w:customStyle="1" w:styleId="1217">
    <w:name w:val="無清單1217"/>
    <w:next w:val="a2"/>
    <w:uiPriority w:val="99"/>
    <w:semiHidden/>
    <w:unhideWhenUsed/>
    <w:rsid w:val="00025309"/>
  </w:style>
  <w:style w:type="numbering" w:customStyle="1" w:styleId="11117">
    <w:name w:val="無清單11117"/>
    <w:next w:val="a2"/>
    <w:uiPriority w:val="99"/>
    <w:semiHidden/>
    <w:unhideWhenUsed/>
    <w:rsid w:val="00025309"/>
  </w:style>
  <w:style w:type="numbering" w:customStyle="1" w:styleId="NoList57">
    <w:name w:val="No List57"/>
    <w:next w:val="a2"/>
    <w:uiPriority w:val="99"/>
    <w:semiHidden/>
    <w:unhideWhenUsed/>
    <w:rsid w:val="00025309"/>
  </w:style>
  <w:style w:type="table" w:customStyle="1" w:styleId="TableGrid68">
    <w:name w:val="Table Grid68"/>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25309"/>
  </w:style>
  <w:style w:type="numbering" w:customStyle="1" w:styleId="1271">
    <w:name w:val="リストなし127"/>
    <w:next w:val="a2"/>
    <w:uiPriority w:val="99"/>
    <w:semiHidden/>
    <w:unhideWhenUsed/>
    <w:rsid w:val="00025309"/>
  </w:style>
  <w:style w:type="table" w:customStyle="1" w:styleId="TableGrid128">
    <w:name w:val="Table Grid128"/>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25309"/>
  </w:style>
  <w:style w:type="table" w:customStyle="1" w:styleId="3280">
    <w:name w:val="网格型3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25309"/>
  </w:style>
  <w:style w:type="numbering" w:customStyle="1" w:styleId="NoList327">
    <w:name w:val="No List327"/>
    <w:next w:val="a2"/>
    <w:uiPriority w:val="99"/>
    <w:semiHidden/>
    <w:rsid w:val="00025309"/>
  </w:style>
  <w:style w:type="table" w:customStyle="1" w:styleId="TableGrid428">
    <w:name w:val="Table Grid428"/>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025309"/>
  </w:style>
  <w:style w:type="numbering" w:customStyle="1" w:styleId="137">
    <w:name w:val="無清單137"/>
    <w:next w:val="a2"/>
    <w:uiPriority w:val="99"/>
    <w:semiHidden/>
    <w:unhideWhenUsed/>
    <w:rsid w:val="00025309"/>
  </w:style>
  <w:style w:type="numbering" w:customStyle="1" w:styleId="1127">
    <w:name w:val="無清單1127"/>
    <w:next w:val="a2"/>
    <w:uiPriority w:val="99"/>
    <w:semiHidden/>
    <w:unhideWhenUsed/>
    <w:rsid w:val="00025309"/>
  </w:style>
  <w:style w:type="table" w:customStyle="1" w:styleId="1280">
    <w:name w:val="表格格線128"/>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25309"/>
  </w:style>
  <w:style w:type="numbering" w:customStyle="1" w:styleId="NoList1226">
    <w:name w:val="No List1226"/>
    <w:next w:val="a2"/>
    <w:uiPriority w:val="99"/>
    <w:semiHidden/>
    <w:unhideWhenUsed/>
    <w:rsid w:val="00025309"/>
  </w:style>
  <w:style w:type="numbering" w:customStyle="1" w:styleId="11260">
    <w:name w:val="リストなし1126"/>
    <w:next w:val="a2"/>
    <w:uiPriority w:val="99"/>
    <w:semiHidden/>
    <w:unhideWhenUsed/>
    <w:rsid w:val="00025309"/>
  </w:style>
  <w:style w:type="numbering" w:customStyle="1" w:styleId="11261">
    <w:name w:val="无列表1126"/>
    <w:next w:val="a2"/>
    <w:semiHidden/>
    <w:rsid w:val="00025309"/>
  </w:style>
  <w:style w:type="numbering" w:customStyle="1" w:styleId="NoList2126">
    <w:name w:val="No List2126"/>
    <w:next w:val="a2"/>
    <w:semiHidden/>
    <w:rsid w:val="00025309"/>
  </w:style>
  <w:style w:type="numbering" w:customStyle="1" w:styleId="NoList3126">
    <w:name w:val="No List3126"/>
    <w:next w:val="a2"/>
    <w:uiPriority w:val="99"/>
    <w:semiHidden/>
    <w:rsid w:val="00025309"/>
  </w:style>
  <w:style w:type="numbering" w:customStyle="1" w:styleId="NoList11127">
    <w:name w:val="No List11127"/>
    <w:next w:val="a2"/>
    <w:uiPriority w:val="99"/>
    <w:semiHidden/>
    <w:unhideWhenUsed/>
    <w:rsid w:val="00025309"/>
  </w:style>
  <w:style w:type="numbering" w:customStyle="1" w:styleId="12260">
    <w:name w:val="無清單1226"/>
    <w:next w:val="a2"/>
    <w:uiPriority w:val="99"/>
    <w:semiHidden/>
    <w:unhideWhenUsed/>
    <w:rsid w:val="00025309"/>
  </w:style>
  <w:style w:type="numbering" w:customStyle="1" w:styleId="11126">
    <w:name w:val="無清單11126"/>
    <w:next w:val="a2"/>
    <w:uiPriority w:val="99"/>
    <w:semiHidden/>
    <w:unhideWhenUsed/>
    <w:rsid w:val="00025309"/>
  </w:style>
  <w:style w:type="numbering" w:customStyle="1" w:styleId="NoList65">
    <w:name w:val="No List65"/>
    <w:next w:val="a2"/>
    <w:uiPriority w:val="99"/>
    <w:semiHidden/>
    <w:unhideWhenUsed/>
    <w:rsid w:val="00025309"/>
  </w:style>
  <w:style w:type="table" w:customStyle="1" w:styleId="TableGrid76">
    <w:name w:val="Table Grid7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025309"/>
  </w:style>
  <w:style w:type="numbering" w:customStyle="1" w:styleId="1352">
    <w:name w:val="リストなし135"/>
    <w:next w:val="a2"/>
    <w:uiPriority w:val="99"/>
    <w:semiHidden/>
    <w:unhideWhenUsed/>
    <w:rsid w:val="00025309"/>
  </w:style>
  <w:style w:type="table" w:customStyle="1" w:styleId="TableGrid136">
    <w:name w:val="Table Grid13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025309"/>
  </w:style>
  <w:style w:type="table" w:customStyle="1" w:styleId="3360">
    <w:name w:val="网格型3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025309"/>
  </w:style>
  <w:style w:type="numbering" w:customStyle="1" w:styleId="NoList335">
    <w:name w:val="No List335"/>
    <w:next w:val="a2"/>
    <w:uiPriority w:val="99"/>
    <w:semiHidden/>
    <w:rsid w:val="00025309"/>
  </w:style>
  <w:style w:type="table" w:customStyle="1" w:styleId="TableGrid436">
    <w:name w:val="Table Grid43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025309"/>
  </w:style>
  <w:style w:type="numbering" w:customStyle="1" w:styleId="1450">
    <w:name w:val="無清單145"/>
    <w:next w:val="a2"/>
    <w:uiPriority w:val="99"/>
    <w:semiHidden/>
    <w:unhideWhenUsed/>
    <w:rsid w:val="00025309"/>
  </w:style>
  <w:style w:type="numbering" w:customStyle="1" w:styleId="1135">
    <w:name w:val="無清單1135"/>
    <w:next w:val="a2"/>
    <w:uiPriority w:val="99"/>
    <w:semiHidden/>
    <w:unhideWhenUsed/>
    <w:rsid w:val="00025309"/>
  </w:style>
  <w:style w:type="table" w:customStyle="1" w:styleId="1360">
    <w:name w:val="表格格線13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25309"/>
  </w:style>
  <w:style w:type="numbering" w:customStyle="1" w:styleId="NoList1235">
    <w:name w:val="No List1235"/>
    <w:next w:val="a2"/>
    <w:uiPriority w:val="99"/>
    <w:semiHidden/>
    <w:unhideWhenUsed/>
    <w:rsid w:val="00025309"/>
  </w:style>
  <w:style w:type="numbering" w:customStyle="1" w:styleId="11350">
    <w:name w:val="リストなし1135"/>
    <w:next w:val="a2"/>
    <w:uiPriority w:val="99"/>
    <w:semiHidden/>
    <w:unhideWhenUsed/>
    <w:rsid w:val="00025309"/>
  </w:style>
  <w:style w:type="numbering" w:customStyle="1" w:styleId="11351">
    <w:name w:val="无列表1135"/>
    <w:next w:val="a2"/>
    <w:semiHidden/>
    <w:rsid w:val="00025309"/>
  </w:style>
  <w:style w:type="numbering" w:customStyle="1" w:styleId="NoList2135">
    <w:name w:val="No List2135"/>
    <w:next w:val="a2"/>
    <w:semiHidden/>
    <w:rsid w:val="00025309"/>
  </w:style>
  <w:style w:type="numbering" w:customStyle="1" w:styleId="NoList3135">
    <w:name w:val="No List3135"/>
    <w:next w:val="a2"/>
    <w:uiPriority w:val="99"/>
    <w:semiHidden/>
    <w:rsid w:val="00025309"/>
  </w:style>
  <w:style w:type="numbering" w:customStyle="1" w:styleId="NoList11135">
    <w:name w:val="No List11135"/>
    <w:next w:val="a2"/>
    <w:uiPriority w:val="99"/>
    <w:semiHidden/>
    <w:unhideWhenUsed/>
    <w:rsid w:val="00025309"/>
  </w:style>
  <w:style w:type="numbering" w:customStyle="1" w:styleId="1235">
    <w:name w:val="無清單1235"/>
    <w:next w:val="a2"/>
    <w:uiPriority w:val="99"/>
    <w:semiHidden/>
    <w:unhideWhenUsed/>
    <w:rsid w:val="00025309"/>
  </w:style>
  <w:style w:type="numbering" w:customStyle="1" w:styleId="11135">
    <w:name w:val="無清單11135"/>
    <w:next w:val="a2"/>
    <w:uiPriority w:val="99"/>
    <w:semiHidden/>
    <w:unhideWhenUsed/>
    <w:rsid w:val="00025309"/>
  </w:style>
  <w:style w:type="numbering" w:customStyle="1" w:styleId="NoList415">
    <w:name w:val="No List415"/>
    <w:next w:val="a2"/>
    <w:uiPriority w:val="99"/>
    <w:semiHidden/>
    <w:unhideWhenUsed/>
    <w:rsid w:val="00025309"/>
  </w:style>
  <w:style w:type="table" w:customStyle="1" w:styleId="TableGrid516">
    <w:name w:val="Table Grid5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025309"/>
  </w:style>
  <w:style w:type="numbering" w:customStyle="1" w:styleId="111150">
    <w:name w:val="リストなし11115"/>
    <w:next w:val="a2"/>
    <w:uiPriority w:val="99"/>
    <w:semiHidden/>
    <w:unhideWhenUsed/>
    <w:rsid w:val="00025309"/>
  </w:style>
  <w:style w:type="numbering" w:customStyle="1" w:styleId="111151">
    <w:name w:val="无列表11115"/>
    <w:next w:val="a2"/>
    <w:semiHidden/>
    <w:rsid w:val="00025309"/>
  </w:style>
  <w:style w:type="numbering" w:customStyle="1" w:styleId="NoList21115">
    <w:name w:val="No List21115"/>
    <w:next w:val="a2"/>
    <w:semiHidden/>
    <w:rsid w:val="00025309"/>
  </w:style>
  <w:style w:type="numbering" w:customStyle="1" w:styleId="NoList31115">
    <w:name w:val="No List31115"/>
    <w:next w:val="a2"/>
    <w:uiPriority w:val="99"/>
    <w:semiHidden/>
    <w:rsid w:val="00025309"/>
  </w:style>
  <w:style w:type="numbering" w:customStyle="1" w:styleId="NoList111115">
    <w:name w:val="No List111115"/>
    <w:next w:val="a2"/>
    <w:uiPriority w:val="99"/>
    <w:semiHidden/>
    <w:unhideWhenUsed/>
    <w:rsid w:val="00025309"/>
  </w:style>
  <w:style w:type="numbering" w:customStyle="1" w:styleId="12115">
    <w:name w:val="無清單12115"/>
    <w:next w:val="a2"/>
    <w:uiPriority w:val="99"/>
    <w:semiHidden/>
    <w:unhideWhenUsed/>
    <w:rsid w:val="00025309"/>
  </w:style>
  <w:style w:type="numbering" w:customStyle="1" w:styleId="111115">
    <w:name w:val="無清單111115"/>
    <w:next w:val="a2"/>
    <w:uiPriority w:val="99"/>
    <w:semiHidden/>
    <w:unhideWhenUsed/>
    <w:rsid w:val="00025309"/>
  </w:style>
  <w:style w:type="numbering" w:customStyle="1" w:styleId="NoList515">
    <w:name w:val="No List515"/>
    <w:next w:val="a2"/>
    <w:uiPriority w:val="99"/>
    <w:semiHidden/>
    <w:unhideWhenUsed/>
    <w:rsid w:val="00025309"/>
  </w:style>
  <w:style w:type="table" w:customStyle="1" w:styleId="TableGrid616">
    <w:name w:val="Table Grid61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025309"/>
  </w:style>
  <w:style w:type="numbering" w:customStyle="1" w:styleId="12152">
    <w:name w:val="リストなし1215"/>
    <w:next w:val="a2"/>
    <w:uiPriority w:val="99"/>
    <w:semiHidden/>
    <w:unhideWhenUsed/>
    <w:rsid w:val="00025309"/>
  </w:style>
  <w:style w:type="table" w:customStyle="1" w:styleId="TableGrid1216">
    <w:name w:val="Table Grid121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025309"/>
  </w:style>
  <w:style w:type="table" w:customStyle="1" w:styleId="3216">
    <w:name w:val="网格型3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025309"/>
  </w:style>
  <w:style w:type="numbering" w:customStyle="1" w:styleId="NoList3215">
    <w:name w:val="No List3215"/>
    <w:next w:val="a2"/>
    <w:uiPriority w:val="99"/>
    <w:semiHidden/>
    <w:rsid w:val="00025309"/>
  </w:style>
  <w:style w:type="table" w:customStyle="1" w:styleId="TableGrid4216">
    <w:name w:val="Table Grid421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025309"/>
  </w:style>
  <w:style w:type="numbering" w:customStyle="1" w:styleId="1315">
    <w:name w:val="無清單1315"/>
    <w:next w:val="a2"/>
    <w:uiPriority w:val="99"/>
    <w:semiHidden/>
    <w:unhideWhenUsed/>
    <w:rsid w:val="00025309"/>
  </w:style>
  <w:style w:type="numbering" w:customStyle="1" w:styleId="11215">
    <w:name w:val="無清單11215"/>
    <w:next w:val="a2"/>
    <w:uiPriority w:val="99"/>
    <w:semiHidden/>
    <w:unhideWhenUsed/>
    <w:rsid w:val="00025309"/>
  </w:style>
  <w:style w:type="table" w:customStyle="1" w:styleId="12160">
    <w:name w:val="表格格線121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025309"/>
  </w:style>
  <w:style w:type="numbering" w:customStyle="1" w:styleId="NoList12215">
    <w:name w:val="No List12215"/>
    <w:next w:val="a2"/>
    <w:uiPriority w:val="99"/>
    <w:semiHidden/>
    <w:unhideWhenUsed/>
    <w:rsid w:val="00025309"/>
  </w:style>
  <w:style w:type="numbering" w:customStyle="1" w:styleId="112150">
    <w:name w:val="リストなし11215"/>
    <w:next w:val="a2"/>
    <w:uiPriority w:val="99"/>
    <w:semiHidden/>
    <w:unhideWhenUsed/>
    <w:rsid w:val="00025309"/>
  </w:style>
  <w:style w:type="numbering" w:customStyle="1" w:styleId="112151">
    <w:name w:val="无列表11215"/>
    <w:next w:val="a2"/>
    <w:semiHidden/>
    <w:rsid w:val="00025309"/>
  </w:style>
  <w:style w:type="numbering" w:customStyle="1" w:styleId="NoList21215">
    <w:name w:val="No List21215"/>
    <w:next w:val="a2"/>
    <w:semiHidden/>
    <w:rsid w:val="00025309"/>
  </w:style>
  <w:style w:type="numbering" w:customStyle="1" w:styleId="NoList31215">
    <w:name w:val="No List31215"/>
    <w:next w:val="a2"/>
    <w:uiPriority w:val="99"/>
    <w:semiHidden/>
    <w:rsid w:val="00025309"/>
  </w:style>
  <w:style w:type="numbering" w:customStyle="1" w:styleId="NoList111215">
    <w:name w:val="No List111215"/>
    <w:next w:val="a2"/>
    <w:uiPriority w:val="99"/>
    <w:semiHidden/>
    <w:unhideWhenUsed/>
    <w:rsid w:val="00025309"/>
  </w:style>
  <w:style w:type="numbering" w:customStyle="1" w:styleId="12215">
    <w:name w:val="無清單12215"/>
    <w:next w:val="a2"/>
    <w:uiPriority w:val="99"/>
    <w:semiHidden/>
    <w:unhideWhenUsed/>
    <w:rsid w:val="00025309"/>
  </w:style>
  <w:style w:type="numbering" w:customStyle="1" w:styleId="111215">
    <w:name w:val="無清單111215"/>
    <w:next w:val="a2"/>
    <w:uiPriority w:val="99"/>
    <w:semiHidden/>
    <w:unhideWhenUsed/>
    <w:rsid w:val="00025309"/>
  </w:style>
  <w:style w:type="table" w:customStyle="1" w:styleId="174">
    <w:name w:val="网格型17"/>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25309"/>
  </w:style>
  <w:style w:type="table" w:customStyle="1" w:styleId="261">
    <w:name w:val="网格型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025309"/>
  </w:style>
  <w:style w:type="numbering" w:customStyle="1" w:styleId="NoList11314">
    <w:name w:val="No List11314"/>
    <w:next w:val="a2"/>
    <w:uiPriority w:val="99"/>
    <w:semiHidden/>
    <w:unhideWhenUsed/>
    <w:rsid w:val="00025309"/>
  </w:style>
  <w:style w:type="numbering" w:customStyle="1" w:styleId="NoList4115">
    <w:name w:val="No List4115"/>
    <w:next w:val="a2"/>
    <w:uiPriority w:val="99"/>
    <w:semiHidden/>
    <w:unhideWhenUsed/>
    <w:rsid w:val="00025309"/>
  </w:style>
  <w:style w:type="table" w:customStyle="1" w:styleId="TableGrid1127">
    <w:name w:val="Table Grid1127"/>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025309"/>
  </w:style>
  <w:style w:type="numbering" w:customStyle="1" w:styleId="NoList121115">
    <w:name w:val="No List121115"/>
    <w:next w:val="a2"/>
    <w:uiPriority w:val="99"/>
    <w:semiHidden/>
    <w:unhideWhenUsed/>
    <w:rsid w:val="00025309"/>
  </w:style>
  <w:style w:type="numbering" w:customStyle="1" w:styleId="1111150">
    <w:name w:val="リストなし111115"/>
    <w:next w:val="a2"/>
    <w:uiPriority w:val="99"/>
    <w:semiHidden/>
    <w:unhideWhenUsed/>
    <w:rsid w:val="00025309"/>
  </w:style>
  <w:style w:type="numbering" w:customStyle="1" w:styleId="1111151">
    <w:name w:val="无列表111115"/>
    <w:next w:val="a2"/>
    <w:semiHidden/>
    <w:rsid w:val="00025309"/>
  </w:style>
  <w:style w:type="numbering" w:customStyle="1" w:styleId="NoList211115">
    <w:name w:val="No List211115"/>
    <w:next w:val="a2"/>
    <w:semiHidden/>
    <w:rsid w:val="00025309"/>
  </w:style>
  <w:style w:type="numbering" w:customStyle="1" w:styleId="NoList311115">
    <w:name w:val="No List311115"/>
    <w:next w:val="a2"/>
    <w:uiPriority w:val="99"/>
    <w:semiHidden/>
    <w:rsid w:val="00025309"/>
  </w:style>
  <w:style w:type="numbering" w:customStyle="1" w:styleId="NoList1111115">
    <w:name w:val="No List1111115"/>
    <w:next w:val="a2"/>
    <w:uiPriority w:val="99"/>
    <w:semiHidden/>
    <w:unhideWhenUsed/>
    <w:rsid w:val="00025309"/>
  </w:style>
  <w:style w:type="numbering" w:customStyle="1" w:styleId="121115">
    <w:name w:val="無清單121115"/>
    <w:next w:val="a2"/>
    <w:uiPriority w:val="99"/>
    <w:semiHidden/>
    <w:unhideWhenUsed/>
    <w:rsid w:val="00025309"/>
  </w:style>
  <w:style w:type="numbering" w:customStyle="1" w:styleId="1111115">
    <w:name w:val="無清單1111115"/>
    <w:next w:val="a2"/>
    <w:uiPriority w:val="99"/>
    <w:semiHidden/>
    <w:unhideWhenUsed/>
    <w:rsid w:val="00025309"/>
  </w:style>
  <w:style w:type="numbering" w:customStyle="1" w:styleId="NoList13115">
    <w:name w:val="No List13115"/>
    <w:next w:val="a2"/>
    <w:uiPriority w:val="99"/>
    <w:semiHidden/>
    <w:unhideWhenUsed/>
    <w:rsid w:val="00025309"/>
  </w:style>
  <w:style w:type="numbering" w:customStyle="1" w:styleId="121150">
    <w:name w:val="リストなし12115"/>
    <w:next w:val="a2"/>
    <w:uiPriority w:val="99"/>
    <w:semiHidden/>
    <w:unhideWhenUsed/>
    <w:rsid w:val="00025309"/>
  </w:style>
  <w:style w:type="numbering" w:customStyle="1" w:styleId="121151">
    <w:name w:val="无列表12115"/>
    <w:next w:val="a2"/>
    <w:semiHidden/>
    <w:rsid w:val="00025309"/>
  </w:style>
  <w:style w:type="numbering" w:customStyle="1" w:styleId="NoList22115">
    <w:name w:val="No List22115"/>
    <w:next w:val="a2"/>
    <w:semiHidden/>
    <w:rsid w:val="00025309"/>
  </w:style>
  <w:style w:type="numbering" w:customStyle="1" w:styleId="NoList32115">
    <w:name w:val="No List32115"/>
    <w:next w:val="a2"/>
    <w:uiPriority w:val="99"/>
    <w:semiHidden/>
    <w:rsid w:val="00025309"/>
  </w:style>
  <w:style w:type="numbering" w:customStyle="1" w:styleId="NoList112115">
    <w:name w:val="No List112115"/>
    <w:next w:val="a2"/>
    <w:uiPriority w:val="99"/>
    <w:semiHidden/>
    <w:unhideWhenUsed/>
    <w:rsid w:val="00025309"/>
  </w:style>
  <w:style w:type="numbering" w:customStyle="1" w:styleId="13115">
    <w:name w:val="無清單13115"/>
    <w:next w:val="a2"/>
    <w:uiPriority w:val="99"/>
    <w:semiHidden/>
    <w:unhideWhenUsed/>
    <w:rsid w:val="00025309"/>
  </w:style>
  <w:style w:type="numbering" w:customStyle="1" w:styleId="112115">
    <w:name w:val="無清單112115"/>
    <w:next w:val="a2"/>
    <w:uiPriority w:val="99"/>
    <w:semiHidden/>
    <w:unhideWhenUsed/>
    <w:rsid w:val="00025309"/>
  </w:style>
  <w:style w:type="numbering" w:customStyle="1" w:styleId="21115">
    <w:name w:val="无列表21115"/>
    <w:next w:val="a2"/>
    <w:uiPriority w:val="99"/>
    <w:semiHidden/>
    <w:unhideWhenUsed/>
    <w:rsid w:val="00025309"/>
  </w:style>
  <w:style w:type="numbering" w:customStyle="1" w:styleId="NoList122115">
    <w:name w:val="No List122115"/>
    <w:next w:val="a2"/>
    <w:uiPriority w:val="99"/>
    <w:semiHidden/>
    <w:unhideWhenUsed/>
    <w:rsid w:val="00025309"/>
  </w:style>
  <w:style w:type="numbering" w:customStyle="1" w:styleId="1121150">
    <w:name w:val="リストなし112115"/>
    <w:next w:val="a2"/>
    <w:uiPriority w:val="99"/>
    <w:semiHidden/>
    <w:unhideWhenUsed/>
    <w:rsid w:val="00025309"/>
  </w:style>
  <w:style w:type="numbering" w:customStyle="1" w:styleId="1121151">
    <w:name w:val="无列表112115"/>
    <w:next w:val="a2"/>
    <w:semiHidden/>
    <w:rsid w:val="00025309"/>
  </w:style>
  <w:style w:type="numbering" w:customStyle="1" w:styleId="NoList212115">
    <w:name w:val="No List212115"/>
    <w:next w:val="a2"/>
    <w:semiHidden/>
    <w:rsid w:val="00025309"/>
  </w:style>
  <w:style w:type="numbering" w:customStyle="1" w:styleId="NoList312115">
    <w:name w:val="No List312115"/>
    <w:next w:val="a2"/>
    <w:uiPriority w:val="99"/>
    <w:semiHidden/>
    <w:rsid w:val="00025309"/>
  </w:style>
  <w:style w:type="numbering" w:customStyle="1" w:styleId="NoList1112115">
    <w:name w:val="No List1112115"/>
    <w:next w:val="a2"/>
    <w:uiPriority w:val="99"/>
    <w:semiHidden/>
    <w:unhideWhenUsed/>
    <w:rsid w:val="00025309"/>
  </w:style>
  <w:style w:type="numbering" w:customStyle="1" w:styleId="1221150">
    <w:name w:val="無清單122115"/>
    <w:next w:val="a2"/>
    <w:uiPriority w:val="99"/>
    <w:semiHidden/>
    <w:unhideWhenUsed/>
    <w:rsid w:val="00025309"/>
  </w:style>
  <w:style w:type="numbering" w:customStyle="1" w:styleId="1112115">
    <w:name w:val="無清單1112115"/>
    <w:next w:val="a2"/>
    <w:uiPriority w:val="99"/>
    <w:semiHidden/>
    <w:unhideWhenUsed/>
    <w:rsid w:val="00025309"/>
  </w:style>
  <w:style w:type="numbering" w:customStyle="1" w:styleId="NoList5114">
    <w:name w:val="No List5114"/>
    <w:next w:val="a2"/>
    <w:uiPriority w:val="99"/>
    <w:semiHidden/>
    <w:unhideWhenUsed/>
    <w:rsid w:val="00025309"/>
  </w:style>
  <w:style w:type="numbering" w:customStyle="1" w:styleId="NoList614">
    <w:name w:val="No List614"/>
    <w:next w:val="a2"/>
    <w:uiPriority w:val="99"/>
    <w:semiHidden/>
    <w:unhideWhenUsed/>
    <w:rsid w:val="00025309"/>
  </w:style>
  <w:style w:type="numbering" w:customStyle="1" w:styleId="NoList1414">
    <w:name w:val="No List1414"/>
    <w:next w:val="a2"/>
    <w:uiPriority w:val="99"/>
    <w:semiHidden/>
    <w:unhideWhenUsed/>
    <w:rsid w:val="00025309"/>
  </w:style>
  <w:style w:type="numbering" w:customStyle="1" w:styleId="13141">
    <w:name w:val="リストなし1314"/>
    <w:next w:val="a2"/>
    <w:uiPriority w:val="99"/>
    <w:semiHidden/>
    <w:unhideWhenUsed/>
    <w:rsid w:val="00025309"/>
  </w:style>
  <w:style w:type="numbering" w:customStyle="1" w:styleId="NoList2314">
    <w:name w:val="No List2314"/>
    <w:next w:val="a2"/>
    <w:semiHidden/>
    <w:rsid w:val="00025309"/>
  </w:style>
  <w:style w:type="numbering" w:customStyle="1" w:styleId="NoList3314">
    <w:name w:val="No List3314"/>
    <w:next w:val="a2"/>
    <w:uiPriority w:val="99"/>
    <w:semiHidden/>
    <w:rsid w:val="00025309"/>
  </w:style>
  <w:style w:type="numbering" w:customStyle="1" w:styleId="NoList1144">
    <w:name w:val="No List1144"/>
    <w:next w:val="a2"/>
    <w:uiPriority w:val="99"/>
    <w:semiHidden/>
    <w:unhideWhenUsed/>
    <w:rsid w:val="00025309"/>
  </w:style>
  <w:style w:type="numbering" w:customStyle="1" w:styleId="14140">
    <w:name w:val="無清單1414"/>
    <w:next w:val="a2"/>
    <w:uiPriority w:val="99"/>
    <w:semiHidden/>
    <w:unhideWhenUsed/>
    <w:rsid w:val="00025309"/>
  </w:style>
  <w:style w:type="numbering" w:customStyle="1" w:styleId="11314">
    <w:name w:val="無清單11314"/>
    <w:next w:val="a2"/>
    <w:uiPriority w:val="99"/>
    <w:semiHidden/>
    <w:unhideWhenUsed/>
    <w:rsid w:val="00025309"/>
  </w:style>
  <w:style w:type="numbering" w:customStyle="1" w:styleId="NoList424">
    <w:name w:val="No List424"/>
    <w:next w:val="a2"/>
    <w:uiPriority w:val="99"/>
    <w:semiHidden/>
    <w:unhideWhenUsed/>
    <w:rsid w:val="00025309"/>
  </w:style>
  <w:style w:type="numbering" w:customStyle="1" w:styleId="NoList12314">
    <w:name w:val="No List12314"/>
    <w:next w:val="a2"/>
    <w:uiPriority w:val="99"/>
    <w:semiHidden/>
    <w:unhideWhenUsed/>
    <w:rsid w:val="00025309"/>
  </w:style>
  <w:style w:type="numbering" w:customStyle="1" w:styleId="113140">
    <w:name w:val="リストなし11314"/>
    <w:next w:val="a2"/>
    <w:uiPriority w:val="99"/>
    <w:semiHidden/>
    <w:unhideWhenUsed/>
    <w:rsid w:val="00025309"/>
  </w:style>
  <w:style w:type="numbering" w:customStyle="1" w:styleId="113141">
    <w:name w:val="无列表11314"/>
    <w:next w:val="a2"/>
    <w:semiHidden/>
    <w:rsid w:val="00025309"/>
  </w:style>
  <w:style w:type="numbering" w:customStyle="1" w:styleId="NoList21314">
    <w:name w:val="No List21314"/>
    <w:next w:val="a2"/>
    <w:semiHidden/>
    <w:rsid w:val="00025309"/>
  </w:style>
  <w:style w:type="numbering" w:customStyle="1" w:styleId="NoList31314">
    <w:name w:val="No List31314"/>
    <w:next w:val="a2"/>
    <w:uiPriority w:val="99"/>
    <w:semiHidden/>
    <w:rsid w:val="00025309"/>
  </w:style>
  <w:style w:type="numbering" w:customStyle="1" w:styleId="NoList111314">
    <w:name w:val="No List111314"/>
    <w:next w:val="a2"/>
    <w:uiPriority w:val="99"/>
    <w:semiHidden/>
    <w:unhideWhenUsed/>
    <w:rsid w:val="00025309"/>
  </w:style>
  <w:style w:type="numbering" w:customStyle="1" w:styleId="12314">
    <w:name w:val="無清單12314"/>
    <w:next w:val="a2"/>
    <w:uiPriority w:val="99"/>
    <w:semiHidden/>
    <w:unhideWhenUsed/>
    <w:rsid w:val="00025309"/>
  </w:style>
  <w:style w:type="numbering" w:customStyle="1" w:styleId="111314">
    <w:name w:val="無清單111314"/>
    <w:next w:val="a2"/>
    <w:uiPriority w:val="99"/>
    <w:semiHidden/>
    <w:unhideWhenUsed/>
    <w:rsid w:val="00025309"/>
  </w:style>
  <w:style w:type="numbering" w:customStyle="1" w:styleId="NoList12124">
    <w:name w:val="No List12124"/>
    <w:next w:val="a2"/>
    <w:uiPriority w:val="99"/>
    <w:semiHidden/>
    <w:unhideWhenUsed/>
    <w:rsid w:val="00025309"/>
  </w:style>
  <w:style w:type="numbering" w:customStyle="1" w:styleId="111241">
    <w:name w:val="リストなし11124"/>
    <w:next w:val="a2"/>
    <w:uiPriority w:val="99"/>
    <w:semiHidden/>
    <w:unhideWhenUsed/>
    <w:rsid w:val="00025309"/>
  </w:style>
  <w:style w:type="numbering" w:customStyle="1" w:styleId="111242">
    <w:name w:val="无列表11124"/>
    <w:next w:val="a2"/>
    <w:semiHidden/>
    <w:rsid w:val="00025309"/>
  </w:style>
  <w:style w:type="numbering" w:customStyle="1" w:styleId="NoList21124">
    <w:name w:val="No List21124"/>
    <w:next w:val="a2"/>
    <w:semiHidden/>
    <w:rsid w:val="00025309"/>
  </w:style>
  <w:style w:type="numbering" w:customStyle="1" w:styleId="NoList31124">
    <w:name w:val="No List31124"/>
    <w:next w:val="a2"/>
    <w:uiPriority w:val="99"/>
    <w:semiHidden/>
    <w:rsid w:val="00025309"/>
  </w:style>
  <w:style w:type="numbering" w:customStyle="1" w:styleId="NoList111124">
    <w:name w:val="No List111124"/>
    <w:next w:val="a2"/>
    <w:uiPriority w:val="99"/>
    <w:semiHidden/>
    <w:unhideWhenUsed/>
    <w:rsid w:val="00025309"/>
  </w:style>
  <w:style w:type="numbering" w:customStyle="1" w:styleId="12124">
    <w:name w:val="無清單12124"/>
    <w:next w:val="a2"/>
    <w:uiPriority w:val="99"/>
    <w:semiHidden/>
    <w:unhideWhenUsed/>
    <w:rsid w:val="00025309"/>
  </w:style>
  <w:style w:type="numbering" w:customStyle="1" w:styleId="1111240">
    <w:name w:val="無清單111124"/>
    <w:next w:val="a2"/>
    <w:uiPriority w:val="99"/>
    <w:semiHidden/>
    <w:unhideWhenUsed/>
    <w:rsid w:val="00025309"/>
  </w:style>
  <w:style w:type="numbering" w:customStyle="1" w:styleId="NoList524">
    <w:name w:val="No List524"/>
    <w:next w:val="a2"/>
    <w:uiPriority w:val="99"/>
    <w:semiHidden/>
    <w:unhideWhenUsed/>
    <w:rsid w:val="00025309"/>
  </w:style>
  <w:style w:type="numbering" w:customStyle="1" w:styleId="NoList1324">
    <w:name w:val="No List1324"/>
    <w:next w:val="a2"/>
    <w:uiPriority w:val="99"/>
    <w:semiHidden/>
    <w:unhideWhenUsed/>
    <w:rsid w:val="00025309"/>
  </w:style>
  <w:style w:type="numbering" w:customStyle="1" w:styleId="12242">
    <w:name w:val="リストなし1224"/>
    <w:next w:val="a2"/>
    <w:uiPriority w:val="99"/>
    <w:semiHidden/>
    <w:unhideWhenUsed/>
    <w:rsid w:val="00025309"/>
  </w:style>
  <w:style w:type="numbering" w:customStyle="1" w:styleId="12251">
    <w:name w:val="无列表1225"/>
    <w:next w:val="a2"/>
    <w:semiHidden/>
    <w:rsid w:val="00025309"/>
  </w:style>
  <w:style w:type="numbering" w:customStyle="1" w:styleId="NoList2224">
    <w:name w:val="No List2224"/>
    <w:next w:val="a2"/>
    <w:semiHidden/>
    <w:rsid w:val="00025309"/>
  </w:style>
  <w:style w:type="numbering" w:customStyle="1" w:styleId="NoList3224">
    <w:name w:val="No List3224"/>
    <w:next w:val="a2"/>
    <w:uiPriority w:val="99"/>
    <w:semiHidden/>
    <w:rsid w:val="00025309"/>
  </w:style>
  <w:style w:type="numbering" w:customStyle="1" w:styleId="NoList11224">
    <w:name w:val="No List11224"/>
    <w:next w:val="a2"/>
    <w:uiPriority w:val="99"/>
    <w:semiHidden/>
    <w:unhideWhenUsed/>
    <w:rsid w:val="00025309"/>
  </w:style>
  <w:style w:type="numbering" w:customStyle="1" w:styleId="1324">
    <w:name w:val="無清單1324"/>
    <w:next w:val="a2"/>
    <w:uiPriority w:val="99"/>
    <w:semiHidden/>
    <w:unhideWhenUsed/>
    <w:rsid w:val="00025309"/>
  </w:style>
  <w:style w:type="numbering" w:customStyle="1" w:styleId="11224">
    <w:name w:val="無清單11224"/>
    <w:next w:val="a2"/>
    <w:uiPriority w:val="99"/>
    <w:semiHidden/>
    <w:unhideWhenUsed/>
    <w:rsid w:val="00025309"/>
  </w:style>
  <w:style w:type="numbering" w:customStyle="1" w:styleId="2124">
    <w:name w:val="无列表2124"/>
    <w:next w:val="a2"/>
    <w:uiPriority w:val="99"/>
    <w:semiHidden/>
    <w:unhideWhenUsed/>
    <w:rsid w:val="00025309"/>
  </w:style>
  <w:style w:type="numbering" w:customStyle="1" w:styleId="NoList111224">
    <w:name w:val="No List111224"/>
    <w:next w:val="a2"/>
    <w:uiPriority w:val="99"/>
    <w:semiHidden/>
    <w:unhideWhenUsed/>
    <w:rsid w:val="00025309"/>
  </w:style>
  <w:style w:type="numbering" w:customStyle="1" w:styleId="NoList74">
    <w:name w:val="No List74"/>
    <w:next w:val="a2"/>
    <w:uiPriority w:val="99"/>
    <w:semiHidden/>
    <w:unhideWhenUsed/>
    <w:rsid w:val="00025309"/>
  </w:style>
  <w:style w:type="table" w:customStyle="1" w:styleId="TableGrid86">
    <w:name w:val="Table Grid8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025309"/>
  </w:style>
  <w:style w:type="numbering" w:customStyle="1" w:styleId="1442">
    <w:name w:val="リストなし144"/>
    <w:next w:val="a2"/>
    <w:uiPriority w:val="99"/>
    <w:semiHidden/>
    <w:unhideWhenUsed/>
    <w:rsid w:val="00025309"/>
  </w:style>
  <w:style w:type="table" w:customStyle="1" w:styleId="TableGrid146">
    <w:name w:val="Table Grid146"/>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025309"/>
  </w:style>
  <w:style w:type="table" w:customStyle="1" w:styleId="3460">
    <w:name w:val="网格型3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025309"/>
  </w:style>
  <w:style w:type="numbering" w:customStyle="1" w:styleId="NoList344">
    <w:name w:val="No List344"/>
    <w:next w:val="a2"/>
    <w:uiPriority w:val="99"/>
    <w:semiHidden/>
    <w:rsid w:val="00025309"/>
  </w:style>
  <w:style w:type="table" w:customStyle="1" w:styleId="TableGrid446">
    <w:name w:val="Table Grid44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025309"/>
  </w:style>
  <w:style w:type="numbering" w:customStyle="1" w:styleId="1541">
    <w:name w:val="無清單154"/>
    <w:next w:val="a2"/>
    <w:uiPriority w:val="99"/>
    <w:semiHidden/>
    <w:unhideWhenUsed/>
    <w:rsid w:val="00025309"/>
  </w:style>
  <w:style w:type="numbering" w:customStyle="1" w:styleId="11440">
    <w:name w:val="無清單1144"/>
    <w:next w:val="a2"/>
    <w:uiPriority w:val="99"/>
    <w:semiHidden/>
    <w:unhideWhenUsed/>
    <w:rsid w:val="00025309"/>
  </w:style>
  <w:style w:type="table" w:customStyle="1" w:styleId="146">
    <w:name w:val="表格格線14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025309"/>
  </w:style>
  <w:style w:type="table" w:customStyle="1" w:styleId="TableGrid526">
    <w:name w:val="Table Grid5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025309"/>
  </w:style>
  <w:style w:type="numbering" w:customStyle="1" w:styleId="11441">
    <w:name w:val="リストなし1144"/>
    <w:next w:val="a2"/>
    <w:uiPriority w:val="99"/>
    <w:semiHidden/>
    <w:unhideWhenUsed/>
    <w:rsid w:val="00025309"/>
  </w:style>
  <w:style w:type="table" w:customStyle="1" w:styleId="TableGrid1136">
    <w:name w:val="Table Grid113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025309"/>
  </w:style>
  <w:style w:type="table" w:customStyle="1" w:styleId="31260">
    <w:name w:val="网格型3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025309"/>
  </w:style>
  <w:style w:type="numbering" w:customStyle="1" w:styleId="NoList3144">
    <w:name w:val="No List3144"/>
    <w:next w:val="a2"/>
    <w:uiPriority w:val="99"/>
    <w:semiHidden/>
    <w:rsid w:val="00025309"/>
  </w:style>
  <w:style w:type="table" w:customStyle="1" w:styleId="TableGrid4126">
    <w:name w:val="Table Grid41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025309"/>
  </w:style>
  <w:style w:type="numbering" w:customStyle="1" w:styleId="1244">
    <w:name w:val="無清單1244"/>
    <w:next w:val="a2"/>
    <w:uiPriority w:val="99"/>
    <w:semiHidden/>
    <w:unhideWhenUsed/>
    <w:rsid w:val="00025309"/>
  </w:style>
  <w:style w:type="numbering" w:customStyle="1" w:styleId="11144">
    <w:name w:val="無清單11144"/>
    <w:next w:val="a2"/>
    <w:uiPriority w:val="99"/>
    <w:semiHidden/>
    <w:unhideWhenUsed/>
    <w:rsid w:val="00025309"/>
  </w:style>
  <w:style w:type="table" w:customStyle="1" w:styleId="11262">
    <w:name w:val="表格格線11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025309"/>
  </w:style>
  <w:style w:type="numbering" w:customStyle="1" w:styleId="NoList12134">
    <w:name w:val="No List12134"/>
    <w:next w:val="a2"/>
    <w:uiPriority w:val="99"/>
    <w:semiHidden/>
    <w:unhideWhenUsed/>
    <w:rsid w:val="00025309"/>
  </w:style>
  <w:style w:type="numbering" w:customStyle="1" w:styleId="111341">
    <w:name w:val="リストなし11134"/>
    <w:next w:val="a2"/>
    <w:uiPriority w:val="99"/>
    <w:semiHidden/>
    <w:unhideWhenUsed/>
    <w:rsid w:val="00025309"/>
  </w:style>
  <w:style w:type="numbering" w:customStyle="1" w:styleId="111342">
    <w:name w:val="无列表11134"/>
    <w:next w:val="a2"/>
    <w:semiHidden/>
    <w:rsid w:val="00025309"/>
  </w:style>
  <w:style w:type="numbering" w:customStyle="1" w:styleId="NoList21134">
    <w:name w:val="No List21134"/>
    <w:next w:val="a2"/>
    <w:semiHidden/>
    <w:rsid w:val="00025309"/>
  </w:style>
  <w:style w:type="numbering" w:customStyle="1" w:styleId="NoList31134">
    <w:name w:val="No List31134"/>
    <w:next w:val="a2"/>
    <w:uiPriority w:val="99"/>
    <w:semiHidden/>
    <w:rsid w:val="00025309"/>
  </w:style>
  <w:style w:type="numbering" w:customStyle="1" w:styleId="NoList111134">
    <w:name w:val="No List111134"/>
    <w:next w:val="a2"/>
    <w:uiPriority w:val="99"/>
    <w:semiHidden/>
    <w:unhideWhenUsed/>
    <w:rsid w:val="00025309"/>
  </w:style>
  <w:style w:type="numbering" w:customStyle="1" w:styleId="12134">
    <w:name w:val="無清單12134"/>
    <w:next w:val="a2"/>
    <w:uiPriority w:val="99"/>
    <w:semiHidden/>
    <w:unhideWhenUsed/>
    <w:rsid w:val="00025309"/>
  </w:style>
  <w:style w:type="numbering" w:customStyle="1" w:styleId="111134">
    <w:name w:val="無清單111134"/>
    <w:next w:val="a2"/>
    <w:uiPriority w:val="99"/>
    <w:semiHidden/>
    <w:unhideWhenUsed/>
    <w:rsid w:val="00025309"/>
  </w:style>
  <w:style w:type="numbering" w:customStyle="1" w:styleId="NoList534">
    <w:name w:val="No List534"/>
    <w:next w:val="a2"/>
    <w:uiPriority w:val="99"/>
    <w:semiHidden/>
    <w:unhideWhenUsed/>
    <w:rsid w:val="00025309"/>
  </w:style>
  <w:style w:type="table" w:customStyle="1" w:styleId="TableGrid626">
    <w:name w:val="Table Grid62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025309"/>
  </w:style>
  <w:style w:type="numbering" w:customStyle="1" w:styleId="12342">
    <w:name w:val="リストなし1234"/>
    <w:next w:val="a2"/>
    <w:uiPriority w:val="99"/>
    <w:semiHidden/>
    <w:unhideWhenUsed/>
    <w:rsid w:val="00025309"/>
  </w:style>
  <w:style w:type="table" w:customStyle="1" w:styleId="TableGrid1226">
    <w:name w:val="Table Grid1226"/>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025309"/>
  </w:style>
  <w:style w:type="table" w:customStyle="1" w:styleId="3226">
    <w:name w:val="网格型3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025309"/>
  </w:style>
  <w:style w:type="numbering" w:customStyle="1" w:styleId="NoList3234">
    <w:name w:val="No List3234"/>
    <w:next w:val="a2"/>
    <w:uiPriority w:val="99"/>
    <w:semiHidden/>
    <w:rsid w:val="00025309"/>
  </w:style>
  <w:style w:type="table" w:customStyle="1" w:styleId="TableGrid4226">
    <w:name w:val="Table Grid4226"/>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025309"/>
  </w:style>
  <w:style w:type="numbering" w:customStyle="1" w:styleId="1334">
    <w:name w:val="無清單1334"/>
    <w:next w:val="a2"/>
    <w:uiPriority w:val="99"/>
    <w:semiHidden/>
    <w:unhideWhenUsed/>
    <w:rsid w:val="00025309"/>
  </w:style>
  <w:style w:type="numbering" w:customStyle="1" w:styleId="11234">
    <w:name w:val="無清單11234"/>
    <w:next w:val="a2"/>
    <w:uiPriority w:val="99"/>
    <w:semiHidden/>
    <w:unhideWhenUsed/>
    <w:rsid w:val="00025309"/>
  </w:style>
  <w:style w:type="table" w:customStyle="1" w:styleId="12261">
    <w:name w:val="表格格線1226"/>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025309"/>
  </w:style>
  <w:style w:type="numbering" w:customStyle="1" w:styleId="NoList12224">
    <w:name w:val="No List12224"/>
    <w:next w:val="a2"/>
    <w:uiPriority w:val="99"/>
    <w:semiHidden/>
    <w:unhideWhenUsed/>
    <w:rsid w:val="00025309"/>
  </w:style>
  <w:style w:type="numbering" w:customStyle="1" w:styleId="112240">
    <w:name w:val="リストなし11224"/>
    <w:next w:val="a2"/>
    <w:uiPriority w:val="99"/>
    <w:semiHidden/>
    <w:unhideWhenUsed/>
    <w:rsid w:val="00025309"/>
  </w:style>
  <w:style w:type="numbering" w:customStyle="1" w:styleId="112241">
    <w:name w:val="无列表11224"/>
    <w:next w:val="a2"/>
    <w:semiHidden/>
    <w:rsid w:val="00025309"/>
  </w:style>
  <w:style w:type="numbering" w:customStyle="1" w:styleId="NoList21224">
    <w:name w:val="No List21224"/>
    <w:next w:val="a2"/>
    <w:semiHidden/>
    <w:rsid w:val="00025309"/>
  </w:style>
  <w:style w:type="numbering" w:customStyle="1" w:styleId="NoList31224">
    <w:name w:val="No List31224"/>
    <w:next w:val="a2"/>
    <w:uiPriority w:val="99"/>
    <w:semiHidden/>
    <w:rsid w:val="00025309"/>
  </w:style>
  <w:style w:type="numbering" w:customStyle="1" w:styleId="NoList111234">
    <w:name w:val="No List111234"/>
    <w:next w:val="a2"/>
    <w:uiPriority w:val="99"/>
    <w:semiHidden/>
    <w:unhideWhenUsed/>
    <w:rsid w:val="00025309"/>
  </w:style>
  <w:style w:type="numbering" w:customStyle="1" w:styleId="12224">
    <w:name w:val="無清單12224"/>
    <w:next w:val="a2"/>
    <w:uiPriority w:val="99"/>
    <w:semiHidden/>
    <w:unhideWhenUsed/>
    <w:rsid w:val="00025309"/>
  </w:style>
  <w:style w:type="numbering" w:customStyle="1" w:styleId="111224">
    <w:name w:val="無清單111224"/>
    <w:next w:val="a2"/>
    <w:uiPriority w:val="99"/>
    <w:semiHidden/>
    <w:unhideWhenUsed/>
    <w:rsid w:val="00025309"/>
  </w:style>
  <w:style w:type="numbering" w:customStyle="1" w:styleId="NoList83">
    <w:name w:val="No List83"/>
    <w:next w:val="a2"/>
    <w:uiPriority w:val="99"/>
    <w:semiHidden/>
    <w:unhideWhenUsed/>
    <w:rsid w:val="00025309"/>
  </w:style>
  <w:style w:type="table" w:customStyle="1" w:styleId="TableGrid96">
    <w:name w:val="Table Grid96"/>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25309"/>
  </w:style>
  <w:style w:type="numbering" w:customStyle="1" w:styleId="1532">
    <w:name w:val="リストなし153"/>
    <w:next w:val="a2"/>
    <w:uiPriority w:val="99"/>
    <w:semiHidden/>
    <w:unhideWhenUsed/>
    <w:rsid w:val="00025309"/>
  </w:style>
  <w:style w:type="table" w:customStyle="1" w:styleId="TableGrid155">
    <w:name w:val="Table Grid15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25309"/>
  </w:style>
  <w:style w:type="table" w:customStyle="1" w:styleId="3550">
    <w:name w:val="网格型3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25309"/>
  </w:style>
  <w:style w:type="numbering" w:customStyle="1" w:styleId="NoList353">
    <w:name w:val="No List353"/>
    <w:next w:val="a2"/>
    <w:uiPriority w:val="99"/>
    <w:semiHidden/>
    <w:rsid w:val="00025309"/>
  </w:style>
  <w:style w:type="table" w:customStyle="1" w:styleId="TableGrid455">
    <w:name w:val="Table Grid45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25309"/>
  </w:style>
  <w:style w:type="numbering" w:customStyle="1" w:styleId="1630">
    <w:name w:val="無清單163"/>
    <w:next w:val="a2"/>
    <w:uiPriority w:val="99"/>
    <w:semiHidden/>
    <w:unhideWhenUsed/>
    <w:rsid w:val="00025309"/>
  </w:style>
  <w:style w:type="numbering" w:customStyle="1" w:styleId="1153">
    <w:name w:val="無清單1153"/>
    <w:next w:val="a2"/>
    <w:uiPriority w:val="99"/>
    <w:semiHidden/>
    <w:unhideWhenUsed/>
    <w:rsid w:val="00025309"/>
  </w:style>
  <w:style w:type="table" w:customStyle="1" w:styleId="155">
    <w:name w:val="表格格線15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25309"/>
  </w:style>
  <w:style w:type="table" w:customStyle="1" w:styleId="TableGrid535">
    <w:name w:val="Table Grid5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025309"/>
  </w:style>
  <w:style w:type="numbering" w:customStyle="1" w:styleId="11530">
    <w:name w:val="リストなし1153"/>
    <w:next w:val="a2"/>
    <w:uiPriority w:val="99"/>
    <w:semiHidden/>
    <w:unhideWhenUsed/>
    <w:rsid w:val="00025309"/>
  </w:style>
  <w:style w:type="table" w:customStyle="1" w:styleId="TableGrid1145">
    <w:name w:val="Table Grid114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025309"/>
  </w:style>
  <w:style w:type="table" w:customStyle="1" w:styleId="3135">
    <w:name w:val="网格型3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025309"/>
  </w:style>
  <w:style w:type="numbering" w:customStyle="1" w:styleId="NoList3153">
    <w:name w:val="No List3153"/>
    <w:next w:val="a2"/>
    <w:uiPriority w:val="99"/>
    <w:semiHidden/>
    <w:rsid w:val="00025309"/>
  </w:style>
  <w:style w:type="table" w:customStyle="1" w:styleId="TableGrid4135">
    <w:name w:val="Table Grid41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25309"/>
  </w:style>
  <w:style w:type="numbering" w:customStyle="1" w:styleId="1253">
    <w:name w:val="無清單1253"/>
    <w:next w:val="a2"/>
    <w:uiPriority w:val="99"/>
    <w:semiHidden/>
    <w:unhideWhenUsed/>
    <w:rsid w:val="00025309"/>
  </w:style>
  <w:style w:type="numbering" w:customStyle="1" w:styleId="11153">
    <w:name w:val="無清單11153"/>
    <w:next w:val="a2"/>
    <w:uiPriority w:val="99"/>
    <w:semiHidden/>
    <w:unhideWhenUsed/>
    <w:rsid w:val="00025309"/>
  </w:style>
  <w:style w:type="table" w:customStyle="1" w:styleId="11352">
    <w:name w:val="表格格線11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025309"/>
  </w:style>
  <w:style w:type="numbering" w:customStyle="1" w:styleId="NoList12143">
    <w:name w:val="No List12143"/>
    <w:next w:val="a2"/>
    <w:uiPriority w:val="99"/>
    <w:semiHidden/>
    <w:unhideWhenUsed/>
    <w:rsid w:val="00025309"/>
  </w:style>
  <w:style w:type="numbering" w:customStyle="1" w:styleId="111430">
    <w:name w:val="リストなし11143"/>
    <w:next w:val="a2"/>
    <w:uiPriority w:val="99"/>
    <w:semiHidden/>
    <w:unhideWhenUsed/>
    <w:rsid w:val="00025309"/>
  </w:style>
  <w:style w:type="numbering" w:customStyle="1" w:styleId="111431">
    <w:name w:val="无列表11143"/>
    <w:next w:val="a2"/>
    <w:semiHidden/>
    <w:rsid w:val="00025309"/>
  </w:style>
  <w:style w:type="numbering" w:customStyle="1" w:styleId="NoList21143">
    <w:name w:val="No List21143"/>
    <w:next w:val="a2"/>
    <w:semiHidden/>
    <w:rsid w:val="00025309"/>
  </w:style>
  <w:style w:type="numbering" w:customStyle="1" w:styleId="NoList31143">
    <w:name w:val="No List31143"/>
    <w:next w:val="a2"/>
    <w:uiPriority w:val="99"/>
    <w:semiHidden/>
    <w:rsid w:val="00025309"/>
  </w:style>
  <w:style w:type="numbering" w:customStyle="1" w:styleId="NoList111143">
    <w:name w:val="No List111143"/>
    <w:next w:val="a2"/>
    <w:uiPriority w:val="99"/>
    <w:semiHidden/>
    <w:unhideWhenUsed/>
    <w:rsid w:val="00025309"/>
  </w:style>
  <w:style w:type="numbering" w:customStyle="1" w:styleId="121430">
    <w:name w:val="無清單12143"/>
    <w:next w:val="a2"/>
    <w:uiPriority w:val="99"/>
    <w:semiHidden/>
    <w:unhideWhenUsed/>
    <w:rsid w:val="00025309"/>
  </w:style>
  <w:style w:type="numbering" w:customStyle="1" w:styleId="1111430">
    <w:name w:val="無清單111143"/>
    <w:next w:val="a2"/>
    <w:uiPriority w:val="99"/>
    <w:semiHidden/>
    <w:unhideWhenUsed/>
    <w:rsid w:val="00025309"/>
  </w:style>
  <w:style w:type="numbering" w:customStyle="1" w:styleId="NoList543">
    <w:name w:val="No List543"/>
    <w:next w:val="a2"/>
    <w:uiPriority w:val="99"/>
    <w:semiHidden/>
    <w:unhideWhenUsed/>
    <w:rsid w:val="00025309"/>
  </w:style>
  <w:style w:type="table" w:customStyle="1" w:styleId="TableGrid635">
    <w:name w:val="Table Grid63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25309"/>
  </w:style>
  <w:style w:type="numbering" w:customStyle="1" w:styleId="12430">
    <w:name w:val="リストなし1243"/>
    <w:next w:val="a2"/>
    <w:uiPriority w:val="99"/>
    <w:semiHidden/>
    <w:unhideWhenUsed/>
    <w:rsid w:val="00025309"/>
  </w:style>
  <w:style w:type="table" w:customStyle="1" w:styleId="TableGrid1235">
    <w:name w:val="Table Grid123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025309"/>
  </w:style>
  <w:style w:type="table" w:customStyle="1" w:styleId="3235">
    <w:name w:val="网格型3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25309"/>
  </w:style>
  <w:style w:type="numbering" w:customStyle="1" w:styleId="NoList3243">
    <w:name w:val="No List3243"/>
    <w:next w:val="a2"/>
    <w:uiPriority w:val="99"/>
    <w:semiHidden/>
    <w:rsid w:val="00025309"/>
  </w:style>
  <w:style w:type="table" w:customStyle="1" w:styleId="TableGrid4235">
    <w:name w:val="Table Grid423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025309"/>
  </w:style>
  <w:style w:type="numbering" w:customStyle="1" w:styleId="13430">
    <w:name w:val="無清單1343"/>
    <w:next w:val="a2"/>
    <w:uiPriority w:val="99"/>
    <w:semiHidden/>
    <w:unhideWhenUsed/>
    <w:rsid w:val="00025309"/>
  </w:style>
  <w:style w:type="numbering" w:customStyle="1" w:styleId="11243">
    <w:name w:val="無清單11243"/>
    <w:next w:val="a2"/>
    <w:uiPriority w:val="99"/>
    <w:semiHidden/>
    <w:unhideWhenUsed/>
    <w:rsid w:val="00025309"/>
  </w:style>
  <w:style w:type="table" w:customStyle="1" w:styleId="12350">
    <w:name w:val="表格格線123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25309"/>
  </w:style>
  <w:style w:type="numbering" w:customStyle="1" w:styleId="NoList12233">
    <w:name w:val="No List12233"/>
    <w:next w:val="a2"/>
    <w:uiPriority w:val="99"/>
    <w:semiHidden/>
    <w:unhideWhenUsed/>
    <w:rsid w:val="00025309"/>
  </w:style>
  <w:style w:type="numbering" w:customStyle="1" w:styleId="112331">
    <w:name w:val="リストなし11233"/>
    <w:next w:val="a2"/>
    <w:uiPriority w:val="99"/>
    <w:semiHidden/>
    <w:unhideWhenUsed/>
    <w:rsid w:val="00025309"/>
  </w:style>
  <w:style w:type="numbering" w:customStyle="1" w:styleId="112332">
    <w:name w:val="无列表11233"/>
    <w:next w:val="a2"/>
    <w:semiHidden/>
    <w:rsid w:val="00025309"/>
  </w:style>
  <w:style w:type="numbering" w:customStyle="1" w:styleId="NoList21233">
    <w:name w:val="No List21233"/>
    <w:next w:val="a2"/>
    <w:semiHidden/>
    <w:rsid w:val="00025309"/>
  </w:style>
  <w:style w:type="numbering" w:customStyle="1" w:styleId="NoList31233">
    <w:name w:val="No List31233"/>
    <w:next w:val="a2"/>
    <w:uiPriority w:val="99"/>
    <w:semiHidden/>
    <w:rsid w:val="00025309"/>
  </w:style>
  <w:style w:type="numbering" w:customStyle="1" w:styleId="NoList111243">
    <w:name w:val="No List111243"/>
    <w:next w:val="a2"/>
    <w:uiPriority w:val="99"/>
    <w:semiHidden/>
    <w:unhideWhenUsed/>
    <w:rsid w:val="00025309"/>
  </w:style>
  <w:style w:type="numbering" w:customStyle="1" w:styleId="122330">
    <w:name w:val="無清單12233"/>
    <w:next w:val="a2"/>
    <w:uiPriority w:val="99"/>
    <w:semiHidden/>
    <w:unhideWhenUsed/>
    <w:rsid w:val="00025309"/>
  </w:style>
  <w:style w:type="numbering" w:customStyle="1" w:styleId="1112330">
    <w:name w:val="無清單111233"/>
    <w:next w:val="a2"/>
    <w:uiPriority w:val="99"/>
    <w:semiHidden/>
    <w:unhideWhenUsed/>
    <w:rsid w:val="00025309"/>
  </w:style>
  <w:style w:type="numbering" w:customStyle="1" w:styleId="NoList622">
    <w:name w:val="No List622"/>
    <w:next w:val="a2"/>
    <w:uiPriority w:val="99"/>
    <w:semiHidden/>
    <w:unhideWhenUsed/>
    <w:rsid w:val="00025309"/>
  </w:style>
  <w:style w:type="table" w:customStyle="1" w:styleId="TableGrid713">
    <w:name w:val="Table Grid7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025309"/>
  </w:style>
  <w:style w:type="numbering" w:customStyle="1" w:styleId="13222">
    <w:name w:val="リストなし1322"/>
    <w:next w:val="a2"/>
    <w:uiPriority w:val="99"/>
    <w:semiHidden/>
    <w:unhideWhenUsed/>
    <w:rsid w:val="00025309"/>
  </w:style>
  <w:style w:type="table" w:customStyle="1" w:styleId="TableGrid1313">
    <w:name w:val="Table Grid13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25309"/>
  </w:style>
  <w:style w:type="table" w:customStyle="1" w:styleId="3313">
    <w:name w:val="网格型3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025309"/>
  </w:style>
  <w:style w:type="numbering" w:customStyle="1" w:styleId="NoList3322">
    <w:name w:val="No List3322"/>
    <w:next w:val="a2"/>
    <w:uiPriority w:val="99"/>
    <w:semiHidden/>
    <w:rsid w:val="00025309"/>
  </w:style>
  <w:style w:type="table" w:customStyle="1" w:styleId="TableGrid4313">
    <w:name w:val="Table Grid43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025309"/>
  </w:style>
  <w:style w:type="numbering" w:customStyle="1" w:styleId="14220">
    <w:name w:val="無清單1422"/>
    <w:next w:val="a2"/>
    <w:uiPriority w:val="99"/>
    <w:semiHidden/>
    <w:unhideWhenUsed/>
    <w:rsid w:val="00025309"/>
  </w:style>
  <w:style w:type="numbering" w:customStyle="1" w:styleId="113220">
    <w:name w:val="無清單11322"/>
    <w:next w:val="a2"/>
    <w:uiPriority w:val="99"/>
    <w:semiHidden/>
    <w:unhideWhenUsed/>
    <w:rsid w:val="00025309"/>
  </w:style>
  <w:style w:type="table" w:customStyle="1" w:styleId="13133">
    <w:name w:val="表格格線13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25309"/>
  </w:style>
  <w:style w:type="numbering" w:customStyle="1" w:styleId="NoList12322">
    <w:name w:val="No List12322"/>
    <w:next w:val="a2"/>
    <w:uiPriority w:val="99"/>
    <w:semiHidden/>
    <w:unhideWhenUsed/>
    <w:rsid w:val="00025309"/>
  </w:style>
  <w:style w:type="numbering" w:customStyle="1" w:styleId="113221">
    <w:name w:val="リストなし11322"/>
    <w:next w:val="a2"/>
    <w:uiPriority w:val="99"/>
    <w:semiHidden/>
    <w:unhideWhenUsed/>
    <w:rsid w:val="00025309"/>
  </w:style>
  <w:style w:type="numbering" w:customStyle="1" w:styleId="113222">
    <w:name w:val="无列表11322"/>
    <w:next w:val="a2"/>
    <w:semiHidden/>
    <w:rsid w:val="00025309"/>
  </w:style>
  <w:style w:type="numbering" w:customStyle="1" w:styleId="NoList21322">
    <w:name w:val="No List21322"/>
    <w:next w:val="a2"/>
    <w:semiHidden/>
    <w:rsid w:val="00025309"/>
  </w:style>
  <w:style w:type="numbering" w:customStyle="1" w:styleId="NoList31322">
    <w:name w:val="No List31322"/>
    <w:next w:val="a2"/>
    <w:uiPriority w:val="99"/>
    <w:semiHidden/>
    <w:rsid w:val="00025309"/>
  </w:style>
  <w:style w:type="numbering" w:customStyle="1" w:styleId="NoList111322">
    <w:name w:val="No List111322"/>
    <w:next w:val="a2"/>
    <w:uiPriority w:val="99"/>
    <w:semiHidden/>
    <w:unhideWhenUsed/>
    <w:rsid w:val="00025309"/>
  </w:style>
  <w:style w:type="numbering" w:customStyle="1" w:styleId="123220">
    <w:name w:val="無清單12322"/>
    <w:next w:val="a2"/>
    <w:uiPriority w:val="99"/>
    <w:semiHidden/>
    <w:unhideWhenUsed/>
    <w:rsid w:val="00025309"/>
  </w:style>
  <w:style w:type="numbering" w:customStyle="1" w:styleId="1113220">
    <w:name w:val="無清單111322"/>
    <w:next w:val="a2"/>
    <w:uiPriority w:val="99"/>
    <w:semiHidden/>
    <w:unhideWhenUsed/>
    <w:rsid w:val="00025309"/>
  </w:style>
  <w:style w:type="numbering" w:customStyle="1" w:styleId="NoList4123">
    <w:name w:val="No List4123"/>
    <w:next w:val="a2"/>
    <w:uiPriority w:val="99"/>
    <w:semiHidden/>
    <w:unhideWhenUsed/>
    <w:rsid w:val="00025309"/>
  </w:style>
  <w:style w:type="table" w:customStyle="1" w:styleId="TableGrid5113">
    <w:name w:val="Table Grid5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025309"/>
  </w:style>
  <w:style w:type="numbering" w:customStyle="1" w:styleId="1111231">
    <w:name w:val="リストなし111123"/>
    <w:next w:val="a2"/>
    <w:uiPriority w:val="99"/>
    <w:semiHidden/>
    <w:unhideWhenUsed/>
    <w:rsid w:val="00025309"/>
  </w:style>
  <w:style w:type="numbering" w:customStyle="1" w:styleId="1111232">
    <w:name w:val="无列表111123"/>
    <w:next w:val="a2"/>
    <w:semiHidden/>
    <w:rsid w:val="00025309"/>
  </w:style>
  <w:style w:type="numbering" w:customStyle="1" w:styleId="NoList211123">
    <w:name w:val="No List211123"/>
    <w:next w:val="a2"/>
    <w:semiHidden/>
    <w:rsid w:val="00025309"/>
  </w:style>
  <w:style w:type="numbering" w:customStyle="1" w:styleId="NoList311123">
    <w:name w:val="No List311123"/>
    <w:next w:val="a2"/>
    <w:uiPriority w:val="99"/>
    <w:semiHidden/>
    <w:rsid w:val="00025309"/>
  </w:style>
  <w:style w:type="numbering" w:customStyle="1" w:styleId="NoList1111123">
    <w:name w:val="No List1111123"/>
    <w:next w:val="a2"/>
    <w:uiPriority w:val="99"/>
    <w:semiHidden/>
    <w:unhideWhenUsed/>
    <w:rsid w:val="00025309"/>
  </w:style>
  <w:style w:type="numbering" w:customStyle="1" w:styleId="1211230">
    <w:name w:val="無清單121123"/>
    <w:next w:val="a2"/>
    <w:uiPriority w:val="99"/>
    <w:semiHidden/>
    <w:unhideWhenUsed/>
    <w:rsid w:val="00025309"/>
  </w:style>
  <w:style w:type="numbering" w:customStyle="1" w:styleId="1111123">
    <w:name w:val="無清單1111123"/>
    <w:next w:val="a2"/>
    <w:uiPriority w:val="99"/>
    <w:semiHidden/>
    <w:unhideWhenUsed/>
    <w:rsid w:val="00025309"/>
  </w:style>
  <w:style w:type="numbering" w:customStyle="1" w:styleId="NoList5122">
    <w:name w:val="No List5122"/>
    <w:next w:val="a2"/>
    <w:uiPriority w:val="99"/>
    <w:semiHidden/>
    <w:unhideWhenUsed/>
    <w:rsid w:val="00025309"/>
  </w:style>
  <w:style w:type="table" w:customStyle="1" w:styleId="TableGrid6113">
    <w:name w:val="Table Grid61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025309"/>
  </w:style>
  <w:style w:type="numbering" w:customStyle="1" w:styleId="121231">
    <w:name w:val="リストなし12123"/>
    <w:next w:val="a2"/>
    <w:uiPriority w:val="99"/>
    <w:semiHidden/>
    <w:unhideWhenUsed/>
    <w:rsid w:val="00025309"/>
  </w:style>
  <w:style w:type="table" w:customStyle="1" w:styleId="TableGrid12113">
    <w:name w:val="Table Grid121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025309"/>
  </w:style>
  <w:style w:type="table" w:customStyle="1" w:styleId="32113">
    <w:name w:val="网格型3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025309"/>
  </w:style>
  <w:style w:type="numbering" w:customStyle="1" w:styleId="NoList32123">
    <w:name w:val="No List32123"/>
    <w:next w:val="a2"/>
    <w:uiPriority w:val="99"/>
    <w:semiHidden/>
    <w:rsid w:val="00025309"/>
  </w:style>
  <w:style w:type="table" w:customStyle="1" w:styleId="TableGrid42113">
    <w:name w:val="Table Grid421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025309"/>
  </w:style>
  <w:style w:type="numbering" w:customStyle="1" w:styleId="131230">
    <w:name w:val="無清單13123"/>
    <w:next w:val="a2"/>
    <w:uiPriority w:val="99"/>
    <w:semiHidden/>
    <w:unhideWhenUsed/>
    <w:rsid w:val="00025309"/>
  </w:style>
  <w:style w:type="numbering" w:customStyle="1" w:styleId="1121230">
    <w:name w:val="無清單112123"/>
    <w:next w:val="a2"/>
    <w:uiPriority w:val="99"/>
    <w:semiHidden/>
    <w:unhideWhenUsed/>
    <w:rsid w:val="00025309"/>
  </w:style>
  <w:style w:type="table" w:customStyle="1" w:styleId="121133">
    <w:name w:val="表格格線121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025309"/>
  </w:style>
  <w:style w:type="numbering" w:customStyle="1" w:styleId="NoList122123">
    <w:name w:val="No List122123"/>
    <w:next w:val="a2"/>
    <w:uiPriority w:val="99"/>
    <w:semiHidden/>
    <w:unhideWhenUsed/>
    <w:rsid w:val="00025309"/>
  </w:style>
  <w:style w:type="numbering" w:customStyle="1" w:styleId="1121231">
    <w:name w:val="リストなし112123"/>
    <w:next w:val="a2"/>
    <w:uiPriority w:val="99"/>
    <w:semiHidden/>
    <w:unhideWhenUsed/>
    <w:rsid w:val="00025309"/>
  </w:style>
  <w:style w:type="numbering" w:customStyle="1" w:styleId="1121232">
    <w:name w:val="无列表112123"/>
    <w:next w:val="a2"/>
    <w:semiHidden/>
    <w:rsid w:val="00025309"/>
  </w:style>
  <w:style w:type="numbering" w:customStyle="1" w:styleId="NoList212123">
    <w:name w:val="No List212123"/>
    <w:next w:val="a2"/>
    <w:semiHidden/>
    <w:rsid w:val="00025309"/>
  </w:style>
  <w:style w:type="numbering" w:customStyle="1" w:styleId="NoList312123">
    <w:name w:val="No List312123"/>
    <w:next w:val="a2"/>
    <w:uiPriority w:val="99"/>
    <w:semiHidden/>
    <w:rsid w:val="00025309"/>
  </w:style>
  <w:style w:type="numbering" w:customStyle="1" w:styleId="NoList1112123">
    <w:name w:val="No List1112123"/>
    <w:next w:val="a2"/>
    <w:uiPriority w:val="99"/>
    <w:semiHidden/>
    <w:unhideWhenUsed/>
    <w:rsid w:val="00025309"/>
  </w:style>
  <w:style w:type="numbering" w:customStyle="1" w:styleId="1221230">
    <w:name w:val="無清單122123"/>
    <w:next w:val="a2"/>
    <w:uiPriority w:val="99"/>
    <w:semiHidden/>
    <w:unhideWhenUsed/>
    <w:rsid w:val="00025309"/>
  </w:style>
  <w:style w:type="numbering" w:customStyle="1" w:styleId="1112123">
    <w:name w:val="無清單1112123"/>
    <w:next w:val="a2"/>
    <w:uiPriority w:val="99"/>
    <w:semiHidden/>
    <w:unhideWhenUsed/>
    <w:rsid w:val="00025309"/>
  </w:style>
  <w:style w:type="table" w:customStyle="1" w:styleId="1154">
    <w:name w:val="网格型1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25309"/>
  </w:style>
  <w:style w:type="table" w:customStyle="1" w:styleId="2151">
    <w:name w:val="网格型215"/>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025309"/>
  </w:style>
  <w:style w:type="numbering" w:customStyle="1" w:styleId="NoList113112">
    <w:name w:val="No List113112"/>
    <w:next w:val="a2"/>
    <w:uiPriority w:val="99"/>
    <w:semiHidden/>
    <w:unhideWhenUsed/>
    <w:rsid w:val="00025309"/>
  </w:style>
  <w:style w:type="numbering" w:customStyle="1" w:styleId="NoList41113">
    <w:name w:val="No List41113"/>
    <w:next w:val="a2"/>
    <w:uiPriority w:val="99"/>
    <w:semiHidden/>
    <w:unhideWhenUsed/>
    <w:rsid w:val="00025309"/>
  </w:style>
  <w:style w:type="table" w:customStyle="1" w:styleId="TableGrid11215">
    <w:name w:val="Table Grid11215"/>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025309"/>
  </w:style>
  <w:style w:type="numbering" w:customStyle="1" w:styleId="NoList1211114">
    <w:name w:val="No List1211114"/>
    <w:next w:val="a2"/>
    <w:uiPriority w:val="99"/>
    <w:semiHidden/>
    <w:unhideWhenUsed/>
    <w:rsid w:val="00025309"/>
  </w:style>
  <w:style w:type="numbering" w:customStyle="1" w:styleId="11111140">
    <w:name w:val="リストなし1111114"/>
    <w:next w:val="a2"/>
    <w:uiPriority w:val="99"/>
    <w:semiHidden/>
    <w:unhideWhenUsed/>
    <w:rsid w:val="00025309"/>
  </w:style>
  <w:style w:type="numbering" w:customStyle="1" w:styleId="11111141">
    <w:name w:val="无列表1111114"/>
    <w:next w:val="a2"/>
    <w:semiHidden/>
    <w:rsid w:val="00025309"/>
  </w:style>
  <w:style w:type="numbering" w:customStyle="1" w:styleId="NoList2111114">
    <w:name w:val="No List2111114"/>
    <w:next w:val="a2"/>
    <w:semiHidden/>
    <w:rsid w:val="00025309"/>
  </w:style>
  <w:style w:type="numbering" w:customStyle="1" w:styleId="NoList3111114">
    <w:name w:val="No List3111114"/>
    <w:next w:val="a2"/>
    <w:uiPriority w:val="99"/>
    <w:semiHidden/>
    <w:rsid w:val="00025309"/>
  </w:style>
  <w:style w:type="numbering" w:customStyle="1" w:styleId="NoList11111114">
    <w:name w:val="No List11111114"/>
    <w:next w:val="a2"/>
    <w:uiPriority w:val="99"/>
    <w:semiHidden/>
    <w:unhideWhenUsed/>
    <w:rsid w:val="00025309"/>
  </w:style>
  <w:style w:type="numbering" w:customStyle="1" w:styleId="1211114">
    <w:name w:val="無清單1211114"/>
    <w:next w:val="a2"/>
    <w:uiPriority w:val="99"/>
    <w:semiHidden/>
    <w:unhideWhenUsed/>
    <w:rsid w:val="00025309"/>
  </w:style>
  <w:style w:type="numbering" w:customStyle="1" w:styleId="11111114">
    <w:name w:val="無清單11111114"/>
    <w:next w:val="a2"/>
    <w:uiPriority w:val="99"/>
    <w:semiHidden/>
    <w:unhideWhenUsed/>
    <w:rsid w:val="00025309"/>
  </w:style>
  <w:style w:type="numbering" w:customStyle="1" w:styleId="NoList131113">
    <w:name w:val="No List131113"/>
    <w:next w:val="a2"/>
    <w:uiPriority w:val="99"/>
    <w:semiHidden/>
    <w:unhideWhenUsed/>
    <w:rsid w:val="00025309"/>
  </w:style>
  <w:style w:type="numbering" w:customStyle="1" w:styleId="1211132">
    <w:name w:val="リストなし121113"/>
    <w:next w:val="a2"/>
    <w:uiPriority w:val="99"/>
    <w:semiHidden/>
    <w:unhideWhenUsed/>
    <w:rsid w:val="00025309"/>
  </w:style>
  <w:style w:type="numbering" w:customStyle="1" w:styleId="1211141">
    <w:name w:val="无列表121114"/>
    <w:next w:val="a2"/>
    <w:semiHidden/>
    <w:rsid w:val="00025309"/>
  </w:style>
  <w:style w:type="numbering" w:customStyle="1" w:styleId="NoList221113">
    <w:name w:val="No List221113"/>
    <w:next w:val="a2"/>
    <w:semiHidden/>
    <w:rsid w:val="00025309"/>
  </w:style>
  <w:style w:type="numbering" w:customStyle="1" w:styleId="NoList321113">
    <w:name w:val="No List321113"/>
    <w:next w:val="a2"/>
    <w:uiPriority w:val="99"/>
    <w:semiHidden/>
    <w:rsid w:val="00025309"/>
  </w:style>
  <w:style w:type="numbering" w:customStyle="1" w:styleId="NoList1121113">
    <w:name w:val="No List1121113"/>
    <w:next w:val="a2"/>
    <w:uiPriority w:val="99"/>
    <w:semiHidden/>
    <w:unhideWhenUsed/>
    <w:rsid w:val="00025309"/>
  </w:style>
  <w:style w:type="numbering" w:customStyle="1" w:styleId="1311130">
    <w:name w:val="無清單131113"/>
    <w:next w:val="a2"/>
    <w:uiPriority w:val="99"/>
    <w:semiHidden/>
    <w:unhideWhenUsed/>
    <w:rsid w:val="00025309"/>
  </w:style>
  <w:style w:type="numbering" w:customStyle="1" w:styleId="1121113">
    <w:name w:val="無清單1121113"/>
    <w:next w:val="a2"/>
    <w:uiPriority w:val="99"/>
    <w:semiHidden/>
    <w:unhideWhenUsed/>
    <w:rsid w:val="00025309"/>
  </w:style>
  <w:style w:type="numbering" w:customStyle="1" w:styleId="211114">
    <w:name w:val="无列表211114"/>
    <w:next w:val="a2"/>
    <w:uiPriority w:val="99"/>
    <w:semiHidden/>
    <w:unhideWhenUsed/>
    <w:rsid w:val="00025309"/>
  </w:style>
  <w:style w:type="numbering" w:customStyle="1" w:styleId="NoList1221113">
    <w:name w:val="No List1221113"/>
    <w:next w:val="a2"/>
    <w:uiPriority w:val="99"/>
    <w:semiHidden/>
    <w:unhideWhenUsed/>
    <w:rsid w:val="00025309"/>
  </w:style>
  <w:style w:type="numbering" w:customStyle="1" w:styleId="11211130">
    <w:name w:val="リストなし1121113"/>
    <w:next w:val="a2"/>
    <w:uiPriority w:val="99"/>
    <w:semiHidden/>
    <w:unhideWhenUsed/>
    <w:rsid w:val="00025309"/>
  </w:style>
  <w:style w:type="numbering" w:customStyle="1" w:styleId="11211131">
    <w:name w:val="无列表1121113"/>
    <w:next w:val="a2"/>
    <w:semiHidden/>
    <w:rsid w:val="00025309"/>
  </w:style>
  <w:style w:type="numbering" w:customStyle="1" w:styleId="NoList2121113">
    <w:name w:val="No List2121113"/>
    <w:next w:val="a2"/>
    <w:semiHidden/>
    <w:rsid w:val="00025309"/>
  </w:style>
  <w:style w:type="numbering" w:customStyle="1" w:styleId="NoList3121113">
    <w:name w:val="No List3121113"/>
    <w:next w:val="a2"/>
    <w:uiPriority w:val="99"/>
    <w:semiHidden/>
    <w:rsid w:val="00025309"/>
  </w:style>
  <w:style w:type="numbering" w:customStyle="1" w:styleId="NoList11121113">
    <w:name w:val="No List11121113"/>
    <w:next w:val="a2"/>
    <w:uiPriority w:val="99"/>
    <w:semiHidden/>
    <w:unhideWhenUsed/>
    <w:rsid w:val="00025309"/>
  </w:style>
  <w:style w:type="numbering" w:customStyle="1" w:styleId="1221113">
    <w:name w:val="無清單1221113"/>
    <w:next w:val="a2"/>
    <w:uiPriority w:val="99"/>
    <w:semiHidden/>
    <w:unhideWhenUsed/>
    <w:rsid w:val="00025309"/>
  </w:style>
  <w:style w:type="numbering" w:customStyle="1" w:styleId="111211130">
    <w:name w:val="無清單11121113"/>
    <w:next w:val="a2"/>
    <w:uiPriority w:val="99"/>
    <w:semiHidden/>
    <w:unhideWhenUsed/>
    <w:rsid w:val="00025309"/>
  </w:style>
  <w:style w:type="numbering" w:customStyle="1" w:styleId="NoList51112">
    <w:name w:val="No List51112"/>
    <w:next w:val="a2"/>
    <w:uiPriority w:val="99"/>
    <w:semiHidden/>
    <w:unhideWhenUsed/>
    <w:rsid w:val="00025309"/>
  </w:style>
  <w:style w:type="numbering" w:customStyle="1" w:styleId="NoList6112">
    <w:name w:val="No List6112"/>
    <w:next w:val="a2"/>
    <w:uiPriority w:val="99"/>
    <w:semiHidden/>
    <w:unhideWhenUsed/>
    <w:rsid w:val="00025309"/>
  </w:style>
  <w:style w:type="numbering" w:customStyle="1" w:styleId="NoList14112">
    <w:name w:val="No List14112"/>
    <w:next w:val="a2"/>
    <w:uiPriority w:val="99"/>
    <w:semiHidden/>
    <w:unhideWhenUsed/>
    <w:rsid w:val="00025309"/>
  </w:style>
  <w:style w:type="numbering" w:customStyle="1" w:styleId="131122">
    <w:name w:val="リストなし13112"/>
    <w:next w:val="a2"/>
    <w:uiPriority w:val="99"/>
    <w:semiHidden/>
    <w:unhideWhenUsed/>
    <w:rsid w:val="00025309"/>
  </w:style>
  <w:style w:type="numbering" w:customStyle="1" w:styleId="NoList23112">
    <w:name w:val="No List23112"/>
    <w:next w:val="a2"/>
    <w:semiHidden/>
    <w:rsid w:val="00025309"/>
  </w:style>
  <w:style w:type="numbering" w:customStyle="1" w:styleId="NoList33112">
    <w:name w:val="No List33112"/>
    <w:next w:val="a2"/>
    <w:uiPriority w:val="99"/>
    <w:semiHidden/>
    <w:rsid w:val="00025309"/>
  </w:style>
  <w:style w:type="numbering" w:customStyle="1" w:styleId="NoList11412">
    <w:name w:val="No List11412"/>
    <w:next w:val="a2"/>
    <w:uiPriority w:val="99"/>
    <w:semiHidden/>
    <w:unhideWhenUsed/>
    <w:rsid w:val="00025309"/>
  </w:style>
  <w:style w:type="numbering" w:customStyle="1" w:styleId="141120">
    <w:name w:val="無清單14112"/>
    <w:next w:val="a2"/>
    <w:uiPriority w:val="99"/>
    <w:semiHidden/>
    <w:unhideWhenUsed/>
    <w:rsid w:val="00025309"/>
  </w:style>
  <w:style w:type="numbering" w:customStyle="1" w:styleId="1131120">
    <w:name w:val="無清單113112"/>
    <w:next w:val="a2"/>
    <w:uiPriority w:val="99"/>
    <w:semiHidden/>
    <w:unhideWhenUsed/>
    <w:rsid w:val="00025309"/>
  </w:style>
  <w:style w:type="numbering" w:customStyle="1" w:styleId="NoList4212">
    <w:name w:val="No List4212"/>
    <w:next w:val="a2"/>
    <w:uiPriority w:val="99"/>
    <w:semiHidden/>
    <w:unhideWhenUsed/>
    <w:rsid w:val="00025309"/>
  </w:style>
  <w:style w:type="numbering" w:customStyle="1" w:styleId="NoList123112">
    <w:name w:val="No List123112"/>
    <w:next w:val="a2"/>
    <w:uiPriority w:val="99"/>
    <w:semiHidden/>
    <w:unhideWhenUsed/>
    <w:rsid w:val="00025309"/>
  </w:style>
  <w:style w:type="numbering" w:customStyle="1" w:styleId="1131121">
    <w:name w:val="リストなし113112"/>
    <w:next w:val="a2"/>
    <w:uiPriority w:val="99"/>
    <w:semiHidden/>
    <w:unhideWhenUsed/>
    <w:rsid w:val="00025309"/>
  </w:style>
  <w:style w:type="numbering" w:customStyle="1" w:styleId="1131122">
    <w:name w:val="无列表113112"/>
    <w:next w:val="a2"/>
    <w:semiHidden/>
    <w:rsid w:val="00025309"/>
  </w:style>
  <w:style w:type="numbering" w:customStyle="1" w:styleId="NoList213112">
    <w:name w:val="No List213112"/>
    <w:next w:val="a2"/>
    <w:semiHidden/>
    <w:rsid w:val="00025309"/>
  </w:style>
  <w:style w:type="numbering" w:customStyle="1" w:styleId="NoList313112">
    <w:name w:val="No List313112"/>
    <w:next w:val="a2"/>
    <w:uiPriority w:val="99"/>
    <w:semiHidden/>
    <w:rsid w:val="00025309"/>
  </w:style>
  <w:style w:type="numbering" w:customStyle="1" w:styleId="NoList1113112">
    <w:name w:val="No List1113112"/>
    <w:next w:val="a2"/>
    <w:uiPriority w:val="99"/>
    <w:semiHidden/>
    <w:unhideWhenUsed/>
    <w:rsid w:val="00025309"/>
  </w:style>
  <w:style w:type="numbering" w:customStyle="1" w:styleId="1231120">
    <w:name w:val="無清單123112"/>
    <w:next w:val="a2"/>
    <w:uiPriority w:val="99"/>
    <w:semiHidden/>
    <w:unhideWhenUsed/>
    <w:rsid w:val="00025309"/>
  </w:style>
  <w:style w:type="numbering" w:customStyle="1" w:styleId="11131120">
    <w:name w:val="無清單1113112"/>
    <w:next w:val="a2"/>
    <w:uiPriority w:val="99"/>
    <w:semiHidden/>
    <w:unhideWhenUsed/>
    <w:rsid w:val="00025309"/>
  </w:style>
  <w:style w:type="numbering" w:customStyle="1" w:styleId="NoList121212">
    <w:name w:val="No List121212"/>
    <w:next w:val="a2"/>
    <w:uiPriority w:val="99"/>
    <w:semiHidden/>
    <w:unhideWhenUsed/>
    <w:rsid w:val="00025309"/>
  </w:style>
  <w:style w:type="numbering" w:customStyle="1" w:styleId="1112124">
    <w:name w:val="リストなし111212"/>
    <w:next w:val="a2"/>
    <w:uiPriority w:val="99"/>
    <w:semiHidden/>
    <w:unhideWhenUsed/>
    <w:rsid w:val="00025309"/>
  </w:style>
  <w:style w:type="numbering" w:customStyle="1" w:styleId="1112125">
    <w:name w:val="无列表111212"/>
    <w:next w:val="a2"/>
    <w:semiHidden/>
    <w:rsid w:val="00025309"/>
  </w:style>
  <w:style w:type="numbering" w:customStyle="1" w:styleId="NoList211212">
    <w:name w:val="No List211212"/>
    <w:next w:val="a2"/>
    <w:semiHidden/>
    <w:rsid w:val="00025309"/>
  </w:style>
  <w:style w:type="numbering" w:customStyle="1" w:styleId="NoList311212">
    <w:name w:val="No List311212"/>
    <w:next w:val="a2"/>
    <w:uiPriority w:val="99"/>
    <w:semiHidden/>
    <w:rsid w:val="00025309"/>
  </w:style>
  <w:style w:type="numbering" w:customStyle="1" w:styleId="NoList1111212">
    <w:name w:val="No List1111212"/>
    <w:next w:val="a2"/>
    <w:uiPriority w:val="99"/>
    <w:semiHidden/>
    <w:unhideWhenUsed/>
    <w:rsid w:val="00025309"/>
  </w:style>
  <w:style w:type="numbering" w:customStyle="1" w:styleId="1212120">
    <w:name w:val="無清單121212"/>
    <w:next w:val="a2"/>
    <w:uiPriority w:val="99"/>
    <w:semiHidden/>
    <w:unhideWhenUsed/>
    <w:rsid w:val="00025309"/>
  </w:style>
  <w:style w:type="numbering" w:customStyle="1" w:styleId="11112120">
    <w:name w:val="無清單1111212"/>
    <w:next w:val="a2"/>
    <w:uiPriority w:val="99"/>
    <w:semiHidden/>
    <w:unhideWhenUsed/>
    <w:rsid w:val="00025309"/>
  </w:style>
  <w:style w:type="numbering" w:customStyle="1" w:styleId="NoList5212">
    <w:name w:val="No List5212"/>
    <w:next w:val="a2"/>
    <w:uiPriority w:val="99"/>
    <w:semiHidden/>
    <w:unhideWhenUsed/>
    <w:rsid w:val="00025309"/>
  </w:style>
  <w:style w:type="numbering" w:customStyle="1" w:styleId="NoList13212">
    <w:name w:val="No List13212"/>
    <w:next w:val="a2"/>
    <w:uiPriority w:val="99"/>
    <w:semiHidden/>
    <w:unhideWhenUsed/>
    <w:rsid w:val="00025309"/>
  </w:style>
  <w:style w:type="numbering" w:customStyle="1" w:styleId="122124">
    <w:name w:val="リストなし12212"/>
    <w:next w:val="a2"/>
    <w:uiPriority w:val="99"/>
    <w:semiHidden/>
    <w:unhideWhenUsed/>
    <w:rsid w:val="00025309"/>
  </w:style>
  <w:style w:type="numbering" w:customStyle="1" w:styleId="122131">
    <w:name w:val="无列表12213"/>
    <w:next w:val="a2"/>
    <w:semiHidden/>
    <w:rsid w:val="00025309"/>
  </w:style>
  <w:style w:type="numbering" w:customStyle="1" w:styleId="NoList22212">
    <w:name w:val="No List22212"/>
    <w:next w:val="a2"/>
    <w:semiHidden/>
    <w:rsid w:val="00025309"/>
  </w:style>
  <w:style w:type="numbering" w:customStyle="1" w:styleId="NoList32212">
    <w:name w:val="No List32212"/>
    <w:next w:val="a2"/>
    <w:uiPriority w:val="99"/>
    <w:semiHidden/>
    <w:rsid w:val="00025309"/>
  </w:style>
  <w:style w:type="numbering" w:customStyle="1" w:styleId="NoList112212">
    <w:name w:val="No List112212"/>
    <w:next w:val="a2"/>
    <w:uiPriority w:val="99"/>
    <w:semiHidden/>
    <w:unhideWhenUsed/>
    <w:rsid w:val="00025309"/>
  </w:style>
  <w:style w:type="numbering" w:customStyle="1" w:styleId="132120">
    <w:name w:val="無清單13212"/>
    <w:next w:val="a2"/>
    <w:uiPriority w:val="99"/>
    <w:semiHidden/>
    <w:unhideWhenUsed/>
    <w:rsid w:val="00025309"/>
  </w:style>
  <w:style w:type="numbering" w:customStyle="1" w:styleId="1122120">
    <w:name w:val="無清單112212"/>
    <w:next w:val="a2"/>
    <w:uiPriority w:val="99"/>
    <w:semiHidden/>
    <w:unhideWhenUsed/>
    <w:rsid w:val="00025309"/>
  </w:style>
  <w:style w:type="numbering" w:customStyle="1" w:styleId="21212">
    <w:name w:val="无列表21212"/>
    <w:next w:val="a2"/>
    <w:uiPriority w:val="99"/>
    <w:semiHidden/>
    <w:unhideWhenUsed/>
    <w:rsid w:val="00025309"/>
  </w:style>
  <w:style w:type="numbering" w:customStyle="1" w:styleId="NoList1112212">
    <w:name w:val="No List1112212"/>
    <w:next w:val="a2"/>
    <w:uiPriority w:val="99"/>
    <w:semiHidden/>
    <w:unhideWhenUsed/>
    <w:rsid w:val="00025309"/>
  </w:style>
  <w:style w:type="numbering" w:customStyle="1" w:styleId="NoList712">
    <w:name w:val="No List712"/>
    <w:next w:val="a2"/>
    <w:uiPriority w:val="99"/>
    <w:semiHidden/>
    <w:unhideWhenUsed/>
    <w:rsid w:val="00025309"/>
  </w:style>
  <w:style w:type="table" w:customStyle="1" w:styleId="TableGrid813">
    <w:name w:val="Table Grid8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025309"/>
  </w:style>
  <w:style w:type="numbering" w:customStyle="1" w:styleId="14121">
    <w:name w:val="リストなし1412"/>
    <w:next w:val="a2"/>
    <w:uiPriority w:val="99"/>
    <w:semiHidden/>
    <w:unhideWhenUsed/>
    <w:rsid w:val="00025309"/>
  </w:style>
  <w:style w:type="table" w:customStyle="1" w:styleId="TableGrid1413">
    <w:name w:val="Table Grid1413"/>
    <w:basedOn w:val="a1"/>
    <w:next w:val="aff3"/>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025309"/>
  </w:style>
  <w:style w:type="table" w:customStyle="1" w:styleId="3413">
    <w:name w:val="网格型3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025309"/>
  </w:style>
  <w:style w:type="numbering" w:customStyle="1" w:styleId="NoList3412">
    <w:name w:val="No List3412"/>
    <w:next w:val="a2"/>
    <w:uiPriority w:val="99"/>
    <w:semiHidden/>
    <w:rsid w:val="00025309"/>
  </w:style>
  <w:style w:type="table" w:customStyle="1" w:styleId="TableGrid4413">
    <w:name w:val="Table Grid44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025309"/>
  </w:style>
  <w:style w:type="numbering" w:customStyle="1" w:styleId="15120">
    <w:name w:val="無清單1512"/>
    <w:next w:val="a2"/>
    <w:uiPriority w:val="99"/>
    <w:semiHidden/>
    <w:unhideWhenUsed/>
    <w:rsid w:val="00025309"/>
  </w:style>
  <w:style w:type="numbering" w:customStyle="1" w:styleId="114120">
    <w:name w:val="無清單11412"/>
    <w:next w:val="a2"/>
    <w:uiPriority w:val="99"/>
    <w:semiHidden/>
    <w:unhideWhenUsed/>
    <w:rsid w:val="00025309"/>
  </w:style>
  <w:style w:type="table" w:customStyle="1" w:styleId="14131">
    <w:name w:val="表格格線14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025309"/>
  </w:style>
  <w:style w:type="table" w:customStyle="1" w:styleId="TableGrid5213">
    <w:name w:val="Table Grid5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025309"/>
  </w:style>
  <w:style w:type="numbering" w:customStyle="1" w:styleId="114121">
    <w:name w:val="リストなし11412"/>
    <w:next w:val="a2"/>
    <w:uiPriority w:val="99"/>
    <w:semiHidden/>
    <w:unhideWhenUsed/>
    <w:rsid w:val="00025309"/>
  </w:style>
  <w:style w:type="table" w:customStyle="1" w:styleId="TableGrid11313">
    <w:name w:val="Table Grid113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025309"/>
  </w:style>
  <w:style w:type="table" w:customStyle="1" w:styleId="31213">
    <w:name w:val="网格型3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025309"/>
  </w:style>
  <w:style w:type="numbering" w:customStyle="1" w:styleId="NoList31412">
    <w:name w:val="No List31412"/>
    <w:next w:val="a2"/>
    <w:uiPriority w:val="99"/>
    <w:semiHidden/>
    <w:rsid w:val="00025309"/>
  </w:style>
  <w:style w:type="table" w:customStyle="1" w:styleId="TableGrid41213">
    <w:name w:val="Table Grid41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025309"/>
  </w:style>
  <w:style w:type="numbering" w:customStyle="1" w:styleId="124120">
    <w:name w:val="無清單12412"/>
    <w:next w:val="a2"/>
    <w:uiPriority w:val="99"/>
    <w:semiHidden/>
    <w:unhideWhenUsed/>
    <w:rsid w:val="00025309"/>
  </w:style>
  <w:style w:type="numbering" w:customStyle="1" w:styleId="1114120">
    <w:name w:val="無清單111412"/>
    <w:next w:val="a2"/>
    <w:uiPriority w:val="99"/>
    <w:semiHidden/>
    <w:unhideWhenUsed/>
    <w:rsid w:val="00025309"/>
  </w:style>
  <w:style w:type="table" w:customStyle="1" w:styleId="112133">
    <w:name w:val="表格格線11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025309"/>
  </w:style>
  <w:style w:type="numbering" w:customStyle="1" w:styleId="NoList121312">
    <w:name w:val="No List121312"/>
    <w:next w:val="a2"/>
    <w:uiPriority w:val="99"/>
    <w:semiHidden/>
    <w:unhideWhenUsed/>
    <w:rsid w:val="00025309"/>
  </w:style>
  <w:style w:type="numbering" w:customStyle="1" w:styleId="1113121">
    <w:name w:val="リストなし111312"/>
    <w:next w:val="a2"/>
    <w:uiPriority w:val="99"/>
    <w:semiHidden/>
    <w:unhideWhenUsed/>
    <w:rsid w:val="00025309"/>
  </w:style>
  <w:style w:type="numbering" w:customStyle="1" w:styleId="1113122">
    <w:name w:val="无列表111312"/>
    <w:next w:val="a2"/>
    <w:semiHidden/>
    <w:rsid w:val="00025309"/>
  </w:style>
  <w:style w:type="numbering" w:customStyle="1" w:styleId="NoList211312">
    <w:name w:val="No List211312"/>
    <w:next w:val="a2"/>
    <w:semiHidden/>
    <w:rsid w:val="00025309"/>
  </w:style>
  <w:style w:type="numbering" w:customStyle="1" w:styleId="NoList311312">
    <w:name w:val="No List311312"/>
    <w:next w:val="a2"/>
    <w:uiPriority w:val="99"/>
    <w:semiHidden/>
    <w:rsid w:val="00025309"/>
  </w:style>
  <w:style w:type="numbering" w:customStyle="1" w:styleId="NoList1111312">
    <w:name w:val="No List1111312"/>
    <w:next w:val="a2"/>
    <w:uiPriority w:val="99"/>
    <w:semiHidden/>
    <w:unhideWhenUsed/>
    <w:rsid w:val="00025309"/>
  </w:style>
  <w:style w:type="numbering" w:customStyle="1" w:styleId="121312">
    <w:name w:val="無清單121312"/>
    <w:next w:val="a2"/>
    <w:uiPriority w:val="99"/>
    <w:semiHidden/>
    <w:unhideWhenUsed/>
    <w:rsid w:val="00025309"/>
  </w:style>
  <w:style w:type="numbering" w:customStyle="1" w:styleId="1111312">
    <w:name w:val="無清單1111312"/>
    <w:next w:val="a2"/>
    <w:uiPriority w:val="99"/>
    <w:semiHidden/>
    <w:unhideWhenUsed/>
    <w:rsid w:val="00025309"/>
  </w:style>
  <w:style w:type="numbering" w:customStyle="1" w:styleId="NoList5312">
    <w:name w:val="No List5312"/>
    <w:next w:val="a2"/>
    <w:uiPriority w:val="99"/>
    <w:semiHidden/>
    <w:unhideWhenUsed/>
    <w:rsid w:val="00025309"/>
  </w:style>
  <w:style w:type="table" w:customStyle="1" w:styleId="TableGrid6213">
    <w:name w:val="Table Grid621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025309"/>
  </w:style>
  <w:style w:type="numbering" w:customStyle="1" w:styleId="123121">
    <w:name w:val="リストなし12312"/>
    <w:next w:val="a2"/>
    <w:uiPriority w:val="99"/>
    <w:semiHidden/>
    <w:unhideWhenUsed/>
    <w:rsid w:val="00025309"/>
  </w:style>
  <w:style w:type="table" w:customStyle="1" w:styleId="TableGrid12213">
    <w:name w:val="Table Grid12213"/>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025309"/>
  </w:style>
  <w:style w:type="table" w:customStyle="1" w:styleId="32213">
    <w:name w:val="网格型3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025309"/>
  </w:style>
  <w:style w:type="numbering" w:customStyle="1" w:styleId="NoList32312">
    <w:name w:val="No List32312"/>
    <w:next w:val="a2"/>
    <w:uiPriority w:val="99"/>
    <w:semiHidden/>
    <w:rsid w:val="00025309"/>
  </w:style>
  <w:style w:type="table" w:customStyle="1" w:styleId="TableGrid42213">
    <w:name w:val="Table Grid42213"/>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025309"/>
  </w:style>
  <w:style w:type="numbering" w:customStyle="1" w:styleId="13312">
    <w:name w:val="無清單13312"/>
    <w:next w:val="a2"/>
    <w:uiPriority w:val="99"/>
    <w:semiHidden/>
    <w:unhideWhenUsed/>
    <w:rsid w:val="00025309"/>
  </w:style>
  <w:style w:type="numbering" w:customStyle="1" w:styleId="1123120">
    <w:name w:val="無清單112312"/>
    <w:next w:val="a2"/>
    <w:uiPriority w:val="99"/>
    <w:semiHidden/>
    <w:unhideWhenUsed/>
    <w:rsid w:val="00025309"/>
  </w:style>
  <w:style w:type="table" w:customStyle="1" w:styleId="122132">
    <w:name w:val="表格格線12213"/>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025309"/>
  </w:style>
  <w:style w:type="numbering" w:customStyle="1" w:styleId="NoList122212">
    <w:name w:val="No List122212"/>
    <w:next w:val="a2"/>
    <w:uiPriority w:val="99"/>
    <w:semiHidden/>
    <w:unhideWhenUsed/>
    <w:rsid w:val="00025309"/>
  </w:style>
  <w:style w:type="numbering" w:customStyle="1" w:styleId="1122121">
    <w:name w:val="リストなし112212"/>
    <w:next w:val="a2"/>
    <w:uiPriority w:val="99"/>
    <w:semiHidden/>
    <w:unhideWhenUsed/>
    <w:rsid w:val="00025309"/>
  </w:style>
  <w:style w:type="numbering" w:customStyle="1" w:styleId="1122122">
    <w:name w:val="无列表112212"/>
    <w:next w:val="a2"/>
    <w:semiHidden/>
    <w:rsid w:val="00025309"/>
  </w:style>
  <w:style w:type="numbering" w:customStyle="1" w:styleId="NoList212212">
    <w:name w:val="No List212212"/>
    <w:next w:val="a2"/>
    <w:semiHidden/>
    <w:rsid w:val="00025309"/>
  </w:style>
  <w:style w:type="numbering" w:customStyle="1" w:styleId="NoList312212">
    <w:name w:val="No List312212"/>
    <w:next w:val="a2"/>
    <w:uiPriority w:val="99"/>
    <w:semiHidden/>
    <w:rsid w:val="00025309"/>
  </w:style>
  <w:style w:type="numbering" w:customStyle="1" w:styleId="NoList1112312">
    <w:name w:val="No List1112312"/>
    <w:next w:val="a2"/>
    <w:uiPriority w:val="99"/>
    <w:semiHidden/>
    <w:unhideWhenUsed/>
    <w:rsid w:val="00025309"/>
  </w:style>
  <w:style w:type="numbering" w:customStyle="1" w:styleId="1222120">
    <w:name w:val="無清單122212"/>
    <w:next w:val="a2"/>
    <w:uiPriority w:val="99"/>
    <w:semiHidden/>
    <w:unhideWhenUsed/>
    <w:rsid w:val="00025309"/>
  </w:style>
  <w:style w:type="numbering" w:customStyle="1" w:styleId="1112212">
    <w:name w:val="無清單1112212"/>
    <w:next w:val="a2"/>
    <w:uiPriority w:val="99"/>
    <w:semiHidden/>
    <w:unhideWhenUsed/>
    <w:rsid w:val="00025309"/>
  </w:style>
  <w:style w:type="numbering" w:customStyle="1" w:styleId="429">
    <w:name w:val="无列表42"/>
    <w:next w:val="a2"/>
    <w:uiPriority w:val="99"/>
    <w:semiHidden/>
    <w:unhideWhenUsed/>
    <w:rsid w:val="00025309"/>
  </w:style>
  <w:style w:type="table" w:customStyle="1" w:styleId="530">
    <w:name w:val="网格型5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025309"/>
  </w:style>
  <w:style w:type="numbering" w:customStyle="1" w:styleId="131221">
    <w:name w:val="无列表13122"/>
    <w:next w:val="a2"/>
    <w:semiHidden/>
    <w:rsid w:val="00025309"/>
  </w:style>
  <w:style w:type="numbering" w:customStyle="1" w:styleId="NoList41122">
    <w:name w:val="No List41122"/>
    <w:next w:val="a2"/>
    <w:uiPriority w:val="99"/>
    <w:semiHidden/>
    <w:unhideWhenUsed/>
    <w:rsid w:val="00025309"/>
  </w:style>
  <w:style w:type="numbering" w:customStyle="1" w:styleId="22122">
    <w:name w:val="无列表22122"/>
    <w:next w:val="a2"/>
    <w:uiPriority w:val="99"/>
    <w:semiHidden/>
    <w:unhideWhenUsed/>
    <w:rsid w:val="00025309"/>
  </w:style>
  <w:style w:type="numbering" w:customStyle="1" w:styleId="NoList1211122">
    <w:name w:val="No List1211122"/>
    <w:next w:val="a2"/>
    <w:uiPriority w:val="99"/>
    <w:semiHidden/>
    <w:unhideWhenUsed/>
    <w:rsid w:val="00025309"/>
  </w:style>
  <w:style w:type="numbering" w:customStyle="1" w:styleId="11111221">
    <w:name w:val="リストなし1111122"/>
    <w:next w:val="a2"/>
    <w:uiPriority w:val="99"/>
    <w:semiHidden/>
    <w:unhideWhenUsed/>
    <w:rsid w:val="00025309"/>
  </w:style>
  <w:style w:type="numbering" w:customStyle="1" w:styleId="11111222">
    <w:name w:val="无列表1111122"/>
    <w:next w:val="a2"/>
    <w:semiHidden/>
    <w:rsid w:val="00025309"/>
  </w:style>
  <w:style w:type="numbering" w:customStyle="1" w:styleId="NoList2111122">
    <w:name w:val="No List2111122"/>
    <w:next w:val="a2"/>
    <w:semiHidden/>
    <w:rsid w:val="00025309"/>
  </w:style>
  <w:style w:type="numbering" w:customStyle="1" w:styleId="NoList3111122">
    <w:name w:val="No List3111122"/>
    <w:next w:val="a2"/>
    <w:uiPriority w:val="99"/>
    <w:semiHidden/>
    <w:rsid w:val="00025309"/>
  </w:style>
  <w:style w:type="numbering" w:customStyle="1" w:styleId="NoList11111122">
    <w:name w:val="No List11111122"/>
    <w:next w:val="a2"/>
    <w:uiPriority w:val="99"/>
    <w:semiHidden/>
    <w:unhideWhenUsed/>
    <w:rsid w:val="00025309"/>
  </w:style>
  <w:style w:type="numbering" w:customStyle="1" w:styleId="12111220">
    <w:name w:val="無清單1211122"/>
    <w:next w:val="a2"/>
    <w:uiPriority w:val="99"/>
    <w:semiHidden/>
    <w:unhideWhenUsed/>
    <w:rsid w:val="00025309"/>
  </w:style>
  <w:style w:type="numbering" w:customStyle="1" w:styleId="111111220">
    <w:name w:val="無清單11111122"/>
    <w:next w:val="a2"/>
    <w:uiPriority w:val="99"/>
    <w:semiHidden/>
    <w:unhideWhenUsed/>
    <w:rsid w:val="00025309"/>
  </w:style>
  <w:style w:type="numbering" w:customStyle="1" w:styleId="NoList131122">
    <w:name w:val="No List131122"/>
    <w:next w:val="a2"/>
    <w:uiPriority w:val="99"/>
    <w:semiHidden/>
    <w:unhideWhenUsed/>
    <w:rsid w:val="00025309"/>
  </w:style>
  <w:style w:type="numbering" w:customStyle="1" w:styleId="1211221">
    <w:name w:val="リストなし121122"/>
    <w:next w:val="a2"/>
    <w:uiPriority w:val="99"/>
    <w:semiHidden/>
    <w:unhideWhenUsed/>
    <w:rsid w:val="00025309"/>
  </w:style>
  <w:style w:type="numbering" w:customStyle="1" w:styleId="1211222">
    <w:name w:val="无列表121122"/>
    <w:next w:val="a2"/>
    <w:semiHidden/>
    <w:rsid w:val="00025309"/>
  </w:style>
  <w:style w:type="numbering" w:customStyle="1" w:styleId="NoList221122">
    <w:name w:val="No List221122"/>
    <w:next w:val="a2"/>
    <w:semiHidden/>
    <w:rsid w:val="00025309"/>
  </w:style>
  <w:style w:type="numbering" w:customStyle="1" w:styleId="NoList321122">
    <w:name w:val="No List321122"/>
    <w:next w:val="a2"/>
    <w:uiPriority w:val="99"/>
    <w:semiHidden/>
    <w:rsid w:val="00025309"/>
  </w:style>
  <w:style w:type="numbering" w:customStyle="1" w:styleId="NoList1121122">
    <w:name w:val="No List1121122"/>
    <w:next w:val="a2"/>
    <w:uiPriority w:val="99"/>
    <w:semiHidden/>
    <w:unhideWhenUsed/>
    <w:rsid w:val="00025309"/>
  </w:style>
  <w:style w:type="numbering" w:customStyle="1" w:styleId="1311220">
    <w:name w:val="無清單131122"/>
    <w:next w:val="a2"/>
    <w:uiPriority w:val="99"/>
    <w:semiHidden/>
    <w:unhideWhenUsed/>
    <w:rsid w:val="00025309"/>
  </w:style>
  <w:style w:type="numbering" w:customStyle="1" w:styleId="11211220">
    <w:name w:val="無清單1121122"/>
    <w:next w:val="a2"/>
    <w:uiPriority w:val="99"/>
    <w:semiHidden/>
    <w:unhideWhenUsed/>
    <w:rsid w:val="00025309"/>
  </w:style>
  <w:style w:type="numbering" w:customStyle="1" w:styleId="211122">
    <w:name w:val="无列表211122"/>
    <w:next w:val="a2"/>
    <w:uiPriority w:val="99"/>
    <w:semiHidden/>
    <w:unhideWhenUsed/>
    <w:rsid w:val="00025309"/>
  </w:style>
  <w:style w:type="numbering" w:customStyle="1" w:styleId="NoList1221122">
    <w:name w:val="No List1221122"/>
    <w:next w:val="a2"/>
    <w:uiPriority w:val="99"/>
    <w:semiHidden/>
    <w:unhideWhenUsed/>
    <w:rsid w:val="00025309"/>
  </w:style>
  <w:style w:type="numbering" w:customStyle="1" w:styleId="11211221">
    <w:name w:val="リストなし1121122"/>
    <w:next w:val="a2"/>
    <w:uiPriority w:val="99"/>
    <w:semiHidden/>
    <w:unhideWhenUsed/>
    <w:rsid w:val="00025309"/>
  </w:style>
  <w:style w:type="numbering" w:customStyle="1" w:styleId="11211222">
    <w:name w:val="无列表1121122"/>
    <w:next w:val="a2"/>
    <w:semiHidden/>
    <w:rsid w:val="00025309"/>
  </w:style>
  <w:style w:type="numbering" w:customStyle="1" w:styleId="NoList2121122">
    <w:name w:val="No List2121122"/>
    <w:next w:val="a2"/>
    <w:semiHidden/>
    <w:rsid w:val="00025309"/>
  </w:style>
  <w:style w:type="numbering" w:customStyle="1" w:styleId="NoList3121122">
    <w:name w:val="No List3121122"/>
    <w:next w:val="a2"/>
    <w:uiPriority w:val="99"/>
    <w:semiHidden/>
    <w:rsid w:val="00025309"/>
  </w:style>
  <w:style w:type="numbering" w:customStyle="1" w:styleId="NoList11121122">
    <w:name w:val="No List11121122"/>
    <w:next w:val="a2"/>
    <w:uiPriority w:val="99"/>
    <w:semiHidden/>
    <w:unhideWhenUsed/>
    <w:rsid w:val="00025309"/>
  </w:style>
  <w:style w:type="numbering" w:customStyle="1" w:styleId="1221122">
    <w:name w:val="無清單1221122"/>
    <w:next w:val="a2"/>
    <w:uiPriority w:val="99"/>
    <w:semiHidden/>
    <w:unhideWhenUsed/>
    <w:rsid w:val="00025309"/>
  </w:style>
  <w:style w:type="numbering" w:customStyle="1" w:styleId="11121122">
    <w:name w:val="無清單11121122"/>
    <w:next w:val="a2"/>
    <w:uiPriority w:val="99"/>
    <w:semiHidden/>
    <w:unhideWhenUsed/>
    <w:rsid w:val="00025309"/>
  </w:style>
  <w:style w:type="numbering" w:customStyle="1" w:styleId="122221">
    <w:name w:val="无列表12222"/>
    <w:next w:val="a2"/>
    <w:semiHidden/>
    <w:rsid w:val="00025309"/>
  </w:style>
  <w:style w:type="table" w:customStyle="1" w:styleId="TableGrid11224">
    <w:name w:val="Table Grid11224"/>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025309"/>
  </w:style>
  <w:style w:type="numbering" w:customStyle="1" w:styleId="111111121">
    <w:name w:val="リストなし11111112"/>
    <w:next w:val="a2"/>
    <w:uiPriority w:val="99"/>
    <w:semiHidden/>
    <w:unhideWhenUsed/>
    <w:rsid w:val="00025309"/>
  </w:style>
  <w:style w:type="numbering" w:customStyle="1" w:styleId="111111122">
    <w:name w:val="无列表11111112"/>
    <w:next w:val="a2"/>
    <w:semiHidden/>
    <w:rsid w:val="00025309"/>
  </w:style>
  <w:style w:type="numbering" w:customStyle="1" w:styleId="NoList21111112">
    <w:name w:val="No List21111112"/>
    <w:next w:val="a2"/>
    <w:semiHidden/>
    <w:rsid w:val="00025309"/>
  </w:style>
  <w:style w:type="numbering" w:customStyle="1" w:styleId="NoList31111112">
    <w:name w:val="No List31111112"/>
    <w:next w:val="a2"/>
    <w:uiPriority w:val="99"/>
    <w:semiHidden/>
    <w:rsid w:val="00025309"/>
  </w:style>
  <w:style w:type="numbering" w:customStyle="1" w:styleId="NoList111111112">
    <w:name w:val="No List111111112"/>
    <w:next w:val="a2"/>
    <w:uiPriority w:val="99"/>
    <w:semiHidden/>
    <w:unhideWhenUsed/>
    <w:rsid w:val="00025309"/>
  </w:style>
  <w:style w:type="numbering" w:customStyle="1" w:styleId="121111120">
    <w:name w:val="無清單12111112"/>
    <w:next w:val="a2"/>
    <w:uiPriority w:val="99"/>
    <w:semiHidden/>
    <w:unhideWhenUsed/>
    <w:rsid w:val="00025309"/>
  </w:style>
  <w:style w:type="numbering" w:customStyle="1" w:styleId="1111111120">
    <w:name w:val="無清單111111112"/>
    <w:next w:val="a2"/>
    <w:uiPriority w:val="99"/>
    <w:semiHidden/>
    <w:unhideWhenUsed/>
    <w:rsid w:val="00025309"/>
  </w:style>
  <w:style w:type="numbering" w:customStyle="1" w:styleId="12111121">
    <w:name w:val="无列表1211112"/>
    <w:next w:val="a2"/>
    <w:semiHidden/>
    <w:rsid w:val="00025309"/>
  </w:style>
  <w:style w:type="numbering" w:customStyle="1" w:styleId="2111112">
    <w:name w:val="无列表2111112"/>
    <w:next w:val="a2"/>
    <w:uiPriority w:val="99"/>
    <w:semiHidden/>
    <w:unhideWhenUsed/>
    <w:rsid w:val="00025309"/>
  </w:style>
  <w:style w:type="numbering" w:customStyle="1" w:styleId="NoList171">
    <w:name w:val="No List171"/>
    <w:next w:val="a2"/>
    <w:uiPriority w:val="99"/>
    <w:semiHidden/>
    <w:unhideWhenUsed/>
    <w:rsid w:val="00025309"/>
  </w:style>
  <w:style w:type="numbering" w:customStyle="1" w:styleId="1611">
    <w:name w:val="リストなし161"/>
    <w:next w:val="a2"/>
    <w:uiPriority w:val="99"/>
    <w:semiHidden/>
    <w:unhideWhenUsed/>
    <w:rsid w:val="00025309"/>
  </w:style>
  <w:style w:type="table" w:customStyle="1" w:styleId="TableGrid161">
    <w:name w:val="Table Grid16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025309"/>
  </w:style>
  <w:style w:type="table" w:customStyle="1" w:styleId="361">
    <w:name w:val="网格型3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uiPriority w:val="99"/>
    <w:semiHidden/>
    <w:rsid w:val="00025309"/>
  </w:style>
  <w:style w:type="numbering" w:customStyle="1" w:styleId="NoList361">
    <w:name w:val="No List361"/>
    <w:next w:val="a2"/>
    <w:uiPriority w:val="99"/>
    <w:semiHidden/>
    <w:rsid w:val="00025309"/>
  </w:style>
  <w:style w:type="table" w:customStyle="1" w:styleId="TableGrid461">
    <w:name w:val="Table Grid46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025309"/>
  </w:style>
  <w:style w:type="numbering" w:customStyle="1" w:styleId="1710">
    <w:name w:val="無清單171"/>
    <w:next w:val="a2"/>
    <w:uiPriority w:val="99"/>
    <w:semiHidden/>
    <w:unhideWhenUsed/>
    <w:rsid w:val="00025309"/>
  </w:style>
  <w:style w:type="numbering" w:customStyle="1" w:styleId="11610">
    <w:name w:val="無清單1161"/>
    <w:next w:val="a2"/>
    <w:uiPriority w:val="99"/>
    <w:semiHidden/>
    <w:unhideWhenUsed/>
    <w:rsid w:val="00025309"/>
  </w:style>
  <w:style w:type="table" w:customStyle="1" w:styleId="1613">
    <w:name w:val="表格格線16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025309"/>
  </w:style>
  <w:style w:type="numbering" w:customStyle="1" w:styleId="2510">
    <w:name w:val="无列表251"/>
    <w:next w:val="a2"/>
    <w:uiPriority w:val="99"/>
    <w:semiHidden/>
    <w:unhideWhenUsed/>
    <w:rsid w:val="00025309"/>
  </w:style>
  <w:style w:type="numbering" w:customStyle="1" w:styleId="NoList1261">
    <w:name w:val="No List1261"/>
    <w:next w:val="a2"/>
    <w:uiPriority w:val="99"/>
    <w:semiHidden/>
    <w:unhideWhenUsed/>
    <w:rsid w:val="00025309"/>
  </w:style>
  <w:style w:type="numbering" w:customStyle="1" w:styleId="11611">
    <w:name w:val="リストなし1161"/>
    <w:next w:val="a2"/>
    <w:uiPriority w:val="99"/>
    <w:semiHidden/>
    <w:unhideWhenUsed/>
    <w:rsid w:val="00025309"/>
  </w:style>
  <w:style w:type="numbering" w:customStyle="1" w:styleId="11612">
    <w:name w:val="无列表1161"/>
    <w:next w:val="a2"/>
    <w:semiHidden/>
    <w:rsid w:val="00025309"/>
  </w:style>
  <w:style w:type="numbering" w:customStyle="1" w:styleId="NoList2161">
    <w:name w:val="No List2161"/>
    <w:next w:val="a2"/>
    <w:semiHidden/>
    <w:rsid w:val="00025309"/>
  </w:style>
  <w:style w:type="numbering" w:customStyle="1" w:styleId="NoList3161">
    <w:name w:val="No List3161"/>
    <w:next w:val="a2"/>
    <w:uiPriority w:val="99"/>
    <w:semiHidden/>
    <w:rsid w:val="00025309"/>
  </w:style>
  <w:style w:type="numbering" w:customStyle="1" w:styleId="12610">
    <w:name w:val="無清單1261"/>
    <w:next w:val="a2"/>
    <w:uiPriority w:val="99"/>
    <w:semiHidden/>
    <w:unhideWhenUsed/>
    <w:rsid w:val="00025309"/>
  </w:style>
  <w:style w:type="numbering" w:customStyle="1" w:styleId="111610">
    <w:name w:val="無清單11161"/>
    <w:next w:val="a2"/>
    <w:uiPriority w:val="99"/>
    <w:semiHidden/>
    <w:unhideWhenUsed/>
    <w:rsid w:val="00025309"/>
  </w:style>
  <w:style w:type="table" w:customStyle="1" w:styleId="TableGrid1151">
    <w:name w:val="Table Grid115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025309"/>
  </w:style>
  <w:style w:type="numbering" w:customStyle="1" w:styleId="NoList11251">
    <w:name w:val="No List11251"/>
    <w:next w:val="a2"/>
    <w:uiPriority w:val="99"/>
    <w:semiHidden/>
    <w:unhideWhenUsed/>
    <w:rsid w:val="00025309"/>
  </w:style>
  <w:style w:type="table" w:customStyle="1" w:styleId="TableGrid541">
    <w:name w:val="Table Grid5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025309"/>
  </w:style>
  <w:style w:type="numbering" w:customStyle="1" w:styleId="111511">
    <w:name w:val="リストなし11151"/>
    <w:next w:val="a2"/>
    <w:uiPriority w:val="99"/>
    <w:semiHidden/>
    <w:unhideWhenUsed/>
    <w:rsid w:val="00025309"/>
  </w:style>
  <w:style w:type="numbering" w:customStyle="1" w:styleId="111512">
    <w:name w:val="无列表11151"/>
    <w:next w:val="a2"/>
    <w:semiHidden/>
    <w:rsid w:val="00025309"/>
  </w:style>
  <w:style w:type="numbering" w:customStyle="1" w:styleId="NoList21151">
    <w:name w:val="No List21151"/>
    <w:next w:val="a2"/>
    <w:semiHidden/>
    <w:rsid w:val="00025309"/>
  </w:style>
  <w:style w:type="numbering" w:customStyle="1" w:styleId="NoList31151">
    <w:name w:val="No List31151"/>
    <w:next w:val="a2"/>
    <w:uiPriority w:val="99"/>
    <w:semiHidden/>
    <w:rsid w:val="00025309"/>
  </w:style>
  <w:style w:type="numbering" w:customStyle="1" w:styleId="NoList111151">
    <w:name w:val="No List111151"/>
    <w:next w:val="a2"/>
    <w:uiPriority w:val="99"/>
    <w:semiHidden/>
    <w:unhideWhenUsed/>
    <w:rsid w:val="00025309"/>
  </w:style>
  <w:style w:type="numbering" w:customStyle="1" w:styleId="121510">
    <w:name w:val="無清單12151"/>
    <w:next w:val="a2"/>
    <w:uiPriority w:val="99"/>
    <w:semiHidden/>
    <w:unhideWhenUsed/>
    <w:rsid w:val="00025309"/>
  </w:style>
  <w:style w:type="numbering" w:customStyle="1" w:styleId="1111510">
    <w:name w:val="無清單111151"/>
    <w:next w:val="a2"/>
    <w:uiPriority w:val="99"/>
    <w:semiHidden/>
    <w:unhideWhenUsed/>
    <w:rsid w:val="00025309"/>
  </w:style>
  <w:style w:type="numbering" w:customStyle="1" w:styleId="NoList551">
    <w:name w:val="No List551"/>
    <w:next w:val="a2"/>
    <w:uiPriority w:val="99"/>
    <w:semiHidden/>
    <w:unhideWhenUsed/>
    <w:rsid w:val="00025309"/>
  </w:style>
  <w:style w:type="table" w:customStyle="1" w:styleId="TableGrid641">
    <w:name w:val="Table Grid64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025309"/>
  </w:style>
  <w:style w:type="numbering" w:customStyle="1" w:styleId="12511">
    <w:name w:val="リストなし1251"/>
    <w:next w:val="a2"/>
    <w:uiPriority w:val="99"/>
    <w:semiHidden/>
    <w:unhideWhenUsed/>
    <w:rsid w:val="00025309"/>
  </w:style>
  <w:style w:type="table" w:customStyle="1" w:styleId="TableGrid1241">
    <w:name w:val="Table Grid124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025309"/>
  </w:style>
  <w:style w:type="table" w:customStyle="1" w:styleId="3241">
    <w:name w:val="网格型3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025309"/>
  </w:style>
  <w:style w:type="numbering" w:customStyle="1" w:styleId="NoList3251">
    <w:name w:val="No List3251"/>
    <w:next w:val="a2"/>
    <w:uiPriority w:val="99"/>
    <w:semiHidden/>
    <w:rsid w:val="00025309"/>
  </w:style>
  <w:style w:type="table" w:customStyle="1" w:styleId="TableGrid4241">
    <w:name w:val="Table Grid424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025309"/>
  </w:style>
  <w:style w:type="numbering" w:customStyle="1" w:styleId="112510">
    <w:name w:val="無清單11251"/>
    <w:next w:val="a2"/>
    <w:uiPriority w:val="99"/>
    <w:semiHidden/>
    <w:unhideWhenUsed/>
    <w:rsid w:val="00025309"/>
  </w:style>
  <w:style w:type="table" w:customStyle="1" w:styleId="12413">
    <w:name w:val="表格格線124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025309"/>
  </w:style>
  <w:style w:type="numbering" w:customStyle="1" w:styleId="NoList12241">
    <w:name w:val="No List12241"/>
    <w:next w:val="a2"/>
    <w:uiPriority w:val="99"/>
    <w:semiHidden/>
    <w:unhideWhenUsed/>
    <w:rsid w:val="00025309"/>
  </w:style>
  <w:style w:type="numbering" w:customStyle="1" w:styleId="112411">
    <w:name w:val="リストなし11241"/>
    <w:next w:val="a2"/>
    <w:uiPriority w:val="99"/>
    <w:semiHidden/>
    <w:unhideWhenUsed/>
    <w:rsid w:val="00025309"/>
  </w:style>
  <w:style w:type="numbering" w:customStyle="1" w:styleId="112412">
    <w:name w:val="无列表11241"/>
    <w:next w:val="a2"/>
    <w:semiHidden/>
    <w:rsid w:val="00025309"/>
  </w:style>
  <w:style w:type="numbering" w:customStyle="1" w:styleId="NoList21241">
    <w:name w:val="No List21241"/>
    <w:next w:val="a2"/>
    <w:semiHidden/>
    <w:rsid w:val="00025309"/>
  </w:style>
  <w:style w:type="numbering" w:customStyle="1" w:styleId="NoList31241">
    <w:name w:val="No List31241"/>
    <w:next w:val="a2"/>
    <w:uiPriority w:val="99"/>
    <w:semiHidden/>
    <w:rsid w:val="00025309"/>
  </w:style>
  <w:style w:type="numbering" w:customStyle="1" w:styleId="NoList111251">
    <w:name w:val="No List111251"/>
    <w:next w:val="a2"/>
    <w:uiPriority w:val="99"/>
    <w:semiHidden/>
    <w:unhideWhenUsed/>
    <w:rsid w:val="00025309"/>
  </w:style>
  <w:style w:type="numbering" w:customStyle="1" w:styleId="122410">
    <w:name w:val="無清單12241"/>
    <w:next w:val="a2"/>
    <w:uiPriority w:val="99"/>
    <w:semiHidden/>
    <w:unhideWhenUsed/>
    <w:rsid w:val="00025309"/>
  </w:style>
  <w:style w:type="numbering" w:customStyle="1" w:styleId="1112410">
    <w:name w:val="無清單111241"/>
    <w:next w:val="a2"/>
    <w:uiPriority w:val="99"/>
    <w:semiHidden/>
    <w:unhideWhenUsed/>
    <w:rsid w:val="00025309"/>
  </w:style>
  <w:style w:type="table" w:customStyle="1" w:styleId="TableGrid11131">
    <w:name w:val="Table Grid11131"/>
    <w:basedOn w:val="a1"/>
    <w:next w:val="aff3"/>
    <w:uiPriority w:val="39"/>
    <w:rsid w:val="00025309"/>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025309"/>
  </w:style>
  <w:style w:type="numbering" w:customStyle="1" w:styleId="NoList11331">
    <w:name w:val="No List11331"/>
    <w:next w:val="a2"/>
    <w:uiPriority w:val="99"/>
    <w:semiHidden/>
    <w:unhideWhenUsed/>
    <w:rsid w:val="00025309"/>
  </w:style>
  <w:style w:type="numbering" w:customStyle="1" w:styleId="NoList4131">
    <w:name w:val="No List4131"/>
    <w:next w:val="a2"/>
    <w:uiPriority w:val="99"/>
    <w:semiHidden/>
    <w:unhideWhenUsed/>
    <w:rsid w:val="00025309"/>
  </w:style>
  <w:style w:type="table" w:customStyle="1" w:styleId="TableGrid11231">
    <w:name w:val="Table Grid1123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025309"/>
  </w:style>
  <w:style w:type="numbering" w:customStyle="1" w:styleId="NoList121131">
    <w:name w:val="No List121131"/>
    <w:next w:val="a2"/>
    <w:uiPriority w:val="99"/>
    <w:semiHidden/>
    <w:unhideWhenUsed/>
    <w:rsid w:val="00025309"/>
  </w:style>
  <w:style w:type="numbering" w:customStyle="1" w:styleId="1111310">
    <w:name w:val="リストなし111131"/>
    <w:next w:val="a2"/>
    <w:uiPriority w:val="99"/>
    <w:semiHidden/>
    <w:unhideWhenUsed/>
    <w:rsid w:val="00025309"/>
  </w:style>
  <w:style w:type="numbering" w:customStyle="1" w:styleId="1111313">
    <w:name w:val="无列表111131"/>
    <w:next w:val="a2"/>
    <w:semiHidden/>
    <w:rsid w:val="00025309"/>
  </w:style>
  <w:style w:type="numbering" w:customStyle="1" w:styleId="NoList211131">
    <w:name w:val="No List211131"/>
    <w:next w:val="a2"/>
    <w:semiHidden/>
    <w:rsid w:val="00025309"/>
  </w:style>
  <w:style w:type="numbering" w:customStyle="1" w:styleId="NoList311131">
    <w:name w:val="No List311131"/>
    <w:next w:val="a2"/>
    <w:uiPriority w:val="99"/>
    <w:semiHidden/>
    <w:rsid w:val="00025309"/>
  </w:style>
  <w:style w:type="numbering" w:customStyle="1" w:styleId="NoList1111131">
    <w:name w:val="No List1111131"/>
    <w:next w:val="a2"/>
    <w:uiPriority w:val="99"/>
    <w:semiHidden/>
    <w:unhideWhenUsed/>
    <w:rsid w:val="00025309"/>
  </w:style>
  <w:style w:type="numbering" w:customStyle="1" w:styleId="1211310">
    <w:name w:val="無清單121131"/>
    <w:next w:val="a2"/>
    <w:uiPriority w:val="99"/>
    <w:semiHidden/>
    <w:unhideWhenUsed/>
    <w:rsid w:val="00025309"/>
  </w:style>
  <w:style w:type="numbering" w:customStyle="1" w:styleId="11111310">
    <w:name w:val="無清單1111131"/>
    <w:next w:val="a2"/>
    <w:uiPriority w:val="99"/>
    <w:semiHidden/>
    <w:unhideWhenUsed/>
    <w:rsid w:val="00025309"/>
  </w:style>
  <w:style w:type="numbering" w:customStyle="1" w:styleId="NoList13131">
    <w:name w:val="No List13131"/>
    <w:next w:val="a2"/>
    <w:uiPriority w:val="99"/>
    <w:semiHidden/>
    <w:unhideWhenUsed/>
    <w:rsid w:val="00025309"/>
  </w:style>
  <w:style w:type="numbering" w:customStyle="1" w:styleId="121313">
    <w:name w:val="リストなし12131"/>
    <w:next w:val="a2"/>
    <w:uiPriority w:val="99"/>
    <w:semiHidden/>
    <w:unhideWhenUsed/>
    <w:rsid w:val="00025309"/>
  </w:style>
  <w:style w:type="numbering" w:customStyle="1" w:styleId="121314">
    <w:name w:val="无列表12131"/>
    <w:next w:val="a2"/>
    <w:semiHidden/>
    <w:rsid w:val="00025309"/>
  </w:style>
  <w:style w:type="numbering" w:customStyle="1" w:styleId="NoList22131">
    <w:name w:val="No List22131"/>
    <w:next w:val="a2"/>
    <w:semiHidden/>
    <w:rsid w:val="00025309"/>
  </w:style>
  <w:style w:type="numbering" w:customStyle="1" w:styleId="NoList32131">
    <w:name w:val="No List32131"/>
    <w:next w:val="a2"/>
    <w:uiPriority w:val="99"/>
    <w:semiHidden/>
    <w:rsid w:val="00025309"/>
  </w:style>
  <w:style w:type="numbering" w:customStyle="1" w:styleId="NoList112131">
    <w:name w:val="No List112131"/>
    <w:next w:val="a2"/>
    <w:uiPriority w:val="99"/>
    <w:semiHidden/>
    <w:unhideWhenUsed/>
    <w:rsid w:val="00025309"/>
  </w:style>
  <w:style w:type="numbering" w:customStyle="1" w:styleId="131310">
    <w:name w:val="無清單13131"/>
    <w:next w:val="a2"/>
    <w:uiPriority w:val="99"/>
    <w:semiHidden/>
    <w:unhideWhenUsed/>
    <w:rsid w:val="00025309"/>
  </w:style>
  <w:style w:type="numbering" w:customStyle="1" w:styleId="1121310">
    <w:name w:val="無清單112131"/>
    <w:next w:val="a2"/>
    <w:uiPriority w:val="99"/>
    <w:semiHidden/>
    <w:unhideWhenUsed/>
    <w:rsid w:val="00025309"/>
  </w:style>
  <w:style w:type="numbering" w:customStyle="1" w:styleId="21131">
    <w:name w:val="无列表21131"/>
    <w:next w:val="a2"/>
    <w:uiPriority w:val="99"/>
    <w:semiHidden/>
    <w:unhideWhenUsed/>
    <w:rsid w:val="00025309"/>
  </w:style>
  <w:style w:type="numbering" w:customStyle="1" w:styleId="NoList122131">
    <w:name w:val="No List122131"/>
    <w:next w:val="a2"/>
    <w:uiPriority w:val="99"/>
    <w:semiHidden/>
    <w:unhideWhenUsed/>
    <w:rsid w:val="00025309"/>
  </w:style>
  <w:style w:type="numbering" w:customStyle="1" w:styleId="1121311">
    <w:name w:val="リストなし112131"/>
    <w:next w:val="a2"/>
    <w:uiPriority w:val="99"/>
    <w:semiHidden/>
    <w:unhideWhenUsed/>
    <w:rsid w:val="00025309"/>
  </w:style>
  <w:style w:type="numbering" w:customStyle="1" w:styleId="1121312">
    <w:name w:val="无列表112131"/>
    <w:next w:val="a2"/>
    <w:semiHidden/>
    <w:rsid w:val="00025309"/>
  </w:style>
  <w:style w:type="numbering" w:customStyle="1" w:styleId="NoList212131">
    <w:name w:val="No List212131"/>
    <w:next w:val="a2"/>
    <w:semiHidden/>
    <w:rsid w:val="00025309"/>
  </w:style>
  <w:style w:type="numbering" w:customStyle="1" w:styleId="NoList312131">
    <w:name w:val="No List312131"/>
    <w:next w:val="a2"/>
    <w:uiPriority w:val="99"/>
    <w:semiHidden/>
    <w:rsid w:val="00025309"/>
  </w:style>
  <w:style w:type="numbering" w:customStyle="1" w:styleId="NoList1112131">
    <w:name w:val="No List1112131"/>
    <w:next w:val="a2"/>
    <w:uiPriority w:val="99"/>
    <w:semiHidden/>
    <w:unhideWhenUsed/>
    <w:rsid w:val="00025309"/>
  </w:style>
  <w:style w:type="numbering" w:customStyle="1" w:styleId="1221310">
    <w:name w:val="無清單122131"/>
    <w:next w:val="a2"/>
    <w:uiPriority w:val="99"/>
    <w:semiHidden/>
    <w:unhideWhenUsed/>
    <w:rsid w:val="00025309"/>
  </w:style>
  <w:style w:type="numbering" w:customStyle="1" w:styleId="1112131">
    <w:name w:val="無清單1112131"/>
    <w:next w:val="a2"/>
    <w:uiPriority w:val="99"/>
    <w:semiHidden/>
    <w:unhideWhenUsed/>
    <w:rsid w:val="00025309"/>
  </w:style>
  <w:style w:type="table" w:customStyle="1" w:styleId="TableGrid112111">
    <w:name w:val="Table Grid1121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3"/>
    <w:rsid w:val="0002530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3"/>
    <w:rsid w:val="00025309"/>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025309"/>
  </w:style>
  <w:style w:type="table" w:customStyle="1" w:styleId="TableGrid911">
    <w:name w:val="Table Grid911"/>
    <w:basedOn w:val="a1"/>
    <w:next w:val="aff3"/>
    <w:rsid w:val="0002530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025309"/>
  </w:style>
  <w:style w:type="numbering" w:customStyle="1" w:styleId="15111">
    <w:name w:val="リストなし1511"/>
    <w:next w:val="a2"/>
    <w:uiPriority w:val="99"/>
    <w:semiHidden/>
    <w:unhideWhenUsed/>
    <w:rsid w:val="00025309"/>
  </w:style>
  <w:style w:type="table" w:customStyle="1" w:styleId="TableGrid1511">
    <w:name w:val="Table Grid1511"/>
    <w:basedOn w:val="a1"/>
    <w:next w:val="aff3"/>
    <w:uiPriority w:val="39"/>
    <w:rsid w:val="0002530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3"/>
    <w:rsid w:val="0002530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3"/>
    <w:rsid w:val="0002530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025309"/>
  </w:style>
  <w:style w:type="table" w:customStyle="1" w:styleId="3511">
    <w:name w:val="网格型3511"/>
    <w:basedOn w:val="a1"/>
    <w:next w:val="aff3"/>
    <w:rsid w:val="0002530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066697">
      <w:bodyDiv w:val="1"/>
      <w:marLeft w:val="0"/>
      <w:marRight w:val="0"/>
      <w:marTop w:val="0"/>
      <w:marBottom w:val="0"/>
      <w:divBdr>
        <w:top w:val="none" w:sz="0" w:space="0" w:color="auto"/>
        <w:left w:val="none" w:sz="0" w:space="0" w:color="auto"/>
        <w:bottom w:val="none" w:sz="0" w:space="0" w:color="auto"/>
        <w:right w:val="none" w:sz="0" w:space="0" w:color="auto"/>
      </w:divBdr>
    </w:div>
    <w:div w:id="94442958">
      <w:bodyDiv w:val="1"/>
      <w:marLeft w:val="0"/>
      <w:marRight w:val="0"/>
      <w:marTop w:val="0"/>
      <w:marBottom w:val="0"/>
      <w:divBdr>
        <w:top w:val="none" w:sz="0" w:space="0" w:color="auto"/>
        <w:left w:val="none" w:sz="0" w:space="0" w:color="auto"/>
        <w:bottom w:val="none" w:sz="0" w:space="0" w:color="auto"/>
        <w:right w:val="none" w:sz="0" w:space="0" w:color="auto"/>
      </w:divBdr>
    </w:div>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390421883">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465662151">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774523243">
      <w:bodyDiv w:val="1"/>
      <w:marLeft w:val="0"/>
      <w:marRight w:val="0"/>
      <w:marTop w:val="0"/>
      <w:marBottom w:val="0"/>
      <w:divBdr>
        <w:top w:val="none" w:sz="0" w:space="0" w:color="auto"/>
        <w:left w:val="none" w:sz="0" w:space="0" w:color="auto"/>
        <w:bottom w:val="none" w:sz="0" w:space="0" w:color="auto"/>
        <w:right w:val="none" w:sz="0" w:space="0" w:color="auto"/>
      </w:divBdr>
    </w:div>
    <w:div w:id="825899425">
      <w:bodyDiv w:val="1"/>
      <w:marLeft w:val="0"/>
      <w:marRight w:val="0"/>
      <w:marTop w:val="0"/>
      <w:marBottom w:val="0"/>
      <w:divBdr>
        <w:top w:val="none" w:sz="0" w:space="0" w:color="auto"/>
        <w:left w:val="none" w:sz="0" w:space="0" w:color="auto"/>
        <w:bottom w:val="none" w:sz="0" w:space="0" w:color="auto"/>
        <w:right w:val="none" w:sz="0" w:space="0" w:color="auto"/>
      </w:divBdr>
    </w:div>
    <w:div w:id="82616542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871108957">
      <w:bodyDiv w:val="1"/>
      <w:marLeft w:val="0"/>
      <w:marRight w:val="0"/>
      <w:marTop w:val="0"/>
      <w:marBottom w:val="0"/>
      <w:divBdr>
        <w:top w:val="none" w:sz="0" w:space="0" w:color="auto"/>
        <w:left w:val="none" w:sz="0" w:space="0" w:color="auto"/>
        <w:bottom w:val="none" w:sz="0" w:space="0" w:color="auto"/>
        <w:right w:val="none" w:sz="0" w:space="0" w:color="auto"/>
      </w:divBdr>
    </w:div>
    <w:div w:id="999771035">
      <w:bodyDiv w:val="1"/>
      <w:marLeft w:val="0"/>
      <w:marRight w:val="0"/>
      <w:marTop w:val="0"/>
      <w:marBottom w:val="0"/>
      <w:divBdr>
        <w:top w:val="none" w:sz="0" w:space="0" w:color="auto"/>
        <w:left w:val="none" w:sz="0" w:space="0" w:color="auto"/>
        <w:bottom w:val="none" w:sz="0" w:space="0" w:color="auto"/>
        <w:right w:val="none" w:sz="0" w:space="0" w:color="auto"/>
      </w:divBdr>
    </w:div>
    <w:div w:id="1024404252">
      <w:bodyDiv w:val="1"/>
      <w:marLeft w:val="0"/>
      <w:marRight w:val="0"/>
      <w:marTop w:val="0"/>
      <w:marBottom w:val="0"/>
      <w:divBdr>
        <w:top w:val="none" w:sz="0" w:space="0" w:color="auto"/>
        <w:left w:val="none" w:sz="0" w:space="0" w:color="auto"/>
        <w:bottom w:val="none" w:sz="0" w:space="0" w:color="auto"/>
        <w:right w:val="none" w:sz="0" w:space="0" w:color="auto"/>
      </w:divBdr>
    </w:div>
    <w:div w:id="1026522025">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170481231">
      <w:bodyDiv w:val="1"/>
      <w:marLeft w:val="0"/>
      <w:marRight w:val="0"/>
      <w:marTop w:val="0"/>
      <w:marBottom w:val="0"/>
      <w:divBdr>
        <w:top w:val="none" w:sz="0" w:space="0" w:color="auto"/>
        <w:left w:val="none" w:sz="0" w:space="0" w:color="auto"/>
        <w:bottom w:val="none" w:sz="0" w:space="0" w:color="auto"/>
        <w:right w:val="none" w:sz="0" w:space="0" w:color="auto"/>
      </w:divBdr>
    </w:div>
    <w:div w:id="1293053208">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34016900">
      <w:bodyDiv w:val="1"/>
      <w:marLeft w:val="0"/>
      <w:marRight w:val="0"/>
      <w:marTop w:val="0"/>
      <w:marBottom w:val="0"/>
      <w:divBdr>
        <w:top w:val="none" w:sz="0" w:space="0" w:color="auto"/>
        <w:left w:val="none" w:sz="0" w:space="0" w:color="auto"/>
        <w:bottom w:val="none" w:sz="0" w:space="0" w:color="auto"/>
        <w:right w:val="none" w:sz="0" w:space="0" w:color="auto"/>
      </w:divBdr>
    </w:div>
    <w:div w:id="1451629645">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93833490">
      <w:bodyDiv w:val="1"/>
      <w:marLeft w:val="0"/>
      <w:marRight w:val="0"/>
      <w:marTop w:val="0"/>
      <w:marBottom w:val="0"/>
      <w:divBdr>
        <w:top w:val="none" w:sz="0" w:space="0" w:color="auto"/>
        <w:left w:val="none" w:sz="0" w:space="0" w:color="auto"/>
        <w:bottom w:val="none" w:sz="0" w:space="0" w:color="auto"/>
        <w:right w:val="none" w:sz="0" w:space="0" w:color="auto"/>
      </w:divBdr>
    </w:div>
    <w:div w:id="1587617823">
      <w:bodyDiv w:val="1"/>
      <w:marLeft w:val="0"/>
      <w:marRight w:val="0"/>
      <w:marTop w:val="0"/>
      <w:marBottom w:val="0"/>
      <w:divBdr>
        <w:top w:val="none" w:sz="0" w:space="0" w:color="auto"/>
        <w:left w:val="none" w:sz="0" w:space="0" w:color="auto"/>
        <w:bottom w:val="none" w:sz="0" w:space="0" w:color="auto"/>
        <w:right w:val="none" w:sz="0" w:space="0" w:color="auto"/>
      </w:divBdr>
    </w:div>
    <w:div w:id="1596205903">
      <w:bodyDiv w:val="1"/>
      <w:marLeft w:val="0"/>
      <w:marRight w:val="0"/>
      <w:marTop w:val="0"/>
      <w:marBottom w:val="0"/>
      <w:divBdr>
        <w:top w:val="none" w:sz="0" w:space="0" w:color="auto"/>
        <w:left w:val="none" w:sz="0" w:space="0" w:color="auto"/>
        <w:bottom w:val="none" w:sz="0" w:space="0" w:color="auto"/>
        <w:right w:val="none" w:sz="0" w:space="0" w:color="auto"/>
      </w:divBdr>
    </w:div>
    <w:div w:id="1659528840">
      <w:bodyDiv w:val="1"/>
      <w:marLeft w:val="0"/>
      <w:marRight w:val="0"/>
      <w:marTop w:val="0"/>
      <w:marBottom w:val="0"/>
      <w:divBdr>
        <w:top w:val="none" w:sz="0" w:space="0" w:color="auto"/>
        <w:left w:val="none" w:sz="0" w:space="0" w:color="auto"/>
        <w:bottom w:val="none" w:sz="0" w:space="0" w:color="auto"/>
        <w:right w:val="none" w:sz="0" w:space="0" w:color="auto"/>
      </w:divBdr>
    </w:div>
    <w:div w:id="1743404181">
      <w:bodyDiv w:val="1"/>
      <w:marLeft w:val="0"/>
      <w:marRight w:val="0"/>
      <w:marTop w:val="0"/>
      <w:marBottom w:val="0"/>
      <w:divBdr>
        <w:top w:val="none" w:sz="0" w:space="0" w:color="auto"/>
        <w:left w:val="none" w:sz="0" w:space="0" w:color="auto"/>
        <w:bottom w:val="none" w:sz="0" w:space="0" w:color="auto"/>
        <w:right w:val="none" w:sz="0" w:space="0" w:color="auto"/>
      </w:divBdr>
    </w:div>
    <w:div w:id="1757822667">
      <w:bodyDiv w:val="1"/>
      <w:marLeft w:val="0"/>
      <w:marRight w:val="0"/>
      <w:marTop w:val="0"/>
      <w:marBottom w:val="0"/>
      <w:divBdr>
        <w:top w:val="none" w:sz="0" w:space="0" w:color="auto"/>
        <w:left w:val="none" w:sz="0" w:space="0" w:color="auto"/>
        <w:bottom w:val="none" w:sz="0" w:space="0" w:color="auto"/>
        <w:right w:val="none" w:sz="0" w:space="0" w:color="auto"/>
      </w:divBdr>
    </w:div>
    <w:div w:id="1780762264">
      <w:bodyDiv w:val="1"/>
      <w:marLeft w:val="0"/>
      <w:marRight w:val="0"/>
      <w:marTop w:val="0"/>
      <w:marBottom w:val="0"/>
      <w:divBdr>
        <w:top w:val="none" w:sz="0" w:space="0" w:color="auto"/>
        <w:left w:val="none" w:sz="0" w:space="0" w:color="auto"/>
        <w:bottom w:val="none" w:sz="0" w:space="0" w:color="auto"/>
        <w:right w:val="none" w:sz="0" w:space="0" w:color="auto"/>
      </w:divBdr>
    </w:div>
    <w:div w:id="1814714931">
      <w:bodyDiv w:val="1"/>
      <w:marLeft w:val="0"/>
      <w:marRight w:val="0"/>
      <w:marTop w:val="0"/>
      <w:marBottom w:val="0"/>
      <w:divBdr>
        <w:top w:val="none" w:sz="0" w:space="0" w:color="auto"/>
        <w:left w:val="none" w:sz="0" w:space="0" w:color="auto"/>
        <w:bottom w:val="none" w:sz="0" w:space="0" w:color="auto"/>
        <w:right w:val="none" w:sz="0" w:space="0" w:color="auto"/>
      </w:divBdr>
    </w:div>
    <w:div w:id="1934850110">
      <w:bodyDiv w:val="1"/>
      <w:marLeft w:val="0"/>
      <w:marRight w:val="0"/>
      <w:marTop w:val="0"/>
      <w:marBottom w:val="0"/>
      <w:divBdr>
        <w:top w:val="none" w:sz="0" w:space="0" w:color="auto"/>
        <w:left w:val="none" w:sz="0" w:space="0" w:color="auto"/>
        <w:bottom w:val="none" w:sz="0" w:space="0" w:color="auto"/>
        <w:right w:val="none" w:sz="0" w:space="0" w:color="auto"/>
      </w:divBdr>
    </w:div>
    <w:div w:id="1951862034">
      <w:bodyDiv w:val="1"/>
      <w:marLeft w:val="0"/>
      <w:marRight w:val="0"/>
      <w:marTop w:val="0"/>
      <w:marBottom w:val="0"/>
      <w:divBdr>
        <w:top w:val="none" w:sz="0" w:space="0" w:color="auto"/>
        <w:left w:val="none" w:sz="0" w:space="0" w:color="auto"/>
        <w:bottom w:val="none" w:sz="0" w:space="0" w:color="auto"/>
        <w:right w:val="none" w:sz="0" w:space="0" w:color="auto"/>
      </w:divBdr>
    </w:div>
    <w:div w:id="1956521353">
      <w:bodyDiv w:val="1"/>
      <w:marLeft w:val="0"/>
      <w:marRight w:val="0"/>
      <w:marTop w:val="0"/>
      <w:marBottom w:val="0"/>
      <w:divBdr>
        <w:top w:val="none" w:sz="0" w:space="0" w:color="auto"/>
        <w:left w:val="none" w:sz="0" w:space="0" w:color="auto"/>
        <w:bottom w:val="none" w:sz="0" w:space="0" w:color="auto"/>
        <w:right w:val="none" w:sz="0" w:space="0" w:color="auto"/>
      </w:divBdr>
    </w:div>
    <w:div w:id="1965387496">
      <w:bodyDiv w:val="1"/>
      <w:marLeft w:val="0"/>
      <w:marRight w:val="0"/>
      <w:marTop w:val="0"/>
      <w:marBottom w:val="0"/>
      <w:divBdr>
        <w:top w:val="none" w:sz="0" w:space="0" w:color="auto"/>
        <w:left w:val="none" w:sz="0" w:space="0" w:color="auto"/>
        <w:bottom w:val="none" w:sz="0" w:space="0" w:color="auto"/>
        <w:right w:val="none" w:sz="0" w:space="0" w:color="auto"/>
      </w:divBdr>
    </w:div>
    <w:div w:id="2013140969">
      <w:bodyDiv w:val="1"/>
      <w:marLeft w:val="0"/>
      <w:marRight w:val="0"/>
      <w:marTop w:val="0"/>
      <w:marBottom w:val="0"/>
      <w:divBdr>
        <w:top w:val="none" w:sz="0" w:space="0" w:color="auto"/>
        <w:left w:val="none" w:sz="0" w:space="0" w:color="auto"/>
        <w:bottom w:val="none" w:sz="0" w:space="0" w:color="auto"/>
        <w:right w:val="none" w:sz="0" w:space="0" w:color="auto"/>
      </w:divBdr>
    </w:div>
    <w:div w:id="2055231859">
      <w:bodyDiv w:val="1"/>
      <w:marLeft w:val="0"/>
      <w:marRight w:val="0"/>
      <w:marTop w:val="0"/>
      <w:marBottom w:val="0"/>
      <w:divBdr>
        <w:top w:val="none" w:sz="0" w:space="0" w:color="auto"/>
        <w:left w:val="none" w:sz="0" w:space="0" w:color="auto"/>
        <w:bottom w:val="none" w:sz="0" w:space="0" w:color="auto"/>
        <w:right w:val="none" w:sz="0" w:space="0" w:color="auto"/>
      </w:divBdr>
    </w:div>
    <w:div w:id="2059276906">
      <w:bodyDiv w:val="1"/>
      <w:marLeft w:val="0"/>
      <w:marRight w:val="0"/>
      <w:marTop w:val="0"/>
      <w:marBottom w:val="0"/>
      <w:divBdr>
        <w:top w:val="none" w:sz="0" w:space="0" w:color="auto"/>
        <w:left w:val="none" w:sz="0" w:space="0" w:color="auto"/>
        <w:bottom w:val="none" w:sz="0" w:space="0" w:color="auto"/>
        <w:right w:val="none" w:sz="0" w:space="0" w:color="auto"/>
      </w:divBdr>
    </w:div>
    <w:div w:id="2083212136">
      <w:bodyDiv w:val="1"/>
      <w:marLeft w:val="0"/>
      <w:marRight w:val="0"/>
      <w:marTop w:val="0"/>
      <w:marBottom w:val="0"/>
      <w:divBdr>
        <w:top w:val="none" w:sz="0" w:space="0" w:color="auto"/>
        <w:left w:val="none" w:sz="0" w:space="0" w:color="auto"/>
        <w:bottom w:val="none" w:sz="0" w:space="0" w:color="auto"/>
        <w:right w:val="none" w:sz="0" w:space="0" w:color="auto"/>
      </w:divBdr>
    </w:div>
    <w:div w:id="2109962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A5F4C3-3349-4BAF-BA31-BC528642DC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5413</TotalTime>
  <Pages>32</Pages>
  <Words>8848</Words>
  <Characters>50438</Characters>
  <Application>Microsoft Office Word</Application>
  <DocSecurity>0</DocSecurity>
  <Lines>420</Lines>
  <Paragraphs>118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59168</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陈晓忠</cp:lastModifiedBy>
  <cp:revision>105</cp:revision>
  <cp:lastPrinted>1900-12-31T16:00:00Z</cp:lastPrinted>
  <dcterms:created xsi:type="dcterms:W3CDTF">2021-11-02T02:41:00Z</dcterms:created>
  <dcterms:modified xsi:type="dcterms:W3CDTF">2022-08-08T01:18:00Z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