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D6CE8" w14:textId="7A042CAC" w:rsidR="00277FE4" w:rsidRPr="00CF4DC7" w:rsidRDefault="00277FE4" w:rsidP="005624AF">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b/>
          <w:i/>
          <w:noProof/>
          <w:sz w:val="28"/>
        </w:rPr>
        <w:t>R5-</w:t>
      </w:r>
      <w:r w:rsidRPr="00F85B31">
        <w:rPr>
          <w:rFonts w:hint="eastAsia"/>
          <w:b/>
          <w:i/>
          <w:noProof/>
          <w:sz w:val="28"/>
        </w:rPr>
        <w:t>2</w:t>
      </w:r>
      <w:r w:rsidRPr="00F85B31">
        <w:rPr>
          <w:rFonts w:hint="eastAsia"/>
          <w:b/>
          <w:i/>
          <w:noProof/>
          <w:sz w:val="28"/>
          <w:lang w:eastAsia="zh-CN"/>
        </w:rPr>
        <w:t>2</w:t>
      </w:r>
      <w:r w:rsidR="00A758C2">
        <w:rPr>
          <w:rFonts w:hint="eastAsia"/>
          <w:b/>
          <w:i/>
          <w:noProof/>
          <w:sz w:val="28"/>
          <w:lang w:eastAsia="zh-CN"/>
        </w:rPr>
        <w:t>4399</w:t>
      </w:r>
    </w:p>
    <w:p w14:paraId="2067DADF" w14:textId="77777777" w:rsidR="00277FE4" w:rsidRPr="00A610F6" w:rsidRDefault="00277FE4" w:rsidP="00277F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0DE" w14:paraId="29965404" w14:textId="77777777" w:rsidTr="00B461EB">
        <w:tc>
          <w:tcPr>
            <w:tcW w:w="9641" w:type="dxa"/>
            <w:gridSpan w:val="9"/>
            <w:tcBorders>
              <w:top w:val="single" w:sz="4" w:space="0" w:color="auto"/>
              <w:left w:val="single" w:sz="4" w:space="0" w:color="auto"/>
              <w:right w:val="single" w:sz="4" w:space="0" w:color="auto"/>
            </w:tcBorders>
          </w:tcPr>
          <w:p w14:paraId="48BA2E7D" w14:textId="77777777" w:rsidR="003870DE" w:rsidRDefault="003870DE" w:rsidP="00B461EB">
            <w:pPr>
              <w:pStyle w:val="CRCoverPage"/>
              <w:spacing w:after="0"/>
              <w:jc w:val="right"/>
              <w:rPr>
                <w:i/>
                <w:noProof/>
              </w:rPr>
            </w:pPr>
            <w:r>
              <w:rPr>
                <w:i/>
                <w:noProof/>
                <w:sz w:val="14"/>
              </w:rPr>
              <w:t>CR-Form-v12.2</w:t>
            </w:r>
          </w:p>
        </w:tc>
      </w:tr>
      <w:tr w:rsidR="003870DE" w14:paraId="3D524755" w14:textId="77777777" w:rsidTr="00B461EB">
        <w:tc>
          <w:tcPr>
            <w:tcW w:w="9641" w:type="dxa"/>
            <w:gridSpan w:val="9"/>
            <w:tcBorders>
              <w:left w:val="single" w:sz="4" w:space="0" w:color="auto"/>
              <w:right w:val="single" w:sz="4" w:space="0" w:color="auto"/>
            </w:tcBorders>
          </w:tcPr>
          <w:p w14:paraId="0721F8CB" w14:textId="77777777" w:rsidR="003870DE" w:rsidRDefault="003870DE" w:rsidP="00B461EB">
            <w:pPr>
              <w:pStyle w:val="CRCoverPage"/>
              <w:spacing w:after="0"/>
              <w:jc w:val="center"/>
              <w:rPr>
                <w:noProof/>
              </w:rPr>
            </w:pPr>
            <w:r>
              <w:rPr>
                <w:b/>
                <w:noProof/>
                <w:sz w:val="32"/>
              </w:rPr>
              <w:t>CHANGE REQUEST</w:t>
            </w:r>
          </w:p>
        </w:tc>
      </w:tr>
      <w:tr w:rsidR="003870DE" w14:paraId="1BD0EC1F" w14:textId="77777777" w:rsidTr="00B461EB">
        <w:tc>
          <w:tcPr>
            <w:tcW w:w="9641" w:type="dxa"/>
            <w:gridSpan w:val="9"/>
            <w:tcBorders>
              <w:left w:val="single" w:sz="4" w:space="0" w:color="auto"/>
              <w:right w:val="single" w:sz="4" w:space="0" w:color="auto"/>
            </w:tcBorders>
          </w:tcPr>
          <w:p w14:paraId="18875B94" w14:textId="77777777" w:rsidR="003870DE" w:rsidRDefault="003870DE" w:rsidP="00B461EB">
            <w:pPr>
              <w:pStyle w:val="CRCoverPage"/>
              <w:spacing w:after="0"/>
              <w:rPr>
                <w:noProof/>
                <w:sz w:val="8"/>
                <w:szCs w:val="8"/>
              </w:rPr>
            </w:pPr>
          </w:p>
        </w:tc>
      </w:tr>
      <w:tr w:rsidR="003870DE" w14:paraId="2AC9664D" w14:textId="77777777" w:rsidTr="00B461EB">
        <w:tc>
          <w:tcPr>
            <w:tcW w:w="142" w:type="dxa"/>
            <w:tcBorders>
              <w:left w:val="single" w:sz="4" w:space="0" w:color="auto"/>
            </w:tcBorders>
          </w:tcPr>
          <w:p w14:paraId="38FF334F" w14:textId="77777777" w:rsidR="003870DE" w:rsidRDefault="003870DE" w:rsidP="00B461EB">
            <w:pPr>
              <w:pStyle w:val="CRCoverPage"/>
              <w:spacing w:after="0"/>
              <w:jc w:val="right"/>
              <w:rPr>
                <w:noProof/>
              </w:rPr>
            </w:pPr>
          </w:p>
        </w:tc>
        <w:tc>
          <w:tcPr>
            <w:tcW w:w="1559" w:type="dxa"/>
            <w:shd w:val="pct30" w:color="FFFF00" w:fill="auto"/>
          </w:tcPr>
          <w:p w14:paraId="31603391" w14:textId="35BFDFD0" w:rsidR="003870DE" w:rsidRPr="00DE10F4" w:rsidRDefault="003870DE" w:rsidP="003A332C">
            <w:pPr>
              <w:pStyle w:val="CRCoverPage"/>
              <w:spacing w:after="0"/>
              <w:jc w:val="right"/>
              <w:rPr>
                <w:b/>
                <w:noProof/>
                <w:sz w:val="28"/>
              </w:rPr>
            </w:pPr>
            <w:r w:rsidRPr="00DE10F4">
              <w:rPr>
                <w:rFonts w:hint="eastAsia"/>
                <w:b/>
                <w:noProof/>
                <w:sz w:val="28"/>
              </w:rPr>
              <w:t>38.5</w:t>
            </w:r>
            <w:r w:rsidR="003A332C">
              <w:rPr>
                <w:rFonts w:hint="eastAsia"/>
                <w:b/>
                <w:noProof/>
                <w:sz w:val="28"/>
                <w:lang w:eastAsia="zh-CN"/>
              </w:rPr>
              <w:t>08</w:t>
            </w:r>
            <w:r w:rsidRPr="00DE10F4">
              <w:rPr>
                <w:rFonts w:hint="eastAsia"/>
                <w:b/>
                <w:noProof/>
                <w:sz w:val="28"/>
              </w:rPr>
              <w:t>-1</w:t>
            </w:r>
          </w:p>
        </w:tc>
        <w:tc>
          <w:tcPr>
            <w:tcW w:w="709" w:type="dxa"/>
          </w:tcPr>
          <w:p w14:paraId="52A721A8" w14:textId="77777777" w:rsidR="003870DE" w:rsidRPr="00DE10F4" w:rsidRDefault="003870DE" w:rsidP="00B461EB">
            <w:pPr>
              <w:pStyle w:val="CRCoverPage"/>
              <w:spacing w:after="0"/>
              <w:jc w:val="center"/>
              <w:rPr>
                <w:b/>
                <w:noProof/>
                <w:sz w:val="28"/>
              </w:rPr>
            </w:pPr>
            <w:r>
              <w:rPr>
                <w:b/>
                <w:noProof/>
                <w:sz w:val="28"/>
              </w:rPr>
              <w:t>CR</w:t>
            </w:r>
          </w:p>
        </w:tc>
        <w:tc>
          <w:tcPr>
            <w:tcW w:w="1276" w:type="dxa"/>
            <w:shd w:val="pct30" w:color="FFFF00" w:fill="auto"/>
          </w:tcPr>
          <w:p w14:paraId="70C31E05" w14:textId="7506CED4" w:rsidR="003870DE" w:rsidRPr="00410371" w:rsidRDefault="00A758C2" w:rsidP="00B461EB">
            <w:pPr>
              <w:pStyle w:val="CRCoverPage"/>
              <w:spacing w:after="0"/>
              <w:jc w:val="center"/>
              <w:rPr>
                <w:noProof/>
                <w:lang w:eastAsia="zh-CN"/>
              </w:rPr>
            </w:pPr>
            <w:r>
              <w:rPr>
                <w:rFonts w:hint="eastAsia"/>
                <w:b/>
                <w:noProof/>
                <w:sz w:val="28"/>
                <w:lang w:eastAsia="zh-CN"/>
              </w:rPr>
              <w:t>2462</w:t>
            </w:r>
          </w:p>
        </w:tc>
        <w:tc>
          <w:tcPr>
            <w:tcW w:w="709" w:type="dxa"/>
          </w:tcPr>
          <w:p w14:paraId="0863868D" w14:textId="77777777" w:rsidR="003870DE" w:rsidRDefault="003870DE" w:rsidP="00B461EB">
            <w:pPr>
              <w:pStyle w:val="CRCoverPage"/>
              <w:tabs>
                <w:tab w:val="right" w:pos="625"/>
              </w:tabs>
              <w:spacing w:after="0"/>
              <w:jc w:val="center"/>
              <w:rPr>
                <w:noProof/>
              </w:rPr>
            </w:pPr>
            <w:r>
              <w:rPr>
                <w:b/>
                <w:bCs/>
                <w:noProof/>
                <w:sz w:val="28"/>
              </w:rPr>
              <w:t>rev</w:t>
            </w:r>
          </w:p>
        </w:tc>
        <w:tc>
          <w:tcPr>
            <w:tcW w:w="992" w:type="dxa"/>
            <w:shd w:val="pct30" w:color="FFFF00" w:fill="auto"/>
          </w:tcPr>
          <w:p w14:paraId="6D2D95E1" w14:textId="77777777" w:rsidR="003870DE" w:rsidRPr="00DE10F4" w:rsidRDefault="003870DE" w:rsidP="00B461EB">
            <w:pPr>
              <w:pStyle w:val="CRCoverPage"/>
              <w:spacing w:after="0"/>
              <w:jc w:val="center"/>
              <w:rPr>
                <w:b/>
                <w:noProof/>
                <w:lang w:eastAsia="zh-CN"/>
              </w:rPr>
            </w:pPr>
            <w:r w:rsidRPr="00DE10F4">
              <w:rPr>
                <w:rFonts w:hint="eastAsia"/>
                <w:b/>
                <w:lang w:eastAsia="zh-CN"/>
              </w:rPr>
              <w:t>-</w:t>
            </w:r>
          </w:p>
        </w:tc>
        <w:tc>
          <w:tcPr>
            <w:tcW w:w="2410" w:type="dxa"/>
          </w:tcPr>
          <w:p w14:paraId="08DBBD98" w14:textId="77777777" w:rsidR="003870DE" w:rsidRDefault="003870DE" w:rsidP="00B46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5366D" w14:textId="07735F69" w:rsidR="003870DE" w:rsidRPr="00410371" w:rsidRDefault="003870DE" w:rsidP="00277FE4">
            <w:pPr>
              <w:pStyle w:val="CRCoverPage"/>
              <w:spacing w:after="0"/>
              <w:jc w:val="center"/>
              <w:rPr>
                <w:noProof/>
                <w:sz w:val="28"/>
                <w:lang w:eastAsia="zh-CN"/>
              </w:rPr>
            </w:pPr>
            <w:r w:rsidRPr="0002212E">
              <w:rPr>
                <w:rFonts w:hint="eastAsia"/>
                <w:b/>
                <w:noProof/>
                <w:sz w:val="28"/>
              </w:rPr>
              <w:t>1</w:t>
            </w:r>
            <w:r w:rsidR="003A332C">
              <w:rPr>
                <w:rFonts w:hint="eastAsia"/>
                <w:b/>
                <w:noProof/>
                <w:sz w:val="28"/>
                <w:lang w:eastAsia="zh-CN"/>
              </w:rPr>
              <w:t>7</w:t>
            </w:r>
            <w:r w:rsidRPr="0002212E">
              <w:rPr>
                <w:rFonts w:hint="eastAsia"/>
                <w:b/>
                <w:noProof/>
                <w:sz w:val="28"/>
              </w:rPr>
              <w:t>.</w:t>
            </w:r>
            <w:r w:rsidR="00277FE4">
              <w:rPr>
                <w:rFonts w:hint="eastAsia"/>
                <w:b/>
                <w:noProof/>
                <w:sz w:val="28"/>
                <w:lang w:eastAsia="zh-CN"/>
              </w:rPr>
              <w:t>5</w:t>
            </w:r>
            <w:r w:rsidRPr="0002212E">
              <w:rPr>
                <w:rFonts w:hint="eastAsia"/>
                <w:b/>
                <w:noProof/>
                <w:sz w:val="28"/>
              </w:rPr>
              <w:t>.0</w:t>
            </w:r>
          </w:p>
        </w:tc>
        <w:tc>
          <w:tcPr>
            <w:tcW w:w="143" w:type="dxa"/>
            <w:tcBorders>
              <w:right w:val="single" w:sz="4" w:space="0" w:color="auto"/>
            </w:tcBorders>
          </w:tcPr>
          <w:p w14:paraId="7005D500" w14:textId="77777777" w:rsidR="003870DE" w:rsidRDefault="003870DE" w:rsidP="00B461EB">
            <w:pPr>
              <w:pStyle w:val="CRCoverPage"/>
              <w:spacing w:after="0"/>
              <w:rPr>
                <w:noProof/>
              </w:rPr>
            </w:pPr>
          </w:p>
        </w:tc>
      </w:tr>
      <w:tr w:rsidR="003870DE" w14:paraId="6F384323" w14:textId="77777777" w:rsidTr="00B461EB">
        <w:tc>
          <w:tcPr>
            <w:tcW w:w="9641" w:type="dxa"/>
            <w:gridSpan w:val="9"/>
            <w:tcBorders>
              <w:left w:val="single" w:sz="4" w:space="0" w:color="auto"/>
              <w:right w:val="single" w:sz="4" w:space="0" w:color="auto"/>
            </w:tcBorders>
          </w:tcPr>
          <w:p w14:paraId="0B6650D9" w14:textId="77777777" w:rsidR="003870DE" w:rsidRDefault="003870DE" w:rsidP="00B461EB">
            <w:pPr>
              <w:pStyle w:val="CRCoverPage"/>
              <w:spacing w:after="0"/>
              <w:rPr>
                <w:noProof/>
              </w:rPr>
            </w:pPr>
          </w:p>
        </w:tc>
      </w:tr>
      <w:tr w:rsidR="003870DE" w14:paraId="7B5E1B84" w14:textId="77777777" w:rsidTr="00B461EB">
        <w:tc>
          <w:tcPr>
            <w:tcW w:w="9641" w:type="dxa"/>
            <w:gridSpan w:val="9"/>
            <w:tcBorders>
              <w:top w:val="single" w:sz="4" w:space="0" w:color="auto"/>
            </w:tcBorders>
          </w:tcPr>
          <w:p w14:paraId="5C74794B" w14:textId="77777777" w:rsidR="003870DE" w:rsidRPr="00F25D98" w:rsidRDefault="003870DE" w:rsidP="00B461E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3870DE" w14:paraId="50AB7DA0" w14:textId="77777777" w:rsidTr="00B461EB">
        <w:tc>
          <w:tcPr>
            <w:tcW w:w="9641" w:type="dxa"/>
            <w:gridSpan w:val="9"/>
          </w:tcPr>
          <w:p w14:paraId="64529F05" w14:textId="77777777" w:rsidR="003870DE" w:rsidRDefault="003870DE" w:rsidP="00B461EB">
            <w:pPr>
              <w:pStyle w:val="CRCoverPage"/>
              <w:spacing w:after="0"/>
              <w:rPr>
                <w:noProof/>
                <w:sz w:val="8"/>
                <w:szCs w:val="8"/>
              </w:rPr>
            </w:pPr>
          </w:p>
        </w:tc>
      </w:tr>
    </w:tbl>
    <w:p w14:paraId="5DFF31CC" w14:textId="77777777" w:rsidR="003870DE" w:rsidRDefault="003870DE" w:rsidP="00387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0DE" w14:paraId="2A97CA9A" w14:textId="77777777" w:rsidTr="00B461EB">
        <w:tc>
          <w:tcPr>
            <w:tcW w:w="2835" w:type="dxa"/>
          </w:tcPr>
          <w:p w14:paraId="222654AD" w14:textId="77777777" w:rsidR="003870DE" w:rsidRDefault="003870DE" w:rsidP="00B461EB">
            <w:pPr>
              <w:pStyle w:val="CRCoverPage"/>
              <w:tabs>
                <w:tab w:val="right" w:pos="2751"/>
              </w:tabs>
              <w:spacing w:after="0"/>
              <w:rPr>
                <w:b/>
                <w:i/>
                <w:noProof/>
              </w:rPr>
            </w:pPr>
            <w:r>
              <w:rPr>
                <w:b/>
                <w:i/>
                <w:noProof/>
              </w:rPr>
              <w:t>Proposed change affects:</w:t>
            </w:r>
          </w:p>
        </w:tc>
        <w:tc>
          <w:tcPr>
            <w:tcW w:w="1418" w:type="dxa"/>
          </w:tcPr>
          <w:p w14:paraId="338B241A" w14:textId="77777777" w:rsidR="003870DE" w:rsidRDefault="003870DE" w:rsidP="00B46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4B635" w14:textId="77777777" w:rsidR="003870DE" w:rsidRDefault="003870DE" w:rsidP="00B461EB">
            <w:pPr>
              <w:pStyle w:val="CRCoverPage"/>
              <w:spacing w:after="0"/>
              <w:jc w:val="center"/>
              <w:rPr>
                <w:b/>
                <w:caps/>
                <w:noProof/>
              </w:rPr>
            </w:pPr>
          </w:p>
        </w:tc>
        <w:tc>
          <w:tcPr>
            <w:tcW w:w="709" w:type="dxa"/>
            <w:tcBorders>
              <w:left w:val="single" w:sz="4" w:space="0" w:color="auto"/>
            </w:tcBorders>
          </w:tcPr>
          <w:p w14:paraId="75FF1B5E" w14:textId="77777777" w:rsidR="003870DE" w:rsidRDefault="003870DE" w:rsidP="00B46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9D89D" w14:textId="77777777" w:rsidR="003870DE" w:rsidRDefault="003870DE" w:rsidP="00B461EB">
            <w:pPr>
              <w:pStyle w:val="CRCoverPage"/>
              <w:spacing w:after="0"/>
              <w:jc w:val="center"/>
              <w:rPr>
                <w:b/>
                <w:caps/>
                <w:noProof/>
              </w:rPr>
            </w:pPr>
          </w:p>
        </w:tc>
        <w:tc>
          <w:tcPr>
            <w:tcW w:w="2126" w:type="dxa"/>
          </w:tcPr>
          <w:p w14:paraId="1887D56E" w14:textId="77777777" w:rsidR="003870DE" w:rsidRDefault="003870DE" w:rsidP="00B46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3A0FF" w14:textId="77777777" w:rsidR="003870DE" w:rsidRDefault="003870DE" w:rsidP="00B461EB">
            <w:pPr>
              <w:pStyle w:val="CRCoverPage"/>
              <w:spacing w:after="0"/>
              <w:jc w:val="center"/>
              <w:rPr>
                <w:b/>
                <w:caps/>
                <w:noProof/>
              </w:rPr>
            </w:pPr>
          </w:p>
        </w:tc>
        <w:tc>
          <w:tcPr>
            <w:tcW w:w="1418" w:type="dxa"/>
            <w:tcBorders>
              <w:left w:val="nil"/>
            </w:tcBorders>
          </w:tcPr>
          <w:p w14:paraId="42142DC7" w14:textId="77777777" w:rsidR="003870DE" w:rsidRDefault="003870DE" w:rsidP="00B46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D0EA7" w14:textId="77777777" w:rsidR="003870DE" w:rsidRDefault="003870DE" w:rsidP="00B461EB">
            <w:pPr>
              <w:pStyle w:val="CRCoverPage"/>
              <w:spacing w:after="0"/>
              <w:jc w:val="center"/>
              <w:rPr>
                <w:b/>
                <w:bCs/>
                <w:caps/>
                <w:noProof/>
              </w:rPr>
            </w:pPr>
          </w:p>
        </w:tc>
      </w:tr>
    </w:tbl>
    <w:p w14:paraId="1C4436B0" w14:textId="77777777" w:rsidR="003870DE" w:rsidRDefault="003870DE" w:rsidP="00387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0DE" w14:paraId="1C310552" w14:textId="77777777" w:rsidTr="00B461EB">
        <w:tc>
          <w:tcPr>
            <w:tcW w:w="9640" w:type="dxa"/>
            <w:gridSpan w:val="11"/>
          </w:tcPr>
          <w:p w14:paraId="7FF2AF03" w14:textId="77777777" w:rsidR="003870DE" w:rsidRDefault="003870DE" w:rsidP="00B461EB">
            <w:pPr>
              <w:pStyle w:val="CRCoverPage"/>
              <w:spacing w:after="0"/>
              <w:rPr>
                <w:noProof/>
                <w:sz w:val="8"/>
                <w:szCs w:val="8"/>
              </w:rPr>
            </w:pPr>
          </w:p>
        </w:tc>
      </w:tr>
      <w:tr w:rsidR="003870DE" w14:paraId="38FDE06E" w14:textId="77777777" w:rsidTr="00B461EB">
        <w:tc>
          <w:tcPr>
            <w:tcW w:w="1843" w:type="dxa"/>
            <w:tcBorders>
              <w:top w:val="single" w:sz="4" w:space="0" w:color="auto"/>
              <w:left w:val="single" w:sz="4" w:space="0" w:color="auto"/>
            </w:tcBorders>
          </w:tcPr>
          <w:p w14:paraId="1FA5DE9A" w14:textId="77777777" w:rsidR="003870DE" w:rsidRDefault="003870DE" w:rsidP="00B46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97C2F" w14:textId="73C6ACE1" w:rsidR="003870DE" w:rsidRDefault="000C1C62" w:rsidP="000C1C62">
            <w:pPr>
              <w:pStyle w:val="CRCoverPage"/>
              <w:spacing w:after="0"/>
              <w:ind w:left="100"/>
              <w:rPr>
                <w:noProof/>
                <w:lang w:eastAsia="zh-CN"/>
              </w:rPr>
            </w:pPr>
            <w:r>
              <w:rPr>
                <w:rFonts w:hint="eastAsia"/>
                <w:noProof/>
                <w:lang w:eastAsia="zh-CN"/>
              </w:rPr>
              <w:t xml:space="preserve">Correction of the </w:t>
            </w:r>
            <w:r>
              <w:rPr>
                <w:rFonts w:hint="eastAsia"/>
                <w:lang w:eastAsia="zh-CN"/>
              </w:rPr>
              <w:t>s</w:t>
            </w:r>
            <w:r w:rsidRPr="000712E3">
              <w:t xml:space="preserve">cheduling </w:t>
            </w:r>
            <w:r>
              <w:rPr>
                <w:rFonts w:hint="eastAsia"/>
                <w:lang w:eastAsia="zh-CN"/>
              </w:rPr>
              <w:t xml:space="preserve">information </w:t>
            </w:r>
            <w:r w:rsidRPr="000712E3">
              <w:t>for combination NR-1</w:t>
            </w:r>
            <w:r w:rsidRPr="000712E3">
              <w:rPr>
                <w:lang w:eastAsia="zh-CN"/>
              </w:rPr>
              <w:t>5</w:t>
            </w:r>
          </w:p>
        </w:tc>
      </w:tr>
      <w:tr w:rsidR="003870DE" w14:paraId="0AA2D3A4" w14:textId="77777777" w:rsidTr="00B461EB">
        <w:tc>
          <w:tcPr>
            <w:tcW w:w="1843" w:type="dxa"/>
            <w:tcBorders>
              <w:left w:val="single" w:sz="4" w:space="0" w:color="auto"/>
            </w:tcBorders>
          </w:tcPr>
          <w:p w14:paraId="7E97AF21" w14:textId="4528DDB3" w:rsidR="003870DE" w:rsidRDefault="003870DE" w:rsidP="00B461EB">
            <w:pPr>
              <w:pStyle w:val="CRCoverPage"/>
              <w:spacing w:after="0"/>
              <w:rPr>
                <w:b/>
                <w:i/>
                <w:noProof/>
                <w:sz w:val="8"/>
                <w:szCs w:val="8"/>
              </w:rPr>
            </w:pPr>
          </w:p>
        </w:tc>
        <w:tc>
          <w:tcPr>
            <w:tcW w:w="7797" w:type="dxa"/>
            <w:gridSpan w:val="10"/>
            <w:tcBorders>
              <w:right w:val="single" w:sz="4" w:space="0" w:color="auto"/>
            </w:tcBorders>
          </w:tcPr>
          <w:p w14:paraId="1C2676A8" w14:textId="77777777" w:rsidR="003870DE" w:rsidRDefault="003870DE" w:rsidP="00B461EB">
            <w:pPr>
              <w:pStyle w:val="CRCoverPage"/>
              <w:spacing w:after="0"/>
              <w:rPr>
                <w:noProof/>
                <w:sz w:val="8"/>
                <w:szCs w:val="8"/>
              </w:rPr>
            </w:pPr>
          </w:p>
        </w:tc>
      </w:tr>
      <w:tr w:rsidR="003870DE" w14:paraId="6F66DD51" w14:textId="77777777" w:rsidTr="00B461EB">
        <w:tc>
          <w:tcPr>
            <w:tcW w:w="1843" w:type="dxa"/>
            <w:tcBorders>
              <w:left w:val="single" w:sz="4" w:space="0" w:color="auto"/>
            </w:tcBorders>
          </w:tcPr>
          <w:p w14:paraId="239DEE6E" w14:textId="77777777" w:rsidR="003870DE" w:rsidRDefault="003870DE" w:rsidP="00B46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0C01C" w14:textId="77777777" w:rsidR="003870DE" w:rsidRDefault="003870DE" w:rsidP="00B461EB">
            <w:pPr>
              <w:pStyle w:val="CRCoverPage"/>
              <w:spacing w:after="0"/>
              <w:ind w:left="100"/>
              <w:rPr>
                <w:noProof/>
              </w:rPr>
            </w:pPr>
            <w:r>
              <w:rPr>
                <w:rFonts w:hint="eastAsia"/>
                <w:lang w:eastAsia="zh-CN"/>
              </w:rPr>
              <w:t>CATT</w:t>
            </w:r>
          </w:p>
        </w:tc>
      </w:tr>
      <w:tr w:rsidR="003870DE" w14:paraId="16E9CE5F" w14:textId="77777777" w:rsidTr="00B461EB">
        <w:tc>
          <w:tcPr>
            <w:tcW w:w="1843" w:type="dxa"/>
            <w:tcBorders>
              <w:left w:val="single" w:sz="4" w:space="0" w:color="auto"/>
            </w:tcBorders>
          </w:tcPr>
          <w:p w14:paraId="584562E3" w14:textId="77777777" w:rsidR="003870DE" w:rsidRDefault="003870DE" w:rsidP="00B46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F7F0B" w14:textId="77777777" w:rsidR="003870DE" w:rsidRDefault="003870DE" w:rsidP="00B461EB">
            <w:pPr>
              <w:pStyle w:val="CRCoverPage"/>
              <w:spacing w:after="0"/>
              <w:ind w:left="100"/>
              <w:rPr>
                <w:noProof/>
              </w:rPr>
            </w:pPr>
            <w:r>
              <w:rPr>
                <w:rFonts w:hint="eastAsia"/>
                <w:lang w:eastAsia="zh-CN"/>
              </w:rPr>
              <w:t>R5</w:t>
            </w:r>
          </w:p>
        </w:tc>
      </w:tr>
      <w:tr w:rsidR="003870DE" w14:paraId="0A889F97" w14:textId="77777777" w:rsidTr="00B461EB">
        <w:tc>
          <w:tcPr>
            <w:tcW w:w="1843" w:type="dxa"/>
            <w:tcBorders>
              <w:left w:val="single" w:sz="4" w:space="0" w:color="auto"/>
            </w:tcBorders>
          </w:tcPr>
          <w:p w14:paraId="229ED247" w14:textId="77777777" w:rsidR="003870DE" w:rsidRDefault="003870DE" w:rsidP="00B461EB">
            <w:pPr>
              <w:pStyle w:val="CRCoverPage"/>
              <w:spacing w:after="0"/>
              <w:rPr>
                <w:b/>
                <w:i/>
                <w:noProof/>
                <w:sz w:val="8"/>
                <w:szCs w:val="8"/>
              </w:rPr>
            </w:pPr>
          </w:p>
        </w:tc>
        <w:tc>
          <w:tcPr>
            <w:tcW w:w="7797" w:type="dxa"/>
            <w:gridSpan w:val="10"/>
            <w:tcBorders>
              <w:right w:val="single" w:sz="4" w:space="0" w:color="auto"/>
            </w:tcBorders>
          </w:tcPr>
          <w:p w14:paraId="41F5B75F" w14:textId="77777777" w:rsidR="003870DE" w:rsidRDefault="003870DE" w:rsidP="00B461EB">
            <w:pPr>
              <w:pStyle w:val="CRCoverPage"/>
              <w:spacing w:after="0"/>
              <w:rPr>
                <w:noProof/>
                <w:sz w:val="8"/>
                <w:szCs w:val="8"/>
              </w:rPr>
            </w:pPr>
          </w:p>
        </w:tc>
      </w:tr>
      <w:tr w:rsidR="003870DE" w14:paraId="3E6AF762" w14:textId="77777777" w:rsidTr="00B461EB">
        <w:tc>
          <w:tcPr>
            <w:tcW w:w="1843" w:type="dxa"/>
            <w:tcBorders>
              <w:left w:val="single" w:sz="4" w:space="0" w:color="auto"/>
            </w:tcBorders>
          </w:tcPr>
          <w:p w14:paraId="365F22CC" w14:textId="77777777" w:rsidR="003870DE" w:rsidRDefault="003870DE" w:rsidP="00B461EB">
            <w:pPr>
              <w:pStyle w:val="CRCoverPage"/>
              <w:tabs>
                <w:tab w:val="right" w:pos="1759"/>
              </w:tabs>
              <w:spacing w:after="0"/>
              <w:rPr>
                <w:b/>
                <w:i/>
                <w:noProof/>
              </w:rPr>
            </w:pPr>
            <w:r>
              <w:rPr>
                <w:b/>
                <w:i/>
                <w:noProof/>
              </w:rPr>
              <w:t>Work item code:</w:t>
            </w:r>
          </w:p>
        </w:tc>
        <w:tc>
          <w:tcPr>
            <w:tcW w:w="3686" w:type="dxa"/>
            <w:gridSpan w:val="5"/>
            <w:shd w:val="pct30" w:color="FFFF00" w:fill="auto"/>
          </w:tcPr>
          <w:p w14:paraId="7AC6B5C3" w14:textId="59B502B9" w:rsidR="003870DE" w:rsidRDefault="003A332C" w:rsidP="00B461EB">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3437E8E2" w14:textId="77777777" w:rsidR="003870DE" w:rsidRDefault="003870DE" w:rsidP="00B461EB">
            <w:pPr>
              <w:pStyle w:val="CRCoverPage"/>
              <w:spacing w:after="0"/>
              <w:ind w:right="100"/>
              <w:rPr>
                <w:noProof/>
              </w:rPr>
            </w:pPr>
          </w:p>
        </w:tc>
        <w:tc>
          <w:tcPr>
            <w:tcW w:w="1417" w:type="dxa"/>
            <w:gridSpan w:val="3"/>
            <w:tcBorders>
              <w:left w:val="nil"/>
            </w:tcBorders>
          </w:tcPr>
          <w:p w14:paraId="5FEE0748" w14:textId="77777777" w:rsidR="003870DE" w:rsidRDefault="003870DE" w:rsidP="00B46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458C" w14:textId="38A2C912" w:rsidR="003870DE" w:rsidRDefault="003870DE" w:rsidP="00277FE4">
            <w:pPr>
              <w:pStyle w:val="CRCoverPage"/>
              <w:spacing w:after="0"/>
              <w:ind w:left="100"/>
              <w:rPr>
                <w:noProof/>
              </w:rPr>
            </w:pPr>
            <w:r w:rsidRPr="00582C8D">
              <w:rPr>
                <w:rFonts w:hint="eastAsia"/>
                <w:lang w:eastAsia="zh-CN"/>
              </w:rPr>
              <w:t>202</w:t>
            </w:r>
            <w:r>
              <w:rPr>
                <w:rFonts w:hint="eastAsia"/>
                <w:lang w:eastAsia="zh-CN"/>
              </w:rPr>
              <w:t>2-0</w:t>
            </w:r>
            <w:r w:rsidR="00277FE4">
              <w:rPr>
                <w:rFonts w:hint="eastAsia"/>
                <w:lang w:eastAsia="zh-CN"/>
              </w:rPr>
              <w:t>8</w:t>
            </w:r>
            <w:r w:rsidRPr="00582C8D">
              <w:rPr>
                <w:rFonts w:hint="eastAsia"/>
                <w:lang w:eastAsia="zh-CN"/>
              </w:rPr>
              <w:t>-</w:t>
            </w:r>
            <w:r w:rsidR="00277FE4">
              <w:rPr>
                <w:rFonts w:hint="eastAsia"/>
                <w:lang w:eastAsia="zh-CN"/>
              </w:rPr>
              <w:t>01</w:t>
            </w:r>
          </w:p>
        </w:tc>
      </w:tr>
      <w:tr w:rsidR="003870DE" w14:paraId="10050B2E" w14:textId="77777777" w:rsidTr="00B461EB">
        <w:tc>
          <w:tcPr>
            <w:tcW w:w="1843" w:type="dxa"/>
            <w:tcBorders>
              <w:left w:val="single" w:sz="4" w:space="0" w:color="auto"/>
            </w:tcBorders>
          </w:tcPr>
          <w:p w14:paraId="28A1372E" w14:textId="77777777" w:rsidR="003870DE" w:rsidRDefault="003870DE" w:rsidP="00B461EB">
            <w:pPr>
              <w:pStyle w:val="CRCoverPage"/>
              <w:spacing w:after="0"/>
              <w:rPr>
                <w:b/>
                <w:i/>
                <w:noProof/>
                <w:sz w:val="8"/>
                <w:szCs w:val="8"/>
              </w:rPr>
            </w:pPr>
          </w:p>
        </w:tc>
        <w:tc>
          <w:tcPr>
            <w:tcW w:w="1986" w:type="dxa"/>
            <w:gridSpan w:val="4"/>
          </w:tcPr>
          <w:p w14:paraId="4BCEAB9D" w14:textId="77777777" w:rsidR="003870DE" w:rsidRDefault="003870DE" w:rsidP="00B461EB">
            <w:pPr>
              <w:pStyle w:val="CRCoverPage"/>
              <w:spacing w:after="0"/>
              <w:rPr>
                <w:noProof/>
                <w:sz w:val="8"/>
                <w:szCs w:val="8"/>
              </w:rPr>
            </w:pPr>
          </w:p>
        </w:tc>
        <w:tc>
          <w:tcPr>
            <w:tcW w:w="2267" w:type="dxa"/>
            <w:gridSpan w:val="2"/>
          </w:tcPr>
          <w:p w14:paraId="529A7FF3" w14:textId="77777777" w:rsidR="003870DE" w:rsidRDefault="003870DE" w:rsidP="00B461EB">
            <w:pPr>
              <w:pStyle w:val="CRCoverPage"/>
              <w:spacing w:after="0"/>
              <w:rPr>
                <w:noProof/>
                <w:sz w:val="8"/>
                <w:szCs w:val="8"/>
              </w:rPr>
            </w:pPr>
          </w:p>
        </w:tc>
        <w:tc>
          <w:tcPr>
            <w:tcW w:w="1417" w:type="dxa"/>
            <w:gridSpan w:val="3"/>
          </w:tcPr>
          <w:p w14:paraId="0C2B65EC" w14:textId="77777777" w:rsidR="003870DE" w:rsidRDefault="003870DE" w:rsidP="00B461EB">
            <w:pPr>
              <w:pStyle w:val="CRCoverPage"/>
              <w:spacing w:after="0"/>
              <w:rPr>
                <w:noProof/>
                <w:sz w:val="8"/>
                <w:szCs w:val="8"/>
              </w:rPr>
            </w:pPr>
          </w:p>
        </w:tc>
        <w:tc>
          <w:tcPr>
            <w:tcW w:w="2127" w:type="dxa"/>
            <w:tcBorders>
              <w:right w:val="single" w:sz="4" w:space="0" w:color="auto"/>
            </w:tcBorders>
          </w:tcPr>
          <w:p w14:paraId="77F1BDA3" w14:textId="77777777" w:rsidR="003870DE" w:rsidRDefault="003870DE" w:rsidP="00B461EB">
            <w:pPr>
              <w:pStyle w:val="CRCoverPage"/>
              <w:spacing w:after="0"/>
              <w:rPr>
                <w:noProof/>
                <w:sz w:val="8"/>
                <w:szCs w:val="8"/>
              </w:rPr>
            </w:pPr>
          </w:p>
        </w:tc>
      </w:tr>
      <w:tr w:rsidR="003870DE" w14:paraId="725DD481" w14:textId="77777777" w:rsidTr="00B461EB">
        <w:trPr>
          <w:cantSplit/>
        </w:trPr>
        <w:tc>
          <w:tcPr>
            <w:tcW w:w="1843" w:type="dxa"/>
            <w:tcBorders>
              <w:left w:val="single" w:sz="4" w:space="0" w:color="auto"/>
            </w:tcBorders>
          </w:tcPr>
          <w:p w14:paraId="2C8AAC05" w14:textId="77777777" w:rsidR="003870DE" w:rsidRDefault="003870DE" w:rsidP="00B461EB">
            <w:pPr>
              <w:pStyle w:val="CRCoverPage"/>
              <w:tabs>
                <w:tab w:val="right" w:pos="1759"/>
              </w:tabs>
              <w:spacing w:after="0"/>
              <w:rPr>
                <w:b/>
                <w:i/>
                <w:noProof/>
              </w:rPr>
            </w:pPr>
            <w:r>
              <w:rPr>
                <w:b/>
                <w:i/>
                <w:noProof/>
              </w:rPr>
              <w:t>Category:</w:t>
            </w:r>
          </w:p>
        </w:tc>
        <w:tc>
          <w:tcPr>
            <w:tcW w:w="851" w:type="dxa"/>
            <w:shd w:val="pct30" w:color="FFFF00" w:fill="auto"/>
          </w:tcPr>
          <w:p w14:paraId="5EF5FA28" w14:textId="77777777" w:rsidR="003870DE" w:rsidRDefault="003870DE" w:rsidP="00B461EB">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1D8AAF2B" w14:textId="77777777" w:rsidR="003870DE" w:rsidRDefault="003870DE" w:rsidP="00B461EB">
            <w:pPr>
              <w:pStyle w:val="CRCoverPage"/>
              <w:spacing w:after="0"/>
              <w:rPr>
                <w:noProof/>
              </w:rPr>
            </w:pPr>
          </w:p>
        </w:tc>
        <w:tc>
          <w:tcPr>
            <w:tcW w:w="1417" w:type="dxa"/>
            <w:gridSpan w:val="3"/>
            <w:tcBorders>
              <w:left w:val="nil"/>
            </w:tcBorders>
          </w:tcPr>
          <w:p w14:paraId="6C6EC7E8" w14:textId="77777777" w:rsidR="003870DE" w:rsidRDefault="003870DE" w:rsidP="00B46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7ED77" w14:textId="317728DB" w:rsidR="003870DE" w:rsidRDefault="003870DE" w:rsidP="009756CC">
            <w:pPr>
              <w:pStyle w:val="CRCoverPage"/>
              <w:spacing w:after="0"/>
              <w:ind w:left="100"/>
              <w:rPr>
                <w:noProof/>
              </w:rPr>
            </w:pPr>
            <w:r w:rsidRPr="00582C8D">
              <w:rPr>
                <w:noProof/>
              </w:rPr>
              <w:t>Rel-</w:t>
            </w:r>
            <w:r w:rsidRPr="00582C8D">
              <w:rPr>
                <w:rFonts w:hint="eastAsia"/>
                <w:noProof/>
                <w:lang w:eastAsia="zh-CN"/>
              </w:rPr>
              <w:t>1</w:t>
            </w:r>
            <w:r w:rsidR="009756CC" w:rsidRPr="00B83338">
              <w:rPr>
                <w:rFonts w:hint="eastAsia"/>
                <w:noProof/>
                <w:lang w:eastAsia="zh-CN"/>
              </w:rPr>
              <w:t>7</w:t>
            </w:r>
          </w:p>
        </w:tc>
      </w:tr>
      <w:tr w:rsidR="003870DE" w14:paraId="2793EFB6" w14:textId="77777777" w:rsidTr="00B461EB">
        <w:tc>
          <w:tcPr>
            <w:tcW w:w="1843" w:type="dxa"/>
            <w:tcBorders>
              <w:left w:val="single" w:sz="4" w:space="0" w:color="auto"/>
              <w:bottom w:val="single" w:sz="4" w:space="0" w:color="auto"/>
            </w:tcBorders>
          </w:tcPr>
          <w:p w14:paraId="14AE56D2" w14:textId="77777777" w:rsidR="003870DE" w:rsidRDefault="003870DE" w:rsidP="00B461EB">
            <w:pPr>
              <w:pStyle w:val="CRCoverPage"/>
              <w:spacing w:after="0"/>
              <w:rPr>
                <w:b/>
                <w:i/>
                <w:noProof/>
              </w:rPr>
            </w:pPr>
          </w:p>
        </w:tc>
        <w:tc>
          <w:tcPr>
            <w:tcW w:w="4677" w:type="dxa"/>
            <w:gridSpan w:val="8"/>
            <w:tcBorders>
              <w:bottom w:val="single" w:sz="4" w:space="0" w:color="auto"/>
            </w:tcBorders>
          </w:tcPr>
          <w:p w14:paraId="7F4576CC" w14:textId="77777777" w:rsidR="003870DE" w:rsidRDefault="003870DE" w:rsidP="00B46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B7F60" w14:textId="77777777" w:rsidR="003870DE" w:rsidRDefault="003870DE" w:rsidP="00B461E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38244BE" w14:textId="77777777" w:rsidR="003870DE" w:rsidRPr="007C2097" w:rsidRDefault="003870DE" w:rsidP="00B46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70DE" w14:paraId="4A783743" w14:textId="77777777" w:rsidTr="00B461EB">
        <w:tc>
          <w:tcPr>
            <w:tcW w:w="1843" w:type="dxa"/>
          </w:tcPr>
          <w:p w14:paraId="715FE5EA" w14:textId="77777777" w:rsidR="003870DE" w:rsidRDefault="003870DE" w:rsidP="00B461EB">
            <w:pPr>
              <w:pStyle w:val="CRCoverPage"/>
              <w:spacing w:after="0"/>
              <w:rPr>
                <w:b/>
                <w:i/>
                <w:noProof/>
                <w:sz w:val="8"/>
                <w:szCs w:val="8"/>
              </w:rPr>
            </w:pPr>
          </w:p>
        </w:tc>
        <w:tc>
          <w:tcPr>
            <w:tcW w:w="7797" w:type="dxa"/>
            <w:gridSpan w:val="10"/>
          </w:tcPr>
          <w:p w14:paraId="0704492F" w14:textId="77777777" w:rsidR="003870DE" w:rsidRDefault="003870DE" w:rsidP="00B461EB">
            <w:pPr>
              <w:pStyle w:val="CRCoverPage"/>
              <w:spacing w:after="0"/>
              <w:rPr>
                <w:noProof/>
                <w:sz w:val="8"/>
                <w:szCs w:val="8"/>
              </w:rPr>
            </w:pPr>
          </w:p>
        </w:tc>
      </w:tr>
      <w:tr w:rsidR="003870DE" w14:paraId="6BA05419" w14:textId="77777777" w:rsidTr="00B461EB">
        <w:tc>
          <w:tcPr>
            <w:tcW w:w="2694" w:type="dxa"/>
            <w:gridSpan w:val="2"/>
            <w:tcBorders>
              <w:top w:val="single" w:sz="4" w:space="0" w:color="auto"/>
              <w:left w:val="single" w:sz="4" w:space="0" w:color="auto"/>
            </w:tcBorders>
          </w:tcPr>
          <w:p w14:paraId="00ECDF1C" w14:textId="77777777" w:rsidR="003870DE" w:rsidRDefault="003870DE" w:rsidP="00B46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F139F" w14:textId="77777777" w:rsidR="003870DE" w:rsidRPr="00BD4AAB" w:rsidRDefault="000C1C62" w:rsidP="000C1C62">
            <w:pPr>
              <w:pStyle w:val="CRCoverPage"/>
              <w:numPr>
                <w:ilvl w:val="0"/>
                <w:numId w:val="1"/>
              </w:numPr>
              <w:spacing w:after="0"/>
              <w:rPr>
                <w:sz w:val="18"/>
                <w:lang w:eastAsia="zh-CN"/>
              </w:rPr>
            </w:pPr>
            <w:r>
              <w:rPr>
                <w:rFonts w:hint="eastAsia"/>
                <w:sz w:val="18"/>
                <w:lang w:eastAsia="zh-CN"/>
              </w:rPr>
              <w:t>P</w:t>
            </w:r>
            <w:r w:rsidRPr="000712E3">
              <w:rPr>
                <w:sz w:val="18"/>
                <w:lang w:eastAsia="zh-CN"/>
              </w:rPr>
              <w:t>osSibType6-1</w:t>
            </w:r>
            <w:r>
              <w:rPr>
                <w:rFonts w:hint="eastAsia"/>
                <w:sz w:val="18"/>
                <w:lang w:eastAsia="zh-CN"/>
              </w:rPr>
              <w:t xml:space="preserve"> is not needed in </w:t>
            </w:r>
            <w:r w:rsidRPr="000C1C62">
              <w:rPr>
                <w:sz w:val="18"/>
                <w:lang w:eastAsia="zh-CN"/>
              </w:rPr>
              <w:t>NR-15</w:t>
            </w:r>
          </w:p>
          <w:p w14:paraId="1A37D984" w14:textId="661E95A1" w:rsidR="000C1C62" w:rsidRPr="00BD4AAB" w:rsidRDefault="000C1C62" w:rsidP="000C1C62">
            <w:pPr>
              <w:pStyle w:val="CRCoverPage"/>
              <w:numPr>
                <w:ilvl w:val="0"/>
                <w:numId w:val="1"/>
              </w:numPr>
              <w:spacing w:after="0"/>
              <w:rPr>
                <w:sz w:val="18"/>
                <w:lang w:eastAsia="zh-CN"/>
              </w:rPr>
            </w:pPr>
            <w:r>
              <w:rPr>
                <w:rFonts w:hint="eastAsia"/>
                <w:sz w:val="18"/>
                <w:lang w:eastAsia="zh-CN"/>
              </w:rPr>
              <w:t xml:space="preserve">Some </w:t>
            </w:r>
            <w:r>
              <w:rPr>
                <w:sz w:val="18"/>
                <w:lang w:eastAsia="zh-CN"/>
              </w:rPr>
              <w:t>editorial</w:t>
            </w:r>
            <w:r>
              <w:rPr>
                <w:rFonts w:hint="eastAsia"/>
                <w:sz w:val="18"/>
                <w:lang w:eastAsia="zh-CN"/>
              </w:rPr>
              <w:t xml:space="preserve"> errors need to be corrected</w:t>
            </w:r>
          </w:p>
        </w:tc>
      </w:tr>
      <w:tr w:rsidR="003870DE" w14:paraId="62A125F7" w14:textId="77777777" w:rsidTr="00B461EB">
        <w:tc>
          <w:tcPr>
            <w:tcW w:w="2694" w:type="dxa"/>
            <w:gridSpan w:val="2"/>
            <w:tcBorders>
              <w:left w:val="single" w:sz="4" w:space="0" w:color="auto"/>
            </w:tcBorders>
          </w:tcPr>
          <w:p w14:paraId="00C742CD"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775A69FE" w14:textId="77777777" w:rsidR="003870DE" w:rsidRPr="00BD4AAB" w:rsidRDefault="003870DE" w:rsidP="00B461EB">
            <w:pPr>
              <w:pStyle w:val="CRCoverPage"/>
              <w:spacing w:after="0"/>
              <w:rPr>
                <w:sz w:val="18"/>
                <w:lang w:eastAsia="zh-CN"/>
              </w:rPr>
            </w:pPr>
          </w:p>
        </w:tc>
      </w:tr>
      <w:tr w:rsidR="003870DE" w14:paraId="2C4F702D" w14:textId="77777777" w:rsidTr="00B461EB">
        <w:tc>
          <w:tcPr>
            <w:tcW w:w="2694" w:type="dxa"/>
            <w:gridSpan w:val="2"/>
            <w:tcBorders>
              <w:left w:val="single" w:sz="4" w:space="0" w:color="auto"/>
            </w:tcBorders>
          </w:tcPr>
          <w:p w14:paraId="5B3A614D" w14:textId="77777777" w:rsidR="003870DE" w:rsidRDefault="003870DE" w:rsidP="00B46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42EF4" w14:textId="77777777" w:rsidR="003870DE" w:rsidRPr="00BD4AAB" w:rsidRDefault="000C1C62" w:rsidP="000C1C62">
            <w:pPr>
              <w:pStyle w:val="CRCoverPage"/>
              <w:numPr>
                <w:ilvl w:val="0"/>
                <w:numId w:val="2"/>
              </w:numPr>
              <w:spacing w:after="0"/>
              <w:rPr>
                <w:sz w:val="18"/>
                <w:lang w:eastAsia="zh-CN"/>
              </w:rPr>
            </w:pPr>
            <w:r>
              <w:rPr>
                <w:rFonts w:hint="eastAsia"/>
                <w:sz w:val="18"/>
                <w:lang w:eastAsia="zh-CN"/>
              </w:rPr>
              <w:t>Removed P</w:t>
            </w:r>
            <w:r w:rsidRPr="000712E3">
              <w:rPr>
                <w:sz w:val="18"/>
                <w:lang w:eastAsia="zh-CN"/>
              </w:rPr>
              <w:t>osSibType6-1</w:t>
            </w:r>
            <w:r>
              <w:rPr>
                <w:rFonts w:hint="eastAsia"/>
                <w:sz w:val="18"/>
                <w:lang w:eastAsia="zh-CN"/>
              </w:rPr>
              <w:t xml:space="preserve"> from </w:t>
            </w:r>
            <w:r w:rsidRPr="000C1C62">
              <w:rPr>
                <w:sz w:val="18"/>
                <w:lang w:eastAsia="zh-CN"/>
              </w:rPr>
              <w:t>NR-15</w:t>
            </w:r>
          </w:p>
          <w:p w14:paraId="69B3A861" w14:textId="67D71CC8" w:rsidR="00805950" w:rsidRPr="00BD4AAB" w:rsidRDefault="00805950" w:rsidP="000C1C62">
            <w:pPr>
              <w:pStyle w:val="CRCoverPage"/>
              <w:numPr>
                <w:ilvl w:val="0"/>
                <w:numId w:val="2"/>
              </w:numPr>
              <w:spacing w:after="0"/>
              <w:rPr>
                <w:sz w:val="18"/>
                <w:lang w:eastAsia="zh-CN"/>
              </w:rPr>
            </w:pPr>
            <w:r>
              <w:rPr>
                <w:rFonts w:hint="eastAsia"/>
                <w:sz w:val="18"/>
                <w:lang w:eastAsia="zh-CN"/>
              </w:rPr>
              <w:t xml:space="preserve">Corrected the </w:t>
            </w:r>
            <w:r>
              <w:rPr>
                <w:sz w:val="18"/>
                <w:lang w:eastAsia="zh-CN"/>
              </w:rPr>
              <w:t>editorial</w:t>
            </w:r>
            <w:r>
              <w:rPr>
                <w:rFonts w:hint="eastAsia"/>
                <w:sz w:val="18"/>
                <w:lang w:eastAsia="zh-CN"/>
              </w:rPr>
              <w:t xml:space="preserve"> errors</w:t>
            </w:r>
          </w:p>
        </w:tc>
      </w:tr>
      <w:tr w:rsidR="003870DE" w14:paraId="512340DA" w14:textId="77777777" w:rsidTr="00B461EB">
        <w:tc>
          <w:tcPr>
            <w:tcW w:w="2694" w:type="dxa"/>
            <w:gridSpan w:val="2"/>
            <w:tcBorders>
              <w:left w:val="single" w:sz="4" w:space="0" w:color="auto"/>
            </w:tcBorders>
          </w:tcPr>
          <w:p w14:paraId="7E8F2724"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54DD8424" w14:textId="77777777" w:rsidR="003870DE" w:rsidRPr="00BD4AAB" w:rsidRDefault="003870DE" w:rsidP="00B461EB">
            <w:pPr>
              <w:pStyle w:val="CRCoverPage"/>
              <w:spacing w:after="0"/>
              <w:rPr>
                <w:sz w:val="18"/>
                <w:lang w:eastAsia="zh-CN"/>
              </w:rPr>
            </w:pPr>
          </w:p>
        </w:tc>
      </w:tr>
      <w:tr w:rsidR="003870DE" w14:paraId="4CC817E7" w14:textId="77777777" w:rsidTr="00B461EB">
        <w:tc>
          <w:tcPr>
            <w:tcW w:w="2694" w:type="dxa"/>
            <w:gridSpan w:val="2"/>
            <w:tcBorders>
              <w:left w:val="single" w:sz="4" w:space="0" w:color="auto"/>
              <w:bottom w:val="single" w:sz="4" w:space="0" w:color="auto"/>
            </w:tcBorders>
          </w:tcPr>
          <w:p w14:paraId="507BDAFD" w14:textId="77777777" w:rsidR="003870DE" w:rsidRDefault="003870DE" w:rsidP="00B46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CF60D" w14:textId="344902BC" w:rsidR="003870DE" w:rsidRPr="00BD4AAB" w:rsidRDefault="00805950" w:rsidP="00B83338">
            <w:pPr>
              <w:pStyle w:val="CRCoverPage"/>
              <w:spacing w:after="0"/>
              <w:ind w:left="100"/>
              <w:rPr>
                <w:sz w:val="18"/>
                <w:lang w:eastAsia="zh-CN"/>
              </w:rPr>
            </w:pPr>
            <w:r w:rsidRPr="00BD4AAB">
              <w:rPr>
                <w:rFonts w:hint="eastAsia"/>
                <w:sz w:val="18"/>
                <w:lang w:eastAsia="zh-CN"/>
              </w:rPr>
              <w:t xml:space="preserve">The description of </w:t>
            </w:r>
            <w:r w:rsidRPr="00BD4AAB">
              <w:rPr>
                <w:sz w:val="18"/>
                <w:lang w:eastAsia="zh-CN"/>
              </w:rPr>
              <w:t>combination NR-15</w:t>
            </w:r>
            <w:r w:rsidRPr="00BD4AAB">
              <w:rPr>
                <w:rFonts w:hint="eastAsia"/>
                <w:sz w:val="18"/>
                <w:lang w:eastAsia="zh-CN"/>
              </w:rPr>
              <w:t xml:space="preserve"> is confusing.</w:t>
            </w:r>
          </w:p>
        </w:tc>
      </w:tr>
      <w:tr w:rsidR="003870DE" w14:paraId="56CC8DEC" w14:textId="77777777" w:rsidTr="00B461EB">
        <w:tc>
          <w:tcPr>
            <w:tcW w:w="2694" w:type="dxa"/>
            <w:gridSpan w:val="2"/>
          </w:tcPr>
          <w:p w14:paraId="3349E830" w14:textId="77777777" w:rsidR="003870DE" w:rsidRDefault="003870DE" w:rsidP="00B461EB">
            <w:pPr>
              <w:pStyle w:val="CRCoverPage"/>
              <w:spacing w:after="0"/>
              <w:rPr>
                <w:b/>
                <w:i/>
                <w:noProof/>
                <w:sz w:val="8"/>
                <w:szCs w:val="8"/>
              </w:rPr>
            </w:pPr>
          </w:p>
        </w:tc>
        <w:tc>
          <w:tcPr>
            <w:tcW w:w="6946" w:type="dxa"/>
            <w:gridSpan w:val="9"/>
          </w:tcPr>
          <w:p w14:paraId="355D492A" w14:textId="77777777" w:rsidR="003870DE" w:rsidRDefault="003870DE" w:rsidP="00B461EB">
            <w:pPr>
              <w:pStyle w:val="CRCoverPage"/>
              <w:spacing w:after="0"/>
              <w:rPr>
                <w:noProof/>
                <w:sz w:val="8"/>
                <w:szCs w:val="8"/>
              </w:rPr>
            </w:pPr>
          </w:p>
        </w:tc>
      </w:tr>
      <w:tr w:rsidR="003870DE" w14:paraId="739549D9" w14:textId="77777777" w:rsidTr="00B461EB">
        <w:tc>
          <w:tcPr>
            <w:tcW w:w="2694" w:type="dxa"/>
            <w:gridSpan w:val="2"/>
            <w:tcBorders>
              <w:top w:val="single" w:sz="4" w:space="0" w:color="auto"/>
              <w:left w:val="single" w:sz="4" w:space="0" w:color="auto"/>
            </w:tcBorders>
          </w:tcPr>
          <w:p w14:paraId="006D8362" w14:textId="77777777" w:rsidR="003870DE" w:rsidRDefault="003870DE" w:rsidP="00B46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6089E" w14:textId="0FE7329C" w:rsidR="003870DE" w:rsidRDefault="00805950" w:rsidP="00B461EB">
            <w:pPr>
              <w:pStyle w:val="CRCoverPage"/>
              <w:spacing w:after="0"/>
              <w:ind w:left="100"/>
              <w:rPr>
                <w:noProof/>
                <w:lang w:eastAsia="zh-CN"/>
              </w:rPr>
            </w:pPr>
            <w:r w:rsidRPr="000712E3">
              <w:t>Table 4.4.3.1.3-1</w:t>
            </w:r>
            <w:r w:rsidRPr="000712E3">
              <w:rPr>
                <w:lang w:eastAsia="zh-CN"/>
              </w:rPr>
              <w:t>4</w:t>
            </w:r>
          </w:p>
        </w:tc>
      </w:tr>
      <w:tr w:rsidR="003870DE" w14:paraId="13BDC8E5" w14:textId="77777777" w:rsidTr="00B461EB">
        <w:tc>
          <w:tcPr>
            <w:tcW w:w="2694" w:type="dxa"/>
            <w:gridSpan w:val="2"/>
            <w:tcBorders>
              <w:left w:val="single" w:sz="4" w:space="0" w:color="auto"/>
            </w:tcBorders>
          </w:tcPr>
          <w:p w14:paraId="413EF4DE"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2744C171" w14:textId="77777777" w:rsidR="003870DE" w:rsidRDefault="003870DE" w:rsidP="00B461EB">
            <w:pPr>
              <w:pStyle w:val="CRCoverPage"/>
              <w:spacing w:after="0"/>
              <w:rPr>
                <w:noProof/>
                <w:sz w:val="8"/>
                <w:szCs w:val="8"/>
              </w:rPr>
            </w:pPr>
          </w:p>
        </w:tc>
      </w:tr>
      <w:tr w:rsidR="003870DE" w14:paraId="733D3FBC" w14:textId="77777777" w:rsidTr="00B461EB">
        <w:tc>
          <w:tcPr>
            <w:tcW w:w="2694" w:type="dxa"/>
            <w:gridSpan w:val="2"/>
            <w:tcBorders>
              <w:left w:val="single" w:sz="4" w:space="0" w:color="auto"/>
            </w:tcBorders>
          </w:tcPr>
          <w:p w14:paraId="72D0BF8C" w14:textId="77777777" w:rsidR="003870DE" w:rsidRDefault="003870DE" w:rsidP="00B46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14D34" w14:textId="77777777" w:rsidR="003870DE" w:rsidRDefault="003870DE" w:rsidP="00B46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9A95" w14:textId="77777777" w:rsidR="003870DE" w:rsidRDefault="003870DE" w:rsidP="00B461EB">
            <w:pPr>
              <w:pStyle w:val="CRCoverPage"/>
              <w:spacing w:after="0"/>
              <w:jc w:val="center"/>
              <w:rPr>
                <w:b/>
                <w:caps/>
                <w:noProof/>
              </w:rPr>
            </w:pPr>
            <w:r>
              <w:rPr>
                <w:b/>
                <w:caps/>
                <w:noProof/>
              </w:rPr>
              <w:t>N</w:t>
            </w:r>
          </w:p>
        </w:tc>
        <w:tc>
          <w:tcPr>
            <w:tcW w:w="2977" w:type="dxa"/>
            <w:gridSpan w:val="4"/>
          </w:tcPr>
          <w:p w14:paraId="2F36260A" w14:textId="77777777" w:rsidR="003870DE" w:rsidRDefault="003870DE" w:rsidP="00B46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E144A" w14:textId="77777777" w:rsidR="003870DE" w:rsidRDefault="003870DE" w:rsidP="00B461EB">
            <w:pPr>
              <w:pStyle w:val="CRCoverPage"/>
              <w:spacing w:after="0"/>
              <w:ind w:left="99"/>
              <w:rPr>
                <w:noProof/>
              </w:rPr>
            </w:pPr>
          </w:p>
        </w:tc>
      </w:tr>
      <w:tr w:rsidR="003870DE" w14:paraId="2B4E8C42" w14:textId="77777777" w:rsidTr="00B461EB">
        <w:tc>
          <w:tcPr>
            <w:tcW w:w="2694" w:type="dxa"/>
            <w:gridSpan w:val="2"/>
            <w:tcBorders>
              <w:left w:val="single" w:sz="4" w:space="0" w:color="auto"/>
            </w:tcBorders>
          </w:tcPr>
          <w:p w14:paraId="0FC2FBDF" w14:textId="77777777" w:rsidR="003870DE" w:rsidRDefault="003870DE" w:rsidP="00B46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55521" w14:textId="77777777" w:rsidR="003870DE" w:rsidRDefault="003870DE" w:rsidP="00B46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B8E3" w14:textId="5BE881A6" w:rsidR="003870DE" w:rsidRDefault="00385A93" w:rsidP="00B461EB">
            <w:pPr>
              <w:pStyle w:val="CRCoverPage"/>
              <w:spacing w:after="0"/>
              <w:jc w:val="center"/>
              <w:rPr>
                <w:b/>
                <w:caps/>
                <w:noProof/>
              </w:rPr>
            </w:pPr>
            <w:r>
              <w:rPr>
                <w:rFonts w:hint="eastAsia"/>
                <w:b/>
                <w:caps/>
                <w:noProof/>
                <w:lang w:eastAsia="zh-CN"/>
              </w:rPr>
              <w:t>X</w:t>
            </w:r>
          </w:p>
        </w:tc>
        <w:tc>
          <w:tcPr>
            <w:tcW w:w="2977" w:type="dxa"/>
            <w:gridSpan w:val="4"/>
          </w:tcPr>
          <w:p w14:paraId="5DC4DDDD" w14:textId="77777777" w:rsidR="003870DE" w:rsidRDefault="003870DE" w:rsidP="00B46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5BCC" w14:textId="77777777" w:rsidR="003870DE" w:rsidRDefault="003870DE" w:rsidP="00B461EB">
            <w:pPr>
              <w:pStyle w:val="CRCoverPage"/>
              <w:spacing w:after="0"/>
              <w:ind w:left="99"/>
              <w:rPr>
                <w:noProof/>
              </w:rPr>
            </w:pPr>
            <w:r>
              <w:rPr>
                <w:noProof/>
              </w:rPr>
              <w:t xml:space="preserve">TS/TR ... CR ... </w:t>
            </w:r>
          </w:p>
        </w:tc>
      </w:tr>
      <w:tr w:rsidR="003870DE" w14:paraId="3E5ADDA8" w14:textId="77777777" w:rsidTr="00B461EB">
        <w:tc>
          <w:tcPr>
            <w:tcW w:w="2694" w:type="dxa"/>
            <w:gridSpan w:val="2"/>
            <w:tcBorders>
              <w:left w:val="single" w:sz="4" w:space="0" w:color="auto"/>
            </w:tcBorders>
          </w:tcPr>
          <w:p w14:paraId="7F679012" w14:textId="77777777" w:rsidR="003870DE" w:rsidRDefault="003870DE" w:rsidP="00B46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F0969" w14:textId="0064B07F" w:rsidR="003870DE" w:rsidRDefault="003870DE" w:rsidP="00B461E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8D930" w14:textId="01C2AB87" w:rsidR="003870DE" w:rsidRDefault="00385A93" w:rsidP="00B461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9E0CA53" w14:textId="77777777" w:rsidR="003870DE" w:rsidRDefault="003870DE" w:rsidP="00B46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E9B5C" w14:textId="114606D0" w:rsidR="003870DE" w:rsidRDefault="00494DDE" w:rsidP="005C6E7B">
            <w:pPr>
              <w:pStyle w:val="CRCoverPage"/>
              <w:spacing w:after="0"/>
              <w:ind w:left="99"/>
              <w:rPr>
                <w:noProof/>
              </w:rPr>
            </w:pPr>
            <w:r>
              <w:rPr>
                <w:noProof/>
              </w:rPr>
              <w:t>TS/TR ... CR ...</w:t>
            </w:r>
          </w:p>
        </w:tc>
      </w:tr>
      <w:tr w:rsidR="003870DE" w14:paraId="310FB650" w14:textId="77777777" w:rsidTr="00B461EB">
        <w:tc>
          <w:tcPr>
            <w:tcW w:w="2694" w:type="dxa"/>
            <w:gridSpan w:val="2"/>
            <w:tcBorders>
              <w:left w:val="single" w:sz="4" w:space="0" w:color="auto"/>
            </w:tcBorders>
          </w:tcPr>
          <w:p w14:paraId="3EF64994" w14:textId="77777777" w:rsidR="003870DE" w:rsidRDefault="003870DE" w:rsidP="00B46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17A8D" w14:textId="77777777" w:rsidR="003870DE" w:rsidRDefault="003870DE" w:rsidP="00B46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72725" w14:textId="243B14F0" w:rsidR="003870DE" w:rsidRDefault="00385A93" w:rsidP="00B461EB">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3325B1ED" w14:textId="77777777" w:rsidR="003870DE" w:rsidRDefault="003870DE" w:rsidP="00B46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2791C3" w14:textId="77777777" w:rsidR="003870DE" w:rsidRDefault="003870DE" w:rsidP="00B461EB">
            <w:pPr>
              <w:pStyle w:val="CRCoverPage"/>
              <w:spacing w:after="0"/>
              <w:ind w:left="99"/>
              <w:rPr>
                <w:noProof/>
              </w:rPr>
            </w:pPr>
            <w:r>
              <w:rPr>
                <w:noProof/>
              </w:rPr>
              <w:t xml:space="preserve">TS/TR ... CR ... </w:t>
            </w:r>
          </w:p>
        </w:tc>
      </w:tr>
      <w:tr w:rsidR="003870DE" w14:paraId="2162C0A8" w14:textId="77777777" w:rsidTr="00B461EB">
        <w:tc>
          <w:tcPr>
            <w:tcW w:w="2694" w:type="dxa"/>
            <w:gridSpan w:val="2"/>
            <w:tcBorders>
              <w:left w:val="single" w:sz="4" w:space="0" w:color="auto"/>
            </w:tcBorders>
          </w:tcPr>
          <w:p w14:paraId="42D1F80C" w14:textId="77777777" w:rsidR="003870DE" w:rsidRDefault="003870DE" w:rsidP="00B461EB">
            <w:pPr>
              <w:pStyle w:val="CRCoverPage"/>
              <w:spacing w:after="0"/>
              <w:rPr>
                <w:b/>
                <w:i/>
                <w:noProof/>
              </w:rPr>
            </w:pPr>
          </w:p>
        </w:tc>
        <w:tc>
          <w:tcPr>
            <w:tcW w:w="6946" w:type="dxa"/>
            <w:gridSpan w:val="9"/>
            <w:tcBorders>
              <w:right w:val="single" w:sz="4" w:space="0" w:color="auto"/>
            </w:tcBorders>
          </w:tcPr>
          <w:p w14:paraId="0C25CE29" w14:textId="77777777" w:rsidR="003870DE" w:rsidRDefault="003870DE" w:rsidP="00B461EB">
            <w:pPr>
              <w:pStyle w:val="CRCoverPage"/>
              <w:spacing w:after="0"/>
              <w:rPr>
                <w:noProof/>
              </w:rPr>
            </w:pPr>
          </w:p>
        </w:tc>
      </w:tr>
      <w:tr w:rsidR="003870DE" w14:paraId="665E4CEE" w14:textId="77777777" w:rsidTr="00B461EB">
        <w:tc>
          <w:tcPr>
            <w:tcW w:w="2694" w:type="dxa"/>
            <w:gridSpan w:val="2"/>
            <w:tcBorders>
              <w:left w:val="single" w:sz="4" w:space="0" w:color="auto"/>
              <w:bottom w:val="single" w:sz="4" w:space="0" w:color="auto"/>
            </w:tcBorders>
          </w:tcPr>
          <w:p w14:paraId="6485A4A0" w14:textId="77777777" w:rsidR="003870DE" w:rsidRDefault="003870DE" w:rsidP="00B46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985C8" w14:textId="77777777" w:rsidR="003870DE" w:rsidRDefault="003870DE" w:rsidP="00B461EB">
            <w:pPr>
              <w:pStyle w:val="CRCoverPage"/>
              <w:spacing w:after="0"/>
              <w:ind w:left="100"/>
              <w:rPr>
                <w:noProof/>
              </w:rPr>
            </w:pPr>
          </w:p>
        </w:tc>
      </w:tr>
      <w:tr w:rsidR="003870DE" w:rsidRPr="008863B9" w14:paraId="37456536" w14:textId="77777777" w:rsidTr="00B461EB">
        <w:tc>
          <w:tcPr>
            <w:tcW w:w="2694" w:type="dxa"/>
            <w:gridSpan w:val="2"/>
            <w:tcBorders>
              <w:top w:val="single" w:sz="4" w:space="0" w:color="auto"/>
              <w:bottom w:val="single" w:sz="4" w:space="0" w:color="auto"/>
            </w:tcBorders>
          </w:tcPr>
          <w:p w14:paraId="4ABA294B" w14:textId="77777777" w:rsidR="003870DE" w:rsidRPr="008863B9" w:rsidRDefault="003870DE" w:rsidP="00B46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EC20" w14:textId="77777777" w:rsidR="003870DE" w:rsidRPr="008863B9" w:rsidRDefault="003870DE" w:rsidP="00B461EB">
            <w:pPr>
              <w:pStyle w:val="CRCoverPage"/>
              <w:spacing w:after="0"/>
              <w:ind w:left="100"/>
              <w:rPr>
                <w:noProof/>
                <w:sz w:val="8"/>
                <w:szCs w:val="8"/>
              </w:rPr>
            </w:pPr>
          </w:p>
        </w:tc>
      </w:tr>
      <w:tr w:rsidR="003870DE" w14:paraId="2CA9C524" w14:textId="77777777" w:rsidTr="00B461EB">
        <w:tc>
          <w:tcPr>
            <w:tcW w:w="2694" w:type="dxa"/>
            <w:gridSpan w:val="2"/>
            <w:tcBorders>
              <w:top w:val="single" w:sz="4" w:space="0" w:color="auto"/>
              <w:left w:val="single" w:sz="4" w:space="0" w:color="auto"/>
              <w:bottom w:val="single" w:sz="4" w:space="0" w:color="auto"/>
            </w:tcBorders>
          </w:tcPr>
          <w:p w14:paraId="7C489D6F" w14:textId="77777777" w:rsidR="003870DE" w:rsidRDefault="003870DE" w:rsidP="00B46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C9CD8" w14:textId="69D08AAB" w:rsidR="00F23F9A" w:rsidRPr="00F23F9A" w:rsidRDefault="00F23F9A" w:rsidP="00130952">
            <w:pPr>
              <w:pStyle w:val="CRCoverPage"/>
              <w:spacing w:after="0"/>
              <w:ind w:left="500" w:hangingChars="250" w:hanging="500"/>
              <w:rPr>
                <w:noProof/>
                <w:lang w:eastAsia="zh-CN"/>
              </w:rPr>
            </w:pPr>
          </w:p>
        </w:tc>
      </w:tr>
    </w:tbl>
    <w:p w14:paraId="07FCB22D" w14:textId="77777777" w:rsidR="003870DE" w:rsidRDefault="003870DE" w:rsidP="003870DE">
      <w:pPr>
        <w:pStyle w:val="CRCoverPage"/>
        <w:spacing w:after="0"/>
        <w:rPr>
          <w:noProof/>
          <w:sz w:val="8"/>
          <w:szCs w:val="8"/>
        </w:rPr>
      </w:pPr>
    </w:p>
    <w:p w14:paraId="1557EA72" w14:textId="77777777" w:rsidR="001E41F3" w:rsidRPr="00F23F9A" w:rsidRDefault="001E41F3">
      <w:pPr>
        <w:rPr>
          <w:noProof/>
        </w:rPr>
        <w:sectPr w:rsidR="001E41F3" w:rsidRPr="00F23F9A">
          <w:headerReference w:type="even" r:id="rId12"/>
          <w:footnotePr>
            <w:numRestart w:val="eachSect"/>
          </w:footnotePr>
          <w:pgSz w:w="11907" w:h="16840" w:code="9"/>
          <w:pgMar w:top="1418" w:right="1134" w:bottom="1134" w:left="1134" w:header="680" w:footer="567" w:gutter="0"/>
          <w:cols w:space="720"/>
        </w:sectPr>
      </w:pPr>
    </w:p>
    <w:p w14:paraId="1D47C75F" w14:textId="18B9EF7C" w:rsidR="0066679A" w:rsidRDefault="00782DE9" w:rsidP="00782DE9">
      <w:pPr>
        <w:keepNext/>
        <w:keepLines/>
        <w:spacing w:before="240"/>
        <w:outlineLvl w:val="0"/>
        <w:rPr>
          <w:rFonts w:ascii="Arial" w:hAnsi="Arial"/>
          <w:b/>
          <w:color w:val="0000FF"/>
          <w:sz w:val="36"/>
          <w:lang w:eastAsia="zh-CN"/>
        </w:rPr>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bookmarkStart w:id="10" w:name="_Toc27408800"/>
      <w:bookmarkStart w:id="11" w:name="_Toc51833161"/>
      <w:bookmarkStart w:id="12" w:name="_Toc59046397"/>
      <w:bookmarkStart w:id="13" w:name="_Toc68183143"/>
      <w:bookmarkStart w:id="14" w:name="_Toc75462061"/>
      <w:bookmarkStart w:id="15" w:name="_Toc83678908"/>
      <w:bookmarkStart w:id="16" w:name="_Toc27408812"/>
      <w:bookmarkStart w:id="17" w:name="_Toc51833174"/>
      <w:bookmarkStart w:id="18" w:name="_Toc59046410"/>
      <w:bookmarkStart w:id="19" w:name="_Toc68183156"/>
      <w:bookmarkStart w:id="20" w:name="_Toc75462079"/>
      <w:bookmarkStart w:id="21" w:name="_Toc83678926"/>
      <w:r w:rsidRPr="00E01A28">
        <w:rPr>
          <w:rFonts w:ascii="Arial" w:hAnsi="Arial"/>
          <w:b/>
          <w:color w:val="0000FF"/>
          <w:sz w:val="36"/>
          <w:lang w:eastAsia="en-GB"/>
        </w:rPr>
        <w:lastRenderedPageBreak/>
        <w:t>&lt; Unchanged sections omitted &gt;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BBFC49" w14:textId="192EA5F4" w:rsidR="00BC525D" w:rsidRPr="000712E3" w:rsidRDefault="00800FAA" w:rsidP="00BC525D">
      <w:pPr>
        <w:pStyle w:val="TH"/>
        <w:rPr>
          <w:lang w:eastAsia="zh-CN"/>
        </w:rPr>
      </w:pPr>
      <w:r w:rsidRPr="000712E3">
        <w:t>Table 4.4.3.1.3-1</w:t>
      </w:r>
      <w:r w:rsidRPr="000712E3">
        <w:rPr>
          <w:lang w:eastAsia="zh-CN"/>
        </w:rPr>
        <w:t>4</w:t>
      </w:r>
      <w:r w:rsidRPr="000712E3">
        <w:t>: Scheduling for combination NR-1</w:t>
      </w:r>
      <w:r w:rsidRPr="000712E3">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00FAA" w:rsidRPr="000712E3" w14:paraId="560C50AF" w14:textId="77777777" w:rsidTr="00B93D8A">
        <w:trPr>
          <w:jc w:val="center"/>
        </w:trPr>
        <w:tc>
          <w:tcPr>
            <w:tcW w:w="1654" w:type="dxa"/>
          </w:tcPr>
          <w:p w14:paraId="029C05A2" w14:textId="77777777" w:rsidR="00800FAA" w:rsidRPr="000712E3" w:rsidRDefault="00800FAA" w:rsidP="00B93D8A">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3690D2BF" w14:textId="77777777" w:rsidR="00800FAA" w:rsidRPr="000712E3" w:rsidRDefault="00800FAA" w:rsidP="00B93D8A">
            <w:pPr>
              <w:keepNext/>
              <w:keepLines/>
              <w:spacing w:after="0"/>
              <w:jc w:val="center"/>
              <w:rPr>
                <w:rFonts w:ascii="Arial" w:hAnsi="Arial"/>
                <w:b/>
                <w:sz w:val="18"/>
              </w:rPr>
            </w:pPr>
            <w:r w:rsidRPr="000712E3">
              <w:rPr>
                <w:rFonts w:ascii="Arial" w:hAnsi="Arial"/>
                <w:b/>
                <w:sz w:val="18"/>
              </w:rPr>
              <w:t>Periodicity</w:t>
            </w:r>
          </w:p>
          <w:p w14:paraId="6CF1BA62" w14:textId="77777777" w:rsidR="00800FAA" w:rsidRPr="000712E3" w:rsidRDefault="00800FAA" w:rsidP="00B93D8A">
            <w:pPr>
              <w:keepNext/>
              <w:keepLines/>
              <w:spacing w:after="0"/>
              <w:jc w:val="center"/>
              <w:rPr>
                <w:rFonts w:ascii="Arial" w:hAnsi="Arial"/>
                <w:b/>
                <w:sz w:val="18"/>
              </w:rPr>
            </w:pPr>
            <w:r w:rsidRPr="000712E3">
              <w:rPr>
                <w:rFonts w:ascii="Arial" w:hAnsi="Arial"/>
                <w:b/>
                <w:sz w:val="18"/>
              </w:rPr>
              <w:t>[radio frames]</w:t>
            </w:r>
          </w:p>
        </w:tc>
        <w:tc>
          <w:tcPr>
            <w:tcW w:w="3049" w:type="dxa"/>
          </w:tcPr>
          <w:p w14:paraId="10884002" w14:textId="77777777" w:rsidR="00800FAA" w:rsidRPr="000712E3" w:rsidRDefault="00800FAA" w:rsidP="00B93D8A">
            <w:pPr>
              <w:keepNext/>
              <w:keepLines/>
              <w:spacing w:after="0"/>
              <w:jc w:val="center"/>
              <w:rPr>
                <w:rFonts w:ascii="Arial" w:hAnsi="Arial"/>
                <w:b/>
                <w:sz w:val="18"/>
              </w:rPr>
            </w:pPr>
            <w:r w:rsidRPr="000712E3">
              <w:rPr>
                <w:rFonts w:ascii="Arial" w:hAnsi="Arial"/>
                <w:b/>
                <w:sz w:val="18"/>
              </w:rPr>
              <w:t>Mapping of system information blocks</w:t>
            </w:r>
          </w:p>
        </w:tc>
      </w:tr>
      <w:tr w:rsidR="00297F64" w:rsidRPr="000712E3" w14:paraId="00E2BA56" w14:textId="77777777" w:rsidTr="00B93D8A">
        <w:trPr>
          <w:jc w:val="center"/>
        </w:trPr>
        <w:tc>
          <w:tcPr>
            <w:tcW w:w="1654" w:type="dxa"/>
            <w:vMerge w:val="restart"/>
          </w:tcPr>
          <w:p w14:paraId="3180401D" w14:textId="77777777" w:rsidR="00297F64" w:rsidRPr="000712E3" w:rsidRDefault="00297F64" w:rsidP="00B93D8A">
            <w:pPr>
              <w:keepNext/>
              <w:keepLines/>
              <w:spacing w:after="0"/>
              <w:jc w:val="center"/>
              <w:rPr>
                <w:rFonts w:ascii="Arial" w:hAnsi="Arial"/>
                <w:sz w:val="18"/>
                <w:lang w:eastAsia="zh-CN"/>
              </w:rPr>
            </w:pPr>
            <w:bookmarkStart w:id="22" w:name="_Hlk101354772"/>
            <w:r w:rsidRPr="000712E3">
              <w:rPr>
                <w:rFonts w:ascii="Arial" w:hAnsi="Arial"/>
                <w:sz w:val="18"/>
                <w:lang w:eastAsia="zh-CN"/>
              </w:rPr>
              <w:t>1</w:t>
            </w:r>
          </w:p>
        </w:tc>
        <w:tc>
          <w:tcPr>
            <w:tcW w:w="2245" w:type="dxa"/>
          </w:tcPr>
          <w:p w14:paraId="202859A6" w14:textId="77777777" w:rsidR="00297F64" w:rsidRPr="000712E3" w:rsidRDefault="00297F64" w:rsidP="00B93D8A">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47040939" w14:textId="77777777" w:rsidR="00297F64" w:rsidRPr="000712E3" w:rsidRDefault="00297F64" w:rsidP="00B93D8A">
            <w:pPr>
              <w:keepNext/>
              <w:keepLines/>
              <w:spacing w:after="0"/>
              <w:rPr>
                <w:rFonts w:ascii="Arial" w:hAnsi="Arial"/>
                <w:sz w:val="18"/>
                <w:lang w:eastAsia="zh-CN"/>
              </w:rPr>
            </w:pPr>
            <w:bookmarkStart w:id="23" w:name="OLE_LINK44"/>
            <w:bookmarkStart w:id="24" w:name="OLE_LINK45"/>
            <w:r w:rsidRPr="000712E3">
              <w:rPr>
                <w:rFonts w:ascii="Arial" w:hAnsi="Arial"/>
                <w:sz w:val="18"/>
                <w:lang w:eastAsia="zh-CN"/>
              </w:rPr>
              <w:t xml:space="preserve">posSibType1-1, posSibType1-2, posSibType1-3 </w:t>
            </w:r>
            <w:bookmarkEnd w:id="23"/>
            <w:bookmarkEnd w:id="24"/>
            <w:r w:rsidRPr="000712E3">
              <w:rPr>
                <w:rFonts w:ascii="Arial" w:hAnsi="Arial"/>
                <w:sz w:val="18"/>
                <w:lang w:eastAsia="zh-CN"/>
              </w:rPr>
              <w:t>(Note 1)</w:t>
            </w:r>
          </w:p>
        </w:tc>
      </w:tr>
      <w:tr w:rsidR="00297F64" w:rsidRPr="000712E3" w14:paraId="718DBCCC" w14:textId="77777777" w:rsidTr="00B93D8A">
        <w:trPr>
          <w:jc w:val="center"/>
        </w:trPr>
        <w:tc>
          <w:tcPr>
            <w:tcW w:w="1654" w:type="dxa"/>
            <w:vMerge/>
          </w:tcPr>
          <w:p w14:paraId="15131491" w14:textId="77777777" w:rsidR="00297F64" w:rsidRPr="000712E3" w:rsidRDefault="00297F64" w:rsidP="00B93D8A">
            <w:pPr>
              <w:keepNext/>
              <w:keepLines/>
              <w:spacing w:after="0"/>
              <w:jc w:val="center"/>
              <w:rPr>
                <w:rFonts w:ascii="Arial" w:hAnsi="Arial"/>
                <w:sz w:val="18"/>
                <w:lang w:eastAsia="zh-CN"/>
              </w:rPr>
            </w:pPr>
          </w:p>
        </w:tc>
        <w:tc>
          <w:tcPr>
            <w:tcW w:w="2245" w:type="dxa"/>
          </w:tcPr>
          <w:p w14:paraId="1808AF4F" w14:textId="77777777" w:rsidR="00297F64" w:rsidRPr="000712E3" w:rsidRDefault="00297F64" w:rsidP="00B93D8A">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203A2442" w14:textId="77777777" w:rsidR="00297F64" w:rsidRPr="000712E3" w:rsidRDefault="00297F64" w:rsidP="00B93D8A">
            <w:pPr>
              <w:keepNext/>
              <w:keepLines/>
              <w:spacing w:after="0"/>
              <w:rPr>
                <w:rFonts w:ascii="Arial" w:hAnsi="Arial"/>
                <w:sz w:val="18"/>
                <w:lang w:eastAsia="zh-CN"/>
              </w:rPr>
            </w:pPr>
            <w:r w:rsidRPr="000712E3">
              <w:rPr>
                <w:rFonts w:ascii="Arial" w:hAnsi="Arial"/>
                <w:sz w:val="18"/>
                <w:lang w:eastAsia="zh-CN"/>
              </w:rPr>
              <w:t>posSibType4-1 (Note 2)</w:t>
            </w:r>
          </w:p>
        </w:tc>
      </w:tr>
      <w:tr w:rsidR="00297F64" w:rsidRPr="000712E3" w14:paraId="130EEB46" w14:textId="77777777" w:rsidTr="00B93D8A">
        <w:trPr>
          <w:jc w:val="center"/>
        </w:trPr>
        <w:tc>
          <w:tcPr>
            <w:tcW w:w="1654" w:type="dxa"/>
            <w:vMerge/>
          </w:tcPr>
          <w:p w14:paraId="6590C4DF" w14:textId="77777777" w:rsidR="00297F64" w:rsidRPr="000712E3" w:rsidRDefault="00297F64" w:rsidP="00B93D8A">
            <w:pPr>
              <w:keepNext/>
              <w:keepLines/>
              <w:spacing w:after="0"/>
              <w:jc w:val="center"/>
              <w:rPr>
                <w:rFonts w:ascii="Arial" w:hAnsi="Arial"/>
                <w:sz w:val="18"/>
                <w:lang w:eastAsia="zh-CN"/>
              </w:rPr>
            </w:pPr>
          </w:p>
        </w:tc>
        <w:tc>
          <w:tcPr>
            <w:tcW w:w="2245" w:type="dxa"/>
          </w:tcPr>
          <w:p w14:paraId="7DDD90AD" w14:textId="77777777" w:rsidR="00297F64" w:rsidRPr="000712E3" w:rsidRDefault="00297F64" w:rsidP="00B93D8A">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38042BBE" w14:textId="77777777" w:rsidR="00297F64" w:rsidRPr="000712E3" w:rsidRDefault="00297F64" w:rsidP="00B93D8A">
            <w:pPr>
              <w:keepNext/>
              <w:keepLines/>
              <w:spacing w:after="0"/>
              <w:rPr>
                <w:rFonts w:ascii="Arial" w:hAnsi="Arial"/>
                <w:sz w:val="18"/>
                <w:lang w:eastAsia="zh-CN"/>
              </w:rPr>
            </w:pPr>
            <w:r w:rsidRPr="000712E3">
              <w:rPr>
                <w:rFonts w:ascii="Arial" w:hAnsi="Arial"/>
                <w:sz w:val="18"/>
                <w:lang w:eastAsia="zh-CN"/>
              </w:rPr>
              <w:t>posSibType5-1 (Note 3)</w:t>
            </w:r>
          </w:p>
        </w:tc>
      </w:tr>
      <w:tr w:rsidR="00297F64" w:rsidRPr="000712E3" w14:paraId="4DADA6A7" w14:textId="405E172D" w:rsidTr="00B93D8A">
        <w:trPr>
          <w:jc w:val="center"/>
        </w:trPr>
        <w:tc>
          <w:tcPr>
            <w:tcW w:w="1654" w:type="dxa"/>
            <w:vMerge/>
          </w:tcPr>
          <w:p w14:paraId="3E648857" w14:textId="304EF82D" w:rsidR="00297F64" w:rsidRPr="000712E3" w:rsidRDefault="00297F64" w:rsidP="00B93D8A">
            <w:pPr>
              <w:keepNext/>
              <w:keepLines/>
              <w:spacing w:after="0"/>
              <w:jc w:val="center"/>
              <w:rPr>
                <w:rFonts w:ascii="Arial" w:hAnsi="Arial"/>
                <w:sz w:val="18"/>
                <w:lang w:eastAsia="zh-CN"/>
              </w:rPr>
            </w:pPr>
          </w:p>
        </w:tc>
        <w:tc>
          <w:tcPr>
            <w:tcW w:w="2245" w:type="dxa"/>
          </w:tcPr>
          <w:p w14:paraId="31CF3604" w14:textId="42BDBAE8" w:rsidR="00297F64" w:rsidRPr="000712E3" w:rsidRDefault="00297F64" w:rsidP="00B93D8A">
            <w:pPr>
              <w:keepNext/>
              <w:keepLines/>
              <w:spacing w:after="0"/>
              <w:jc w:val="center"/>
              <w:rPr>
                <w:rFonts w:ascii="Arial" w:hAnsi="Arial"/>
                <w:sz w:val="18"/>
                <w:lang w:eastAsia="zh-CN"/>
              </w:rPr>
            </w:pPr>
            <w:del w:id="25" w:author="CATT" w:date="2022-07-19T10:19:00Z">
              <w:r w:rsidRPr="000712E3" w:rsidDel="00297F64">
                <w:rPr>
                  <w:rFonts w:ascii="Arial" w:hAnsi="Arial"/>
                  <w:sz w:val="18"/>
                  <w:lang w:eastAsia="zh-CN"/>
                </w:rPr>
                <w:delText>32</w:delText>
              </w:r>
            </w:del>
          </w:p>
        </w:tc>
        <w:tc>
          <w:tcPr>
            <w:tcW w:w="3049" w:type="dxa"/>
          </w:tcPr>
          <w:p w14:paraId="75580B12" w14:textId="03B8251C" w:rsidR="00297F64" w:rsidRPr="000712E3" w:rsidRDefault="00297F64" w:rsidP="00B93D8A">
            <w:pPr>
              <w:keepNext/>
              <w:keepLines/>
              <w:spacing w:after="0"/>
              <w:rPr>
                <w:rFonts w:ascii="Arial" w:hAnsi="Arial"/>
                <w:sz w:val="18"/>
                <w:lang w:eastAsia="zh-CN"/>
              </w:rPr>
            </w:pPr>
            <w:del w:id="26" w:author="CATT" w:date="2022-07-19T10:19:00Z">
              <w:r w:rsidRPr="000712E3" w:rsidDel="00297F64">
                <w:rPr>
                  <w:rFonts w:ascii="Arial" w:hAnsi="Arial"/>
                  <w:sz w:val="18"/>
                  <w:lang w:eastAsia="zh-CN"/>
                </w:rPr>
                <w:delText>posSibType6-1 (Note 4)</w:delText>
              </w:r>
            </w:del>
          </w:p>
        </w:tc>
      </w:tr>
      <w:tr w:rsidR="00800FAA" w:rsidRPr="000712E3" w14:paraId="02B5AA69" w14:textId="77777777" w:rsidTr="00B93D8A">
        <w:trPr>
          <w:jc w:val="center"/>
        </w:trPr>
        <w:tc>
          <w:tcPr>
            <w:tcW w:w="1654" w:type="dxa"/>
          </w:tcPr>
          <w:p w14:paraId="19DF2AEA" w14:textId="48EDD8A2" w:rsidR="00800FAA" w:rsidRPr="000712E3" w:rsidRDefault="00800FAA" w:rsidP="00B93D8A">
            <w:pPr>
              <w:keepNext/>
              <w:keepLines/>
              <w:spacing w:after="0"/>
              <w:jc w:val="center"/>
              <w:rPr>
                <w:rFonts w:ascii="Arial" w:hAnsi="Arial"/>
                <w:sz w:val="18"/>
                <w:lang w:eastAsia="zh-CN"/>
              </w:rPr>
            </w:pPr>
            <w:r w:rsidRPr="000712E3">
              <w:rPr>
                <w:rFonts w:ascii="Arial" w:hAnsi="Arial"/>
                <w:sz w:val="18"/>
                <w:lang w:eastAsia="zh-CN"/>
              </w:rPr>
              <w:t>2</w:t>
            </w:r>
            <w:ins w:id="27" w:author="CATT" w:date="2022-07-19T09:14:00Z">
              <w:r w:rsidR="008A73D2">
                <w:rPr>
                  <w:rFonts w:ascii="Arial" w:hAnsi="Arial" w:hint="eastAsia"/>
                  <w:sz w:val="18"/>
                  <w:lang w:eastAsia="zh-CN"/>
                </w:rPr>
                <w:t>..N</w:t>
              </w:r>
            </w:ins>
          </w:p>
        </w:tc>
        <w:tc>
          <w:tcPr>
            <w:tcW w:w="2245" w:type="dxa"/>
          </w:tcPr>
          <w:p w14:paraId="217E091C" w14:textId="77777777" w:rsidR="00800FAA" w:rsidRPr="000712E3" w:rsidRDefault="00800FAA" w:rsidP="00B93D8A">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7B303030" w14:textId="77777777" w:rsidR="00800FAA" w:rsidRPr="000712E3" w:rsidRDefault="00800FAA" w:rsidP="00B93D8A">
            <w:pPr>
              <w:keepNext/>
              <w:keepLines/>
              <w:spacing w:after="0"/>
              <w:rPr>
                <w:rFonts w:ascii="Arial" w:hAnsi="Arial"/>
                <w:sz w:val="18"/>
                <w:lang w:eastAsia="zh-CN"/>
              </w:rPr>
            </w:pPr>
            <w:r w:rsidRPr="000712E3">
              <w:rPr>
                <w:rFonts w:ascii="Arial" w:hAnsi="Arial"/>
                <w:sz w:val="18"/>
                <w:lang w:eastAsia="zh-CN"/>
              </w:rPr>
              <w:t>posSibType2-1, posSibType2-3, posSibType2-6, posSibType2-7, posSibType2-8, posSibType2-9 (Note 4)</w:t>
            </w:r>
          </w:p>
        </w:tc>
      </w:tr>
      <w:tr w:rsidR="00800FAA" w:rsidRPr="000712E3" w14:paraId="18DC9A53" w14:textId="77777777" w:rsidTr="00B93D8A">
        <w:trPr>
          <w:jc w:val="center"/>
        </w:trPr>
        <w:tc>
          <w:tcPr>
            <w:tcW w:w="6948" w:type="dxa"/>
            <w:gridSpan w:val="3"/>
          </w:tcPr>
          <w:p w14:paraId="0E57331F" w14:textId="77777777" w:rsidR="00800FAA" w:rsidRPr="000712E3" w:rsidRDefault="00800FAA" w:rsidP="00B93D8A">
            <w:pPr>
              <w:pStyle w:val="TAN"/>
              <w:rPr>
                <w:lang w:eastAsia="zh-CN"/>
              </w:rPr>
            </w:pPr>
            <w:r w:rsidRPr="000712E3">
              <w:t>Note</w:t>
            </w:r>
            <w:r w:rsidRPr="000712E3">
              <w:rPr>
                <w:lang w:eastAsia="zh-CN"/>
              </w:rPr>
              <w:t xml:space="preserve"> 1</w:t>
            </w:r>
            <w:r w:rsidRPr="000712E3">
              <w:t xml:space="preserve">: </w:t>
            </w:r>
            <w:r w:rsidRPr="000712E3">
              <w:rPr>
                <w:lang w:eastAsia="zh-CN"/>
              </w:rPr>
              <w:t xml:space="preserve">Content of SI message 1 when UE supports GNSS as defined in TS 37.571-2 [20] Table </w:t>
            </w:r>
            <w:r w:rsidRPr="000712E3">
              <w:rPr>
                <w:lang w:eastAsia="ja-JP"/>
              </w:rPr>
              <w:t>8.1-1</w:t>
            </w:r>
            <w:r w:rsidRPr="000712E3">
              <w:rPr>
                <w:lang w:eastAsia="zh-CN"/>
              </w:rPr>
              <w:t>: Sub-test 25.</w:t>
            </w:r>
          </w:p>
          <w:p w14:paraId="4250EFD9" w14:textId="77777777" w:rsidR="00800FAA" w:rsidRPr="000712E3" w:rsidRDefault="00800FAA" w:rsidP="00B93D8A">
            <w:pPr>
              <w:pStyle w:val="TAN"/>
              <w:rPr>
                <w:lang w:eastAsia="zh-CN"/>
              </w:rPr>
            </w:pPr>
            <w:r w:rsidRPr="000712E3">
              <w:t>Note</w:t>
            </w:r>
            <w:r w:rsidRPr="000712E3">
              <w:rPr>
                <w:lang w:eastAsia="zh-CN"/>
              </w:rPr>
              <w:t xml:space="preserve"> 2</w:t>
            </w:r>
            <w:r w:rsidRPr="000712E3">
              <w:t xml:space="preserve">: </w:t>
            </w:r>
            <w:r w:rsidRPr="000712E3">
              <w:rPr>
                <w:lang w:eastAsia="zh-CN"/>
              </w:rPr>
              <w:t xml:space="preserve">Content of SI message 1 when UE supports Sensor as defined in TS 37.571-2 [20] Table </w:t>
            </w:r>
            <w:r w:rsidRPr="000712E3">
              <w:rPr>
                <w:lang w:eastAsia="ja-JP"/>
              </w:rPr>
              <w:t>8.1-1</w:t>
            </w:r>
            <w:r w:rsidRPr="000712E3">
              <w:rPr>
                <w:lang w:eastAsia="zh-CN"/>
              </w:rPr>
              <w:t>: Sub-test 24.</w:t>
            </w:r>
          </w:p>
          <w:p w14:paraId="360E4288" w14:textId="77777777" w:rsidR="00800FAA" w:rsidRPr="000712E3" w:rsidRDefault="00800FAA" w:rsidP="00B93D8A">
            <w:pPr>
              <w:pStyle w:val="TAN"/>
              <w:rPr>
                <w:lang w:eastAsia="zh-CN"/>
              </w:rPr>
            </w:pPr>
            <w:r w:rsidRPr="000712E3">
              <w:t>Note</w:t>
            </w:r>
            <w:r w:rsidRPr="000712E3">
              <w:rPr>
                <w:lang w:eastAsia="zh-CN"/>
              </w:rPr>
              <w:t xml:space="preserve"> 3</w:t>
            </w:r>
            <w:r w:rsidRPr="000712E3">
              <w:t xml:space="preserve">: </w:t>
            </w:r>
            <w:r w:rsidRPr="000712E3">
              <w:rPr>
                <w:lang w:eastAsia="zh-CN"/>
              </w:rPr>
              <w:t xml:space="preserve">Content of SI message 1 when UE supports MBS as defined in TS 37.571-2 [20] Table </w:t>
            </w:r>
            <w:r w:rsidRPr="000712E3">
              <w:rPr>
                <w:lang w:eastAsia="ja-JP"/>
              </w:rPr>
              <w:t>8.1-1</w:t>
            </w:r>
            <w:r w:rsidRPr="000712E3">
              <w:rPr>
                <w:lang w:eastAsia="zh-CN"/>
              </w:rPr>
              <w:t>: Sub-test 23.</w:t>
            </w:r>
          </w:p>
          <w:p w14:paraId="5C1B280E" w14:textId="6FC63DE8" w:rsidR="00800FAA" w:rsidRPr="000712E3" w:rsidRDefault="00800FAA" w:rsidP="008A6F69">
            <w:pPr>
              <w:pStyle w:val="TAN"/>
              <w:rPr>
                <w:lang w:eastAsia="zh-CN"/>
              </w:rPr>
            </w:pPr>
            <w:r w:rsidRPr="000712E3">
              <w:t>Note</w:t>
            </w:r>
            <w:r w:rsidRPr="000712E3">
              <w:rPr>
                <w:lang w:eastAsia="zh-CN"/>
              </w:rPr>
              <w:t xml:space="preserve"> 4</w:t>
            </w:r>
            <w:r w:rsidRPr="000712E3">
              <w:t xml:space="preserve">: Content of </w:t>
            </w:r>
            <w:r w:rsidRPr="000712E3">
              <w:rPr>
                <w:lang w:eastAsia="zh-CN"/>
              </w:rPr>
              <w:t>SI message</w:t>
            </w:r>
            <w:ins w:id="28" w:author="CATT" w:date="2022-07-19T09:14:00Z">
              <w:r w:rsidR="008A73D2">
                <w:rPr>
                  <w:rFonts w:hint="eastAsia"/>
                  <w:lang w:eastAsia="zh-CN"/>
                </w:rPr>
                <w:t>s</w:t>
              </w:r>
            </w:ins>
            <w:r w:rsidRPr="000712E3">
              <w:rPr>
                <w:lang w:eastAsia="zh-CN"/>
              </w:rPr>
              <w:t xml:space="preserve"> </w:t>
            </w:r>
            <w:proofErr w:type="gramStart"/>
            <w:r w:rsidRPr="000712E3">
              <w:rPr>
                <w:lang w:eastAsia="zh-CN"/>
              </w:rPr>
              <w:t>2</w:t>
            </w:r>
            <w:ins w:id="29" w:author="CATT" w:date="2022-07-19T09:14:00Z">
              <w:r w:rsidR="008A73D2">
                <w:rPr>
                  <w:rFonts w:hint="eastAsia"/>
                  <w:lang w:eastAsia="zh-CN"/>
                </w:rPr>
                <w:t>..</w:t>
              </w:r>
              <w:proofErr w:type="gramEnd"/>
              <w:r w:rsidR="008A73D2">
                <w:rPr>
                  <w:rFonts w:hint="eastAsia"/>
                  <w:lang w:eastAsia="zh-CN"/>
                </w:rPr>
                <w:t>N</w:t>
              </w:r>
            </w:ins>
            <w:r w:rsidRPr="000712E3">
              <w:rPr>
                <w:lang w:eastAsia="zh-CN"/>
              </w:rPr>
              <w:t xml:space="preserve">, only present when UE supports GNSS as defined in TS 37.571-2 [20] Table </w:t>
            </w:r>
            <w:r w:rsidRPr="000712E3">
              <w:rPr>
                <w:lang w:eastAsia="ja-JP"/>
              </w:rPr>
              <w:t>8.1-1</w:t>
            </w:r>
            <w:r w:rsidRPr="000712E3">
              <w:rPr>
                <w:lang w:eastAsia="zh-CN"/>
              </w:rPr>
              <w:t xml:space="preserve">: Sub-test 25. If UE supports N GNSS systems, </w:t>
            </w:r>
            <w:del w:id="30" w:author="CATT" w:date="2022-07-19T09:43:00Z">
              <w:r w:rsidRPr="000712E3" w:rsidDel="00BC525D">
                <w:rPr>
                  <w:lang w:eastAsia="zh-CN"/>
                </w:rPr>
                <w:delText xml:space="preserve">SI message 2 needs to be </w:delText>
              </w:r>
            </w:del>
            <w:ins w:id="31" w:author="CATT" w:date="2022-07-19T09:43:00Z">
              <w:r w:rsidR="00BC525D">
                <w:rPr>
                  <w:rFonts w:hint="eastAsia"/>
                  <w:lang w:eastAsia="zh-CN"/>
                </w:rPr>
                <w:t>N S</w:t>
              </w:r>
            </w:ins>
            <w:ins w:id="32" w:author="CATT" w:date="2022-07-19T10:19:00Z">
              <w:r w:rsidR="008A6F69">
                <w:rPr>
                  <w:rFonts w:hint="eastAsia"/>
                  <w:lang w:eastAsia="zh-CN"/>
                </w:rPr>
                <w:t>I</w:t>
              </w:r>
            </w:ins>
            <w:ins w:id="33" w:author="CATT" w:date="2022-07-19T09:44:00Z">
              <w:r w:rsidR="00BC525D">
                <w:rPr>
                  <w:rFonts w:hint="eastAsia"/>
                  <w:lang w:eastAsia="zh-CN"/>
                </w:rPr>
                <w:t>s are</w:t>
              </w:r>
            </w:ins>
            <w:ins w:id="34" w:author="CATT" w:date="2022-07-19T09:43:00Z">
              <w:r w:rsidR="00BC525D">
                <w:rPr>
                  <w:rFonts w:hint="eastAsia"/>
                  <w:lang w:eastAsia="zh-CN"/>
                </w:rPr>
                <w:t xml:space="preserve"> </w:t>
              </w:r>
            </w:ins>
            <w:r w:rsidRPr="000712E3">
              <w:rPr>
                <w:lang w:eastAsia="zh-CN"/>
              </w:rPr>
              <w:t>broadcasted</w:t>
            </w:r>
            <w:del w:id="35" w:author="CATT" w:date="2022-07-19T09:45:00Z">
              <w:r w:rsidRPr="000712E3" w:rsidDel="00BC525D">
                <w:rPr>
                  <w:lang w:eastAsia="zh-CN"/>
                </w:rPr>
                <w:delText xml:space="preserve"> N times</w:delText>
              </w:r>
            </w:del>
            <w:r w:rsidRPr="000712E3">
              <w:rPr>
                <w:lang w:eastAsia="zh-CN"/>
              </w:rPr>
              <w:t>, on</w:t>
            </w:r>
            <w:del w:id="36" w:author="CATT" w:date="2022-07-19T09:45:00Z">
              <w:r w:rsidRPr="000712E3" w:rsidDel="00BC525D">
                <w:rPr>
                  <w:lang w:eastAsia="zh-CN"/>
                </w:rPr>
                <w:delText>c</w:delText>
              </w:r>
            </w:del>
            <w:r w:rsidRPr="000712E3">
              <w:rPr>
                <w:lang w:eastAsia="zh-CN"/>
              </w:rPr>
              <w:t xml:space="preserve">e </w:t>
            </w:r>
            <w:ins w:id="37" w:author="CATT" w:date="2022-07-19T09:45:00Z">
              <w:r w:rsidR="00BC525D">
                <w:rPr>
                  <w:rFonts w:hint="eastAsia"/>
                  <w:lang w:eastAsia="zh-CN"/>
                </w:rPr>
                <w:t xml:space="preserve">SI </w:t>
              </w:r>
            </w:ins>
            <w:r w:rsidRPr="000712E3">
              <w:rPr>
                <w:lang w:eastAsia="zh-CN"/>
              </w:rPr>
              <w:t>per each GNSS system.</w:t>
            </w:r>
          </w:p>
        </w:tc>
      </w:tr>
      <w:bookmarkEnd w:id="22"/>
    </w:tbl>
    <w:p w14:paraId="0AFA5A8A" w14:textId="77777777" w:rsidR="00800FAA" w:rsidRPr="00782DE9" w:rsidRDefault="00800FAA" w:rsidP="00782DE9">
      <w:pPr>
        <w:keepNext/>
        <w:keepLines/>
        <w:spacing w:before="240"/>
        <w:outlineLvl w:val="0"/>
        <w:rPr>
          <w:rFonts w:ascii="Arial" w:hAnsi="Arial"/>
          <w:b/>
          <w:color w:val="0000FF"/>
          <w:sz w:val="36"/>
          <w:lang w:eastAsia="zh-CN"/>
        </w:rPr>
      </w:pPr>
    </w:p>
    <w:sectPr w:rsidR="00800FAA" w:rsidRPr="0078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228D4" w14:textId="77777777" w:rsidR="006A3E94" w:rsidRDefault="006A3E94">
      <w:r>
        <w:separator/>
      </w:r>
    </w:p>
  </w:endnote>
  <w:endnote w:type="continuationSeparator" w:id="0">
    <w:p w14:paraId="1587CD5F" w14:textId="77777777" w:rsidR="006A3E94" w:rsidRDefault="006A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66FFA" w14:textId="77777777" w:rsidR="006A3E94" w:rsidRDefault="006A3E94">
      <w:r>
        <w:separator/>
      </w:r>
    </w:p>
  </w:footnote>
  <w:footnote w:type="continuationSeparator" w:id="0">
    <w:p w14:paraId="263E5927" w14:textId="77777777" w:rsidR="006A3E94" w:rsidRDefault="006A3E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851C1" w:rsidRDefault="009851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851C1" w:rsidRDefault="009851C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851C1" w:rsidRDefault="009851C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851C1" w:rsidRDefault="009851C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00BF6"/>
    <w:multiLevelType w:val="hybridMultilevel"/>
    <w:tmpl w:val="602047F2"/>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167DE6"/>
    <w:multiLevelType w:val="hybridMultilevel"/>
    <w:tmpl w:val="602047F2"/>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083"/>
    <w:rsid w:val="00022E4A"/>
    <w:rsid w:val="00043162"/>
    <w:rsid w:val="0004628D"/>
    <w:rsid w:val="000A6394"/>
    <w:rsid w:val="000B7FED"/>
    <w:rsid w:val="000C038A"/>
    <w:rsid w:val="000C1C62"/>
    <w:rsid w:val="000C6598"/>
    <w:rsid w:val="000D44B3"/>
    <w:rsid w:val="00100B42"/>
    <w:rsid w:val="00130952"/>
    <w:rsid w:val="00145D43"/>
    <w:rsid w:val="001627FE"/>
    <w:rsid w:val="00192C46"/>
    <w:rsid w:val="0019304E"/>
    <w:rsid w:val="001A08B3"/>
    <w:rsid w:val="001A7B60"/>
    <w:rsid w:val="001B52F0"/>
    <w:rsid w:val="001B7A65"/>
    <w:rsid w:val="001E41F3"/>
    <w:rsid w:val="002149C8"/>
    <w:rsid w:val="0023757A"/>
    <w:rsid w:val="0026004D"/>
    <w:rsid w:val="002640DD"/>
    <w:rsid w:val="00275D12"/>
    <w:rsid w:val="00277FE4"/>
    <w:rsid w:val="00284FEB"/>
    <w:rsid w:val="002860C4"/>
    <w:rsid w:val="00297F64"/>
    <w:rsid w:val="002B5741"/>
    <w:rsid w:val="002E472E"/>
    <w:rsid w:val="00305409"/>
    <w:rsid w:val="003609EF"/>
    <w:rsid w:val="0036231A"/>
    <w:rsid w:val="003716CB"/>
    <w:rsid w:val="00374DD4"/>
    <w:rsid w:val="00385A93"/>
    <w:rsid w:val="003870DE"/>
    <w:rsid w:val="00395E12"/>
    <w:rsid w:val="003A332C"/>
    <w:rsid w:val="003E1A36"/>
    <w:rsid w:val="00410371"/>
    <w:rsid w:val="004242F1"/>
    <w:rsid w:val="00464FE9"/>
    <w:rsid w:val="00494DDE"/>
    <w:rsid w:val="004B75B7"/>
    <w:rsid w:val="005141D9"/>
    <w:rsid w:val="0051580D"/>
    <w:rsid w:val="00547111"/>
    <w:rsid w:val="00592D74"/>
    <w:rsid w:val="005A190D"/>
    <w:rsid w:val="005C3D1C"/>
    <w:rsid w:val="005C6E7B"/>
    <w:rsid w:val="005E2C44"/>
    <w:rsid w:val="00621188"/>
    <w:rsid w:val="006257ED"/>
    <w:rsid w:val="00653DE4"/>
    <w:rsid w:val="00665C47"/>
    <w:rsid w:val="0066679A"/>
    <w:rsid w:val="00695808"/>
    <w:rsid w:val="006A3E94"/>
    <w:rsid w:val="006B46FB"/>
    <w:rsid w:val="006B5BBE"/>
    <w:rsid w:val="006E21FB"/>
    <w:rsid w:val="00703EBC"/>
    <w:rsid w:val="00742E03"/>
    <w:rsid w:val="00756132"/>
    <w:rsid w:val="00782DE9"/>
    <w:rsid w:val="00792342"/>
    <w:rsid w:val="007945E7"/>
    <w:rsid w:val="007977A8"/>
    <w:rsid w:val="007B512A"/>
    <w:rsid w:val="007C2097"/>
    <w:rsid w:val="007D6A07"/>
    <w:rsid w:val="007F7259"/>
    <w:rsid w:val="00800FAA"/>
    <w:rsid w:val="00803682"/>
    <w:rsid w:val="008040A8"/>
    <w:rsid w:val="00805950"/>
    <w:rsid w:val="008279FA"/>
    <w:rsid w:val="008455FB"/>
    <w:rsid w:val="008626E7"/>
    <w:rsid w:val="00870EE7"/>
    <w:rsid w:val="008863B9"/>
    <w:rsid w:val="008A45A6"/>
    <w:rsid w:val="008A6F69"/>
    <w:rsid w:val="008A73D2"/>
    <w:rsid w:val="008D3CCC"/>
    <w:rsid w:val="008F3789"/>
    <w:rsid w:val="008F686C"/>
    <w:rsid w:val="009148DE"/>
    <w:rsid w:val="00941E30"/>
    <w:rsid w:val="009756CC"/>
    <w:rsid w:val="009777D9"/>
    <w:rsid w:val="009851C1"/>
    <w:rsid w:val="00991B88"/>
    <w:rsid w:val="009A5753"/>
    <w:rsid w:val="009A579D"/>
    <w:rsid w:val="009E3297"/>
    <w:rsid w:val="009F734F"/>
    <w:rsid w:val="00A07080"/>
    <w:rsid w:val="00A246B6"/>
    <w:rsid w:val="00A47E70"/>
    <w:rsid w:val="00A50CF0"/>
    <w:rsid w:val="00A758C2"/>
    <w:rsid w:val="00A7671C"/>
    <w:rsid w:val="00A82B88"/>
    <w:rsid w:val="00AA2CBC"/>
    <w:rsid w:val="00AC5820"/>
    <w:rsid w:val="00AD1CD8"/>
    <w:rsid w:val="00B258BB"/>
    <w:rsid w:val="00B461EB"/>
    <w:rsid w:val="00B668DE"/>
    <w:rsid w:val="00B67B97"/>
    <w:rsid w:val="00B83338"/>
    <w:rsid w:val="00B942D1"/>
    <w:rsid w:val="00B968C8"/>
    <w:rsid w:val="00BA3EC5"/>
    <w:rsid w:val="00BA51D9"/>
    <w:rsid w:val="00BB5DFC"/>
    <w:rsid w:val="00BB69EA"/>
    <w:rsid w:val="00BC525D"/>
    <w:rsid w:val="00BD279D"/>
    <w:rsid w:val="00BD4AAB"/>
    <w:rsid w:val="00BD6BB8"/>
    <w:rsid w:val="00BF60EF"/>
    <w:rsid w:val="00C66BA2"/>
    <w:rsid w:val="00C870F6"/>
    <w:rsid w:val="00C95985"/>
    <w:rsid w:val="00CC5026"/>
    <w:rsid w:val="00CC68D0"/>
    <w:rsid w:val="00D010B0"/>
    <w:rsid w:val="00D03F9A"/>
    <w:rsid w:val="00D06D51"/>
    <w:rsid w:val="00D24991"/>
    <w:rsid w:val="00D50255"/>
    <w:rsid w:val="00D66520"/>
    <w:rsid w:val="00D84AE9"/>
    <w:rsid w:val="00D97E3C"/>
    <w:rsid w:val="00DE0290"/>
    <w:rsid w:val="00DE34CF"/>
    <w:rsid w:val="00E13F3D"/>
    <w:rsid w:val="00E34898"/>
    <w:rsid w:val="00EB09B7"/>
    <w:rsid w:val="00EE7D7C"/>
    <w:rsid w:val="00F16DA9"/>
    <w:rsid w:val="00F23F9A"/>
    <w:rsid w:val="00F25D98"/>
    <w:rsid w:val="00F300FB"/>
    <w:rsid w:val="00F322D0"/>
    <w:rsid w:val="00F91276"/>
    <w:rsid w:val="00FB6386"/>
    <w:rsid w:val="00FF6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BA8390-C690-4446-87C1-87334CE7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5A190D"/>
    <w:rPr>
      <w:rFonts w:ascii="Arial" w:hAnsi="Arial"/>
      <w:b/>
      <w:sz w:val="18"/>
      <w:lang w:val="en-GB" w:eastAsia="en-US"/>
    </w:rPr>
  </w:style>
  <w:style w:type="character" w:customStyle="1" w:styleId="TALChar">
    <w:name w:val="TAL Char"/>
    <w:link w:val="TAL"/>
    <w:qFormat/>
    <w:rsid w:val="005A190D"/>
    <w:rPr>
      <w:rFonts w:ascii="Arial" w:hAnsi="Arial"/>
      <w:sz w:val="18"/>
      <w:lang w:val="en-GB" w:eastAsia="en-US"/>
    </w:rPr>
  </w:style>
  <w:style w:type="character" w:customStyle="1" w:styleId="THChar">
    <w:name w:val="TH Char"/>
    <w:link w:val="TH"/>
    <w:qFormat/>
    <w:rsid w:val="005A190D"/>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3870DE"/>
    <w:rPr>
      <w:rFonts w:ascii="Arial" w:hAnsi="Arial"/>
      <w:b/>
      <w:noProof/>
      <w:sz w:val="18"/>
      <w:lang w:val="en-GB" w:eastAsia="en-US"/>
    </w:rPr>
  </w:style>
  <w:style w:type="character" w:customStyle="1" w:styleId="CRCoverPageChar">
    <w:name w:val="CR Cover Page Char"/>
    <w:link w:val="CRCoverPage"/>
    <w:qFormat/>
    <w:rsid w:val="003870DE"/>
    <w:rPr>
      <w:rFonts w:ascii="Arial" w:hAnsi="Arial"/>
      <w:lang w:val="en-GB" w:eastAsia="en-US"/>
    </w:rPr>
  </w:style>
  <w:style w:type="character" w:customStyle="1" w:styleId="TANChar">
    <w:name w:val="TAN Char"/>
    <w:link w:val="TAN"/>
    <w:qFormat/>
    <w:rsid w:val="003870DE"/>
    <w:rPr>
      <w:rFonts w:ascii="Arial" w:hAnsi="Arial"/>
      <w:sz w:val="18"/>
      <w:lang w:val="en-GB" w:eastAsia="en-US"/>
    </w:rPr>
  </w:style>
  <w:style w:type="character" w:customStyle="1" w:styleId="TACCar">
    <w:name w:val="TAC Car"/>
    <w:link w:val="TAC"/>
    <w:qFormat/>
    <w:rsid w:val="0066679A"/>
    <w:rPr>
      <w:rFonts w:ascii="Arial" w:hAnsi="Arial"/>
      <w:sz w:val="18"/>
      <w:lang w:val="en-GB" w:eastAsia="en-US"/>
    </w:rPr>
  </w:style>
  <w:style w:type="character" w:customStyle="1" w:styleId="B1Char1">
    <w:name w:val="B1 Char1"/>
    <w:link w:val="B1"/>
    <w:qFormat/>
    <w:rsid w:val="00666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AD5EA-7D94-4D0E-ABE6-DD073C677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22</cp:revision>
  <cp:lastPrinted>1900-12-31T16:00:00Z</cp:lastPrinted>
  <dcterms:created xsi:type="dcterms:W3CDTF">2022-02-17T08:15:00Z</dcterms:created>
  <dcterms:modified xsi:type="dcterms:W3CDTF">2022-08-08T01:17:00Z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