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3F0F779E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R5-</w:t>
      </w:r>
      <w:r w:rsidR="00771018" w:rsidRPr="00771018">
        <w:rPr>
          <w:b/>
          <w:i/>
          <w:noProof/>
          <w:sz w:val="28"/>
        </w:rPr>
        <w:t>2</w:t>
      </w:r>
      <w:r w:rsidR="007C3532">
        <w:rPr>
          <w:b/>
          <w:i/>
          <w:noProof/>
          <w:sz w:val="28"/>
        </w:rPr>
        <w:t>24392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053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4F749A83" w:rsidR="00DB0819" w:rsidRPr="00410371" w:rsidRDefault="007C3532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2461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223CC212" w:rsidR="00DB0819" w:rsidRDefault="005D0107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5D0107">
              <w:rPr>
                <w:noProof/>
                <w:lang w:eastAsia="zh-CN"/>
              </w:rPr>
              <w:t>Addition of message contents values for SDT in SDT-Config-r17</w:t>
            </w:r>
          </w:p>
        </w:tc>
      </w:tr>
      <w:tr w:rsidR="00DB0819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DB0819" w:rsidRPr="00671A0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DB0819" w:rsidRDefault="0098477A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</w:p>
        </w:tc>
      </w:tr>
      <w:tr w:rsidR="00DB0819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DB0819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69F94EE3" w:rsidR="00DB0819" w:rsidRDefault="002B6723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624B3E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DB0819" w:rsidRDefault="00DB0819" w:rsidP="005011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C917D6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530F2">
              <w:rPr>
                <w:noProof/>
              </w:rPr>
              <w:t>1</w:t>
            </w:r>
            <w:r w:rsidR="00C917D6">
              <w:rPr>
                <w:noProof/>
              </w:rPr>
              <w:t>0</w:t>
            </w:r>
            <w:r w:rsidRPr="009A429F">
              <w:rPr>
                <w:noProof/>
              </w:rPr>
              <w:fldChar w:fldCharType="end"/>
            </w:r>
          </w:p>
        </w:tc>
      </w:tr>
      <w:tr w:rsidR="00DB0819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DB0819" w:rsidRDefault="00DB0819" w:rsidP="005011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DB0819" w:rsidRDefault="00DB0819" w:rsidP="005011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 w:rsidR="007776D3">
              <w:rPr>
                <w:noProof/>
              </w:rPr>
              <w:t>7</w:t>
            </w:r>
          </w:p>
        </w:tc>
      </w:tr>
      <w:tr w:rsidR="00DB0819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DB0819" w:rsidRDefault="00DB0819" w:rsidP="005011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DB0819" w:rsidRDefault="00DB0819" w:rsidP="005011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DB0819" w:rsidRPr="007C2097" w:rsidRDefault="00DB0819" w:rsidP="005011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0819" w14:paraId="68B350B5" w14:textId="77777777" w:rsidTr="00501160">
        <w:tc>
          <w:tcPr>
            <w:tcW w:w="1843" w:type="dxa"/>
          </w:tcPr>
          <w:p w14:paraId="1C73F552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75B08E9A" w:rsidR="00DB0819" w:rsidRDefault="00BE07D0" w:rsidP="00501160">
            <w:pPr>
              <w:pStyle w:val="CRCoverPage"/>
              <w:spacing w:after="0"/>
              <w:rPr>
                <w:lang w:eastAsia="zh-CN"/>
              </w:rPr>
            </w:pPr>
            <w:r w:rsidRPr="00BE07D0">
              <w:rPr>
                <w:lang w:eastAsia="zh-CN"/>
              </w:rPr>
              <w:t xml:space="preserve">SDT Information Elements values corresponding to </w:t>
            </w:r>
            <w:r w:rsidR="0068480B" w:rsidRPr="0068480B">
              <w:rPr>
                <w:lang w:eastAsia="zh-CN"/>
              </w:rPr>
              <w:t>SDT-Config-r17</w:t>
            </w:r>
            <w:r w:rsidRPr="00BE07D0">
              <w:rPr>
                <w:lang w:eastAsia="zh-CN"/>
              </w:rPr>
              <w:t xml:space="preserve"> message are needed for 3GPP SDT test cases</w:t>
            </w:r>
          </w:p>
        </w:tc>
      </w:tr>
      <w:tr w:rsidR="00DB0819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DB0819" w:rsidRPr="00671A0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DB0819" w:rsidRPr="00DB0819" w:rsidRDefault="00023C84" w:rsidP="005011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472ABD" w14:textId="2F055124" w:rsidR="00AE7CE7" w:rsidRPr="00DB0819" w:rsidRDefault="00BE07D0" w:rsidP="00BE07D0">
            <w:pPr>
              <w:pStyle w:val="Heading5"/>
              <w:rPr>
                <w:rFonts w:ascii="Arial" w:hAnsi="Arial" w:cs="Arial"/>
              </w:rPr>
            </w:pPr>
            <w:r w:rsidRPr="00DB0819">
              <w:rPr>
                <w:rFonts w:ascii="Arial" w:hAnsi="Arial" w:cs="Arial"/>
                <w:color w:val="auto"/>
              </w:rPr>
              <w:t xml:space="preserve">Added </w:t>
            </w:r>
            <w:r w:rsidRPr="00BE07D0">
              <w:rPr>
                <w:rFonts w:ascii="Arial" w:hAnsi="Arial" w:cs="Arial"/>
                <w:color w:val="auto"/>
              </w:rPr>
              <w:t>SDT-Config-r17</w:t>
            </w:r>
            <w:r>
              <w:rPr>
                <w:rFonts w:ascii="Arial" w:hAnsi="Arial" w:cs="Arial"/>
                <w:color w:val="auto"/>
              </w:rPr>
              <w:t xml:space="preserve"> </w:t>
            </w:r>
            <w:r w:rsidR="006E7AFD">
              <w:rPr>
                <w:rFonts w:ascii="Arial" w:hAnsi="Arial" w:cs="Arial"/>
                <w:color w:val="auto"/>
              </w:rPr>
              <w:t xml:space="preserve">and corresponding </w:t>
            </w:r>
            <w:r w:rsidR="006E7AFD" w:rsidRPr="006E7AFD">
              <w:rPr>
                <w:rFonts w:ascii="Arial" w:hAnsi="Arial" w:cs="Arial"/>
                <w:color w:val="auto"/>
              </w:rPr>
              <w:t>SDT-MAC-PHY-CG-Config-r17</w:t>
            </w:r>
            <w:r w:rsidR="006E7AFD">
              <w:rPr>
                <w:rFonts w:ascii="Arial" w:hAnsi="Arial" w:cs="Arial"/>
                <w:color w:val="auto"/>
              </w:rPr>
              <w:t xml:space="preserve"> </w:t>
            </w:r>
            <w:r>
              <w:rPr>
                <w:rFonts w:ascii="Arial" w:hAnsi="Arial" w:cs="Arial"/>
                <w:color w:val="auto"/>
              </w:rPr>
              <w:t>message Information elements values for SDT</w:t>
            </w:r>
          </w:p>
        </w:tc>
      </w:tr>
      <w:tr w:rsidR="00DB0819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DB0819" w:rsidRPr="0088089A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DB0819" w:rsidRDefault="0098477A" w:rsidP="009847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DB0819" w14:paraId="38241C8A" w14:textId="77777777" w:rsidTr="00501160">
        <w:tc>
          <w:tcPr>
            <w:tcW w:w="2694" w:type="dxa"/>
            <w:gridSpan w:val="2"/>
          </w:tcPr>
          <w:p w14:paraId="42FABC12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097F105A" w:rsidR="00DB0819" w:rsidRDefault="003A722B" w:rsidP="0050116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DB0819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DB0819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819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DB0819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DB0819" w:rsidRDefault="003578A2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555E">
              <w:rPr>
                <w:noProof/>
              </w:rPr>
              <w:t>/TR ... CR ...</w:t>
            </w:r>
          </w:p>
        </w:tc>
      </w:tr>
      <w:tr w:rsidR="00DB0819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3302ED55" w:rsidR="00DB0819" w:rsidRDefault="003578A2" w:rsidP="00501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the “xx”</w:t>
            </w:r>
          </w:p>
        </w:tc>
      </w:tr>
      <w:tr w:rsidR="00DB0819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DB0819" w:rsidRPr="008863B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DB0819" w:rsidRPr="008863B9" w:rsidRDefault="00DB0819" w:rsidP="005011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819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77777777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5E495B39" w14:textId="77777777" w:rsidR="00F44D62" w:rsidRDefault="00F44D62" w:rsidP="00154274">
      <w:pPr>
        <w:pStyle w:val="Heading3"/>
      </w:pPr>
      <w:bookmarkStart w:id="11" w:name="_Toc21353978"/>
      <w:bookmarkStart w:id="12" w:name="_Toc27749597"/>
    </w:p>
    <w:p w14:paraId="37BC8309" w14:textId="77777777" w:rsidR="00F44D62" w:rsidRDefault="00F44D62" w:rsidP="00154274">
      <w:pPr>
        <w:pStyle w:val="Heading3"/>
      </w:pPr>
    </w:p>
    <w:p w14:paraId="14826350" w14:textId="3F3D8FA5" w:rsidR="00154274" w:rsidRDefault="00154274" w:rsidP="00154274">
      <w:pPr>
        <w:pStyle w:val="Heading3"/>
      </w:pPr>
      <w:r w:rsidRPr="000342E8">
        <w:t>4.6.3</w:t>
      </w:r>
      <w:r w:rsidRPr="000342E8">
        <w:tab/>
        <w:t>Radio resource control information elements</w:t>
      </w:r>
    </w:p>
    <w:p w14:paraId="69289FF8" w14:textId="77777777" w:rsidR="00154274" w:rsidRPr="00F24182" w:rsidRDefault="00154274" w:rsidP="00154274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&lt;Contents skipped&gt;</w:t>
      </w:r>
    </w:p>
    <w:p w14:paraId="568DD7DE" w14:textId="77777777" w:rsidR="00154274" w:rsidRPr="00F24182" w:rsidRDefault="00154274" w:rsidP="00154274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&lt;Start of Changes&gt;</w:t>
      </w:r>
    </w:p>
    <w:p w14:paraId="10DEA6B5" w14:textId="41B24C66" w:rsidR="00DA5EDB" w:rsidRPr="007C6D61" w:rsidRDefault="00DA5EDB" w:rsidP="00DA5EDB">
      <w:pPr>
        <w:pStyle w:val="Heading4"/>
        <w:rPr>
          <w:ins w:id="13" w:author="Sreenivasa Rao Perisetla" w:date="2022-07-18T20:35:00Z"/>
          <w:rFonts w:ascii="Arial" w:hAnsi="Arial" w:cs="Arial"/>
          <w:sz w:val="24"/>
          <w:szCs w:val="24"/>
        </w:rPr>
      </w:pPr>
      <w:ins w:id="14" w:author="Sreenivasa Rao Perisetla" w:date="2022-07-18T20:35:00Z">
        <w:r w:rsidRPr="007C6D61">
          <w:rPr>
            <w:rFonts w:ascii="Arial" w:hAnsi="Arial" w:cs="Arial"/>
            <w:sz w:val="24"/>
            <w:szCs w:val="24"/>
          </w:rPr>
          <w:t>–</w:t>
        </w:r>
        <w:r w:rsidRPr="007C6D61">
          <w:rPr>
            <w:rFonts w:ascii="Arial" w:hAnsi="Arial" w:cs="Arial"/>
            <w:sz w:val="24"/>
            <w:szCs w:val="24"/>
          </w:rPr>
          <w:tab/>
        </w:r>
        <w:bookmarkEnd w:id="11"/>
        <w:bookmarkEnd w:id="12"/>
        <w:r w:rsidRPr="007C6D61">
          <w:rPr>
            <w:rFonts w:ascii="Arial" w:hAnsi="Arial" w:cs="Arial"/>
            <w:sz w:val="24"/>
            <w:szCs w:val="24"/>
          </w:rPr>
          <w:t>SDT-Config-r17</w:t>
        </w:r>
      </w:ins>
    </w:p>
    <w:p w14:paraId="48AE2FB1" w14:textId="127BA9B0" w:rsidR="00DA5EDB" w:rsidRPr="001B0CC1" w:rsidRDefault="00DA5EDB" w:rsidP="00DA5EDB">
      <w:pPr>
        <w:pStyle w:val="TH"/>
        <w:rPr>
          <w:ins w:id="15" w:author="Sreenivasa Rao Perisetla" w:date="2022-07-18T20:35:00Z"/>
        </w:rPr>
      </w:pPr>
      <w:ins w:id="16" w:author="Sreenivasa Rao Perisetla" w:date="2022-07-18T20:35:00Z">
        <w:r w:rsidRPr="001B0CC1">
          <w:t>Table 4.6.3-</w:t>
        </w:r>
      </w:ins>
      <w:ins w:id="17" w:author="Sreenivasa Rao Perisetla" w:date="2022-07-18T20:36:00Z">
        <w:r>
          <w:t>xxx</w:t>
        </w:r>
      </w:ins>
      <w:ins w:id="18" w:author="Sreenivasa Rao Perisetla" w:date="2022-07-18T20:35:00Z">
        <w:r w:rsidRPr="001B0CC1">
          <w:t xml:space="preserve">: </w:t>
        </w:r>
        <w:r w:rsidRPr="00740BCD">
          <w:t>SDT-Config-r17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5EDB" w:rsidRPr="001B0CC1" w14:paraId="0A30081A" w14:textId="77777777" w:rsidTr="00AC49B9">
        <w:trPr>
          <w:ins w:id="19" w:author="Sreenivasa Rao Perisetla" w:date="2022-07-18T20:35:00Z"/>
        </w:trPr>
        <w:tc>
          <w:tcPr>
            <w:tcW w:w="9747" w:type="dxa"/>
            <w:gridSpan w:val="4"/>
          </w:tcPr>
          <w:p w14:paraId="5D686D25" w14:textId="7AEC970E" w:rsidR="00DA5EDB" w:rsidRPr="001B0CC1" w:rsidRDefault="00DA5EDB" w:rsidP="00A76B45">
            <w:pPr>
              <w:pStyle w:val="TAH"/>
              <w:jc w:val="left"/>
              <w:rPr>
                <w:ins w:id="20" w:author="Sreenivasa Rao Perisetla" w:date="2022-07-18T20:35:00Z"/>
                <w:b w:val="0"/>
                <w:lang w:eastAsia="en-US"/>
              </w:rPr>
            </w:pPr>
            <w:ins w:id="21" w:author="Sreenivasa Rao Perisetla" w:date="2022-07-18T20:35:00Z">
              <w:r w:rsidRPr="001B0CC1">
                <w:rPr>
                  <w:b w:val="0"/>
                  <w:lang w:eastAsia="en-US"/>
                </w:rPr>
                <w:t>Derivation Path: TS 38.331 [6], clause 6.</w:t>
              </w:r>
            </w:ins>
            <w:ins w:id="22" w:author="Sreenivasa Rao Perisetla" w:date="2022-07-18T20:36:00Z">
              <w:r w:rsidR="00CB70A7">
                <w:rPr>
                  <w:b w:val="0"/>
                  <w:lang w:eastAsia="en-US"/>
                </w:rPr>
                <w:t>2</w:t>
              </w:r>
            </w:ins>
            <w:ins w:id="23" w:author="Sreenivasa Rao Perisetla" w:date="2022-07-18T20:35:00Z">
              <w:r w:rsidRPr="001B0CC1">
                <w:rPr>
                  <w:b w:val="0"/>
                  <w:lang w:eastAsia="en-US"/>
                </w:rPr>
                <w:t>.2</w:t>
              </w:r>
            </w:ins>
          </w:p>
        </w:tc>
      </w:tr>
      <w:tr w:rsidR="00DA5EDB" w:rsidRPr="001B0CC1" w14:paraId="33CB7A68" w14:textId="77777777" w:rsidTr="00AC49B9">
        <w:trPr>
          <w:ins w:id="24" w:author="Sreenivasa Rao Perisetla" w:date="2022-07-18T20:35:00Z"/>
        </w:trPr>
        <w:tc>
          <w:tcPr>
            <w:tcW w:w="4535" w:type="dxa"/>
          </w:tcPr>
          <w:p w14:paraId="6FB370E2" w14:textId="77777777" w:rsidR="00DA5EDB" w:rsidRPr="001B0CC1" w:rsidRDefault="00DA5EDB" w:rsidP="00A76B45">
            <w:pPr>
              <w:pStyle w:val="TAH"/>
              <w:rPr>
                <w:ins w:id="25" w:author="Sreenivasa Rao Perisetla" w:date="2022-07-18T20:35:00Z"/>
                <w:lang w:eastAsia="en-US"/>
              </w:rPr>
            </w:pPr>
            <w:ins w:id="26" w:author="Sreenivasa Rao Perisetla" w:date="2022-07-18T20:35:00Z">
              <w:r w:rsidRPr="001B0CC1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1FE8B15" w14:textId="77777777" w:rsidR="00DA5EDB" w:rsidRPr="001B0CC1" w:rsidRDefault="00DA5EDB" w:rsidP="00A76B45">
            <w:pPr>
              <w:pStyle w:val="TAH"/>
              <w:rPr>
                <w:ins w:id="27" w:author="Sreenivasa Rao Perisetla" w:date="2022-07-18T20:35:00Z"/>
                <w:lang w:eastAsia="en-US"/>
              </w:rPr>
            </w:pPr>
            <w:ins w:id="28" w:author="Sreenivasa Rao Perisetla" w:date="2022-07-18T20:35:00Z">
              <w:r w:rsidRPr="001B0CC1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2D2A7D92" w14:textId="77777777" w:rsidR="00DA5EDB" w:rsidRPr="001B0CC1" w:rsidRDefault="00DA5EDB" w:rsidP="00A76B45">
            <w:pPr>
              <w:pStyle w:val="TAH"/>
              <w:rPr>
                <w:ins w:id="29" w:author="Sreenivasa Rao Perisetla" w:date="2022-07-18T20:35:00Z"/>
                <w:lang w:eastAsia="en-US"/>
              </w:rPr>
            </w:pPr>
            <w:ins w:id="30" w:author="Sreenivasa Rao Perisetla" w:date="2022-07-18T20:35:00Z">
              <w:r w:rsidRPr="001B0CC1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522014D1" w14:textId="77777777" w:rsidR="00DA5EDB" w:rsidRPr="001B0CC1" w:rsidRDefault="00DA5EDB" w:rsidP="00A76B45">
            <w:pPr>
              <w:pStyle w:val="TAH"/>
              <w:rPr>
                <w:ins w:id="31" w:author="Sreenivasa Rao Perisetla" w:date="2022-07-18T20:35:00Z"/>
                <w:lang w:eastAsia="en-US"/>
              </w:rPr>
            </w:pPr>
            <w:ins w:id="32" w:author="Sreenivasa Rao Perisetla" w:date="2022-07-18T20:35:00Z">
              <w:r w:rsidRPr="001B0CC1">
                <w:rPr>
                  <w:lang w:eastAsia="en-US"/>
                </w:rPr>
                <w:t>Condition</w:t>
              </w:r>
            </w:ins>
          </w:p>
        </w:tc>
      </w:tr>
      <w:tr w:rsidR="00AC49B9" w:rsidRPr="001B0CC1" w14:paraId="4E651CBC" w14:textId="77777777" w:rsidTr="00AC49B9">
        <w:trPr>
          <w:ins w:id="33" w:author="Sreenivasa Rao Perisetla" w:date="2022-07-18T20:46:00Z"/>
        </w:trPr>
        <w:tc>
          <w:tcPr>
            <w:tcW w:w="4535" w:type="dxa"/>
          </w:tcPr>
          <w:p w14:paraId="7223D06B" w14:textId="0D915984" w:rsidR="00AC49B9" w:rsidRPr="000E0F13" w:rsidRDefault="00AC49B9">
            <w:pPr>
              <w:pStyle w:val="TAH"/>
              <w:jc w:val="left"/>
              <w:rPr>
                <w:ins w:id="34" w:author="Sreenivasa Rao Perisetla" w:date="2022-07-18T20:46:00Z"/>
                <w:b w:val="0"/>
                <w:bCs/>
                <w:lang w:eastAsia="en-US"/>
              </w:rPr>
              <w:pPrChange w:id="35" w:author="Sreenivasa Rao Perisetla" w:date="2022-07-18T20:46:00Z">
                <w:pPr>
                  <w:pStyle w:val="TAH"/>
                </w:pPr>
              </w:pPrChange>
            </w:pPr>
            <w:ins w:id="36" w:author="Sreenivasa Rao Perisetla" w:date="2022-07-18T20:46:00Z">
              <w:r w:rsidRPr="000E0F13">
                <w:rPr>
                  <w:b w:val="0"/>
                  <w:bCs/>
                </w:rPr>
                <w:t>SDT-Config-r</w:t>
              </w:r>
              <w:proofErr w:type="gramStart"/>
              <w:r w:rsidRPr="000E0F13">
                <w:rPr>
                  <w:b w:val="0"/>
                  <w:bCs/>
                </w:rPr>
                <w:t>17</w:t>
              </w:r>
            </w:ins>
            <w:ins w:id="37" w:author="Sreenivasa Rao Perisetla" w:date="2022-07-18T20:47:00Z">
              <w:r w:rsidRPr="000E0F13">
                <w:rPr>
                  <w:b w:val="0"/>
                  <w:bCs/>
                </w:rPr>
                <w:t xml:space="preserve"> ::=</w:t>
              </w:r>
              <w:proofErr w:type="gramEnd"/>
              <w:r w:rsidRPr="000E0F13">
                <w:rPr>
                  <w:b w:val="0"/>
                  <w:bCs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62FF8451" w14:textId="77777777" w:rsidR="00AC49B9" w:rsidRPr="001B0CC1" w:rsidRDefault="00AC49B9" w:rsidP="00A76B45">
            <w:pPr>
              <w:pStyle w:val="TAH"/>
              <w:rPr>
                <w:ins w:id="38" w:author="Sreenivasa Rao Perisetla" w:date="2022-07-18T20:46:00Z"/>
                <w:lang w:eastAsia="en-US"/>
              </w:rPr>
            </w:pPr>
          </w:p>
        </w:tc>
        <w:tc>
          <w:tcPr>
            <w:tcW w:w="1700" w:type="dxa"/>
          </w:tcPr>
          <w:p w14:paraId="7F84038B" w14:textId="77777777" w:rsidR="00AC49B9" w:rsidRPr="001B0CC1" w:rsidRDefault="00AC49B9" w:rsidP="00A76B45">
            <w:pPr>
              <w:pStyle w:val="TAH"/>
              <w:rPr>
                <w:ins w:id="39" w:author="Sreenivasa Rao Perisetla" w:date="2022-07-18T20:46:00Z"/>
                <w:lang w:eastAsia="en-US"/>
              </w:rPr>
            </w:pPr>
          </w:p>
        </w:tc>
        <w:tc>
          <w:tcPr>
            <w:tcW w:w="1245" w:type="dxa"/>
          </w:tcPr>
          <w:p w14:paraId="0688EFD3" w14:textId="77777777" w:rsidR="00AC49B9" w:rsidRPr="001B0CC1" w:rsidRDefault="00AC49B9" w:rsidP="00A76B45">
            <w:pPr>
              <w:pStyle w:val="TAH"/>
              <w:rPr>
                <w:ins w:id="40" w:author="Sreenivasa Rao Perisetla" w:date="2022-07-18T20:46:00Z"/>
                <w:lang w:eastAsia="en-US"/>
              </w:rPr>
            </w:pPr>
          </w:p>
        </w:tc>
      </w:tr>
      <w:tr w:rsidR="00DA5EDB" w:rsidRPr="001B0CC1" w14:paraId="1AB77A40" w14:textId="77777777" w:rsidTr="00AC49B9">
        <w:trPr>
          <w:ins w:id="41" w:author="Sreenivasa Rao Perisetla" w:date="2022-07-18T20:35:00Z"/>
        </w:trPr>
        <w:tc>
          <w:tcPr>
            <w:tcW w:w="4535" w:type="dxa"/>
          </w:tcPr>
          <w:p w14:paraId="2023B183" w14:textId="6C0A9B03" w:rsidR="00DA5EDB" w:rsidRPr="001B0CC1" w:rsidRDefault="00AC49B9" w:rsidP="00A76B45">
            <w:pPr>
              <w:pStyle w:val="TAL"/>
              <w:rPr>
                <w:ins w:id="42" w:author="Sreenivasa Rao Perisetla" w:date="2022-07-18T20:35:00Z"/>
                <w:lang w:eastAsia="en-US"/>
              </w:rPr>
            </w:pPr>
            <w:ins w:id="43" w:author="Sreenivasa Rao Perisetla" w:date="2022-07-18T20:47:00Z">
              <w:r>
                <w:t xml:space="preserve">  </w:t>
              </w:r>
            </w:ins>
            <w:ins w:id="44" w:author="Sreenivasa Rao Perisetla" w:date="2022-07-18T20:37:00Z">
              <w:r w:rsidR="00CB70A7" w:rsidRPr="00740BCD">
                <w:t>sdt-DRB-List-r17</w:t>
              </w:r>
            </w:ins>
            <w:ins w:id="45" w:author="Sreenivasa Rao Perisetla" w:date="2022-07-18T20:38:00Z">
              <w:r w:rsidR="00CB70A7">
                <w:t xml:space="preserve"> </w:t>
              </w:r>
              <w:r w:rsidR="00CB70A7" w:rsidRPr="00740BCD">
                <w:rPr>
                  <w:color w:val="993366"/>
                </w:rPr>
                <w:t>SEQUENCE</w:t>
              </w:r>
              <w:r w:rsidR="00CB70A7" w:rsidRPr="00740BCD">
                <w:t xml:space="preserve"> (</w:t>
              </w:r>
              <w:r w:rsidR="00CB70A7" w:rsidRPr="00740BCD">
                <w:rPr>
                  <w:color w:val="993366"/>
                </w:rPr>
                <w:t>SIZE</w:t>
              </w:r>
              <w:r w:rsidR="00CB70A7" w:rsidRPr="00740BCD">
                <w:t xml:space="preserve"> (</w:t>
              </w:r>
              <w:proofErr w:type="gramStart"/>
              <w:r w:rsidR="00CB70A7" w:rsidRPr="00740BCD">
                <w:t>0..</w:t>
              </w:r>
              <w:proofErr w:type="gramEnd"/>
              <w:r w:rsidR="00CB70A7" w:rsidRPr="00740BCD">
                <w:t>maxDRB))</w:t>
              </w:r>
              <w:r w:rsidR="00CB70A7" w:rsidRPr="00740BCD">
                <w:rPr>
                  <w:color w:val="993366"/>
                </w:rPr>
                <w:t xml:space="preserve"> OF</w:t>
              </w:r>
              <w:r w:rsidR="00CB70A7" w:rsidRPr="00740BCD">
                <w:t xml:space="preserve"> DRB-Identity</w:t>
              </w:r>
            </w:ins>
          </w:p>
        </w:tc>
        <w:tc>
          <w:tcPr>
            <w:tcW w:w="2267" w:type="dxa"/>
          </w:tcPr>
          <w:p w14:paraId="145DBE3E" w14:textId="77777777" w:rsidR="00DA5EDB" w:rsidRPr="001B0CC1" w:rsidRDefault="00DA5EDB" w:rsidP="00A76B45">
            <w:pPr>
              <w:pStyle w:val="TAL"/>
              <w:rPr>
                <w:ins w:id="46" w:author="Sreenivasa Rao Perisetla" w:date="2022-07-18T20:35:00Z"/>
                <w:lang w:eastAsia="en-US"/>
              </w:rPr>
            </w:pPr>
            <w:ins w:id="47" w:author="Sreenivasa Rao Perisetla" w:date="2022-07-18T20:35:00Z">
              <w:r w:rsidRPr="001B0CC1">
                <w:rPr>
                  <w:lang w:eastAsia="en-US"/>
                </w:rPr>
                <w:t>FFS</w:t>
              </w:r>
            </w:ins>
          </w:p>
        </w:tc>
        <w:tc>
          <w:tcPr>
            <w:tcW w:w="1700" w:type="dxa"/>
          </w:tcPr>
          <w:p w14:paraId="6B580738" w14:textId="77777777" w:rsidR="00DA5EDB" w:rsidRPr="001B0CC1" w:rsidRDefault="00DA5EDB" w:rsidP="00A76B45">
            <w:pPr>
              <w:pStyle w:val="TAL"/>
              <w:rPr>
                <w:ins w:id="48" w:author="Sreenivasa Rao Perisetla" w:date="2022-07-18T20:35:00Z"/>
                <w:lang w:eastAsia="en-US"/>
              </w:rPr>
            </w:pPr>
          </w:p>
        </w:tc>
        <w:tc>
          <w:tcPr>
            <w:tcW w:w="1245" w:type="dxa"/>
          </w:tcPr>
          <w:p w14:paraId="2B19E01D" w14:textId="77777777" w:rsidR="00DA5EDB" w:rsidRPr="001B0CC1" w:rsidRDefault="00DA5EDB" w:rsidP="00A76B45">
            <w:pPr>
              <w:pStyle w:val="TAL"/>
              <w:rPr>
                <w:ins w:id="49" w:author="Sreenivasa Rao Perisetla" w:date="2022-07-18T20:35:00Z"/>
                <w:lang w:eastAsia="en-US"/>
              </w:rPr>
            </w:pPr>
          </w:p>
        </w:tc>
      </w:tr>
      <w:tr w:rsidR="00CB70A7" w:rsidRPr="001B0CC1" w14:paraId="1EE55B98" w14:textId="77777777" w:rsidTr="00AC49B9">
        <w:trPr>
          <w:ins w:id="50" w:author="Sreenivasa Rao Perisetla" w:date="2022-07-18T20:36:00Z"/>
        </w:trPr>
        <w:tc>
          <w:tcPr>
            <w:tcW w:w="4535" w:type="dxa"/>
          </w:tcPr>
          <w:p w14:paraId="11118FAA" w14:textId="4B382C17" w:rsidR="00CB70A7" w:rsidRPr="001B0CC1" w:rsidRDefault="00AC49B9" w:rsidP="00A76B45">
            <w:pPr>
              <w:pStyle w:val="TAL"/>
              <w:rPr>
                <w:ins w:id="51" w:author="Sreenivasa Rao Perisetla" w:date="2022-07-18T20:36:00Z"/>
                <w:lang w:eastAsia="en-US"/>
              </w:rPr>
            </w:pPr>
            <w:ins w:id="52" w:author="Sreenivasa Rao Perisetla" w:date="2022-07-18T20:47:00Z">
              <w:r>
                <w:t xml:space="preserve">  </w:t>
              </w:r>
            </w:ins>
            <w:ins w:id="53" w:author="Sreenivasa Rao Perisetla" w:date="2022-07-18T20:39:00Z">
              <w:r w:rsidR="00CB70A7" w:rsidRPr="00740BCD">
                <w:t>sdt-SRB2-Indication-r17</w:t>
              </w:r>
            </w:ins>
          </w:p>
        </w:tc>
        <w:tc>
          <w:tcPr>
            <w:tcW w:w="2267" w:type="dxa"/>
          </w:tcPr>
          <w:p w14:paraId="69C12B9F" w14:textId="0DBD3CC7" w:rsidR="00CB70A7" w:rsidRPr="001B0CC1" w:rsidRDefault="00CB70A7" w:rsidP="00A76B45">
            <w:pPr>
              <w:pStyle w:val="TAL"/>
              <w:rPr>
                <w:ins w:id="54" w:author="Sreenivasa Rao Perisetla" w:date="2022-07-18T20:36:00Z"/>
                <w:lang w:eastAsia="en-US"/>
              </w:rPr>
            </w:pPr>
            <w:ins w:id="55" w:author="Sreenivasa Rao Perisetla" w:date="2022-07-18T20:39:00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32B35BD0" w14:textId="77777777" w:rsidR="00CB70A7" w:rsidRPr="001B0CC1" w:rsidRDefault="00CB70A7" w:rsidP="00A76B45">
            <w:pPr>
              <w:pStyle w:val="TAL"/>
              <w:rPr>
                <w:ins w:id="56" w:author="Sreenivasa Rao Perisetla" w:date="2022-07-18T20:36:00Z"/>
                <w:lang w:eastAsia="en-US"/>
              </w:rPr>
            </w:pPr>
          </w:p>
        </w:tc>
        <w:tc>
          <w:tcPr>
            <w:tcW w:w="1245" w:type="dxa"/>
          </w:tcPr>
          <w:p w14:paraId="25D6075E" w14:textId="77777777" w:rsidR="00CB70A7" w:rsidRPr="001B0CC1" w:rsidRDefault="00CB70A7" w:rsidP="00A76B45">
            <w:pPr>
              <w:pStyle w:val="TAL"/>
              <w:rPr>
                <w:ins w:id="57" w:author="Sreenivasa Rao Perisetla" w:date="2022-07-18T20:36:00Z"/>
                <w:lang w:eastAsia="en-US"/>
              </w:rPr>
            </w:pPr>
          </w:p>
        </w:tc>
      </w:tr>
      <w:tr w:rsidR="00CB70A7" w:rsidRPr="001B0CC1" w14:paraId="211127A4" w14:textId="77777777" w:rsidTr="00AC49B9">
        <w:trPr>
          <w:ins w:id="58" w:author="Sreenivasa Rao Perisetla" w:date="2022-07-18T20:36:00Z"/>
        </w:trPr>
        <w:tc>
          <w:tcPr>
            <w:tcW w:w="4535" w:type="dxa"/>
          </w:tcPr>
          <w:p w14:paraId="7C494E30" w14:textId="19944272" w:rsidR="00CB70A7" w:rsidRPr="001B0CC1" w:rsidRDefault="00AC49B9" w:rsidP="00A76B45">
            <w:pPr>
              <w:pStyle w:val="TAL"/>
              <w:rPr>
                <w:ins w:id="59" w:author="Sreenivasa Rao Perisetla" w:date="2022-07-18T20:36:00Z"/>
                <w:lang w:eastAsia="en-US"/>
              </w:rPr>
            </w:pPr>
            <w:ins w:id="60" w:author="Sreenivasa Rao Perisetla" w:date="2022-07-18T20:47:00Z">
              <w:r>
                <w:t xml:space="preserve">  </w:t>
              </w:r>
            </w:ins>
            <w:ins w:id="61" w:author="Sreenivasa Rao Perisetla" w:date="2022-07-18T20:40:00Z">
              <w:r w:rsidR="00CB70A7" w:rsidRPr="00740BCD">
                <w:t>sdt-MAC-PHY-CG-Config-r17</w:t>
              </w:r>
            </w:ins>
          </w:p>
        </w:tc>
        <w:tc>
          <w:tcPr>
            <w:tcW w:w="2267" w:type="dxa"/>
          </w:tcPr>
          <w:p w14:paraId="23498625" w14:textId="0868D0AE" w:rsidR="00CB70A7" w:rsidRPr="001B0CC1" w:rsidRDefault="00D72D07" w:rsidP="00A76B45">
            <w:pPr>
              <w:pStyle w:val="TAL"/>
              <w:rPr>
                <w:ins w:id="62" w:author="Sreenivasa Rao Perisetla" w:date="2022-07-18T20:36:00Z"/>
                <w:lang w:eastAsia="en-US"/>
              </w:rPr>
            </w:pPr>
            <w:ins w:id="63" w:author="Sreenivasa Rao Perisetla" w:date="2022-07-18T20:54:00Z">
              <w:r w:rsidRPr="00740BCD">
                <w:t>SDT-MAC-PHY-CG-Config-r17</w:t>
              </w:r>
            </w:ins>
          </w:p>
        </w:tc>
        <w:tc>
          <w:tcPr>
            <w:tcW w:w="1700" w:type="dxa"/>
          </w:tcPr>
          <w:p w14:paraId="56ABF2E9" w14:textId="63E27BAE" w:rsidR="00CB70A7" w:rsidRPr="001B0CC1" w:rsidRDefault="00D72D07" w:rsidP="00A76B45">
            <w:pPr>
              <w:pStyle w:val="TAL"/>
              <w:rPr>
                <w:ins w:id="64" w:author="Sreenivasa Rao Perisetla" w:date="2022-07-18T20:36:00Z"/>
                <w:lang w:eastAsia="en-US"/>
              </w:rPr>
            </w:pPr>
            <w:ins w:id="65" w:author="Sreenivasa Rao Perisetla" w:date="2022-07-18T20:52:00Z">
              <w:r w:rsidRPr="00740BCD">
                <w:rPr>
                  <w:color w:val="993366"/>
                </w:rPr>
                <w:t>OCTET</w:t>
              </w:r>
              <w:r w:rsidRPr="00740BCD">
                <w:t xml:space="preserve"> </w:t>
              </w:r>
              <w:r w:rsidRPr="00740BCD">
                <w:rPr>
                  <w:color w:val="993366"/>
                </w:rPr>
                <w:t>STRING</w:t>
              </w:r>
              <w:r w:rsidRPr="00740BCD">
                <w:t xml:space="preserve"> (CONTAINING SDT-MAC-PHY-CG-Config-r17)</w:t>
              </w:r>
            </w:ins>
          </w:p>
        </w:tc>
        <w:tc>
          <w:tcPr>
            <w:tcW w:w="1245" w:type="dxa"/>
          </w:tcPr>
          <w:p w14:paraId="1D92BAB3" w14:textId="77777777" w:rsidR="00CB70A7" w:rsidRPr="001B0CC1" w:rsidRDefault="00CB70A7" w:rsidP="00A76B45">
            <w:pPr>
              <w:pStyle w:val="TAL"/>
              <w:rPr>
                <w:ins w:id="66" w:author="Sreenivasa Rao Perisetla" w:date="2022-07-18T20:36:00Z"/>
                <w:lang w:eastAsia="en-US"/>
              </w:rPr>
            </w:pPr>
          </w:p>
        </w:tc>
      </w:tr>
      <w:tr w:rsidR="00CB70A7" w:rsidRPr="001B0CC1" w14:paraId="3DB2DF00" w14:textId="77777777" w:rsidTr="00AC49B9">
        <w:trPr>
          <w:ins w:id="67" w:author="Sreenivasa Rao Perisetla" w:date="2022-07-18T20:37:00Z"/>
        </w:trPr>
        <w:tc>
          <w:tcPr>
            <w:tcW w:w="4535" w:type="dxa"/>
          </w:tcPr>
          <w:p w14:paraId="0622662E" w14:textId="6BA71717" w:rsidR="00CB70A7" w:rsidRPr="001B0CC1" w:rsidRDefault="00AC49B9" w:rsidP="00A76B45">
            <w:pPr>
              <w:pStyle w:val="TAL"/>
              <w:rPr>
                <w:ins w:id="68" w:author="Sreenivasa Rao Perisetla" w:date="2022-07-18T20:37:00Z"/>
                <w:lang w:eastAsia="en-US"/>
              </w:rPr>
            </w:pPr>
            <w:ins w:id="69" w:author="Sreenivasa Rao Perisetla" w:date="2022-07-18T20:47:00Z">
              <w:r>
                <w:t xml:space="preserve">  </w:t>
              </w:r>
            </w:ins>
            <w:ins w:id="70" w:author="Sreenivasa Rao Perisetla" w:date="2022-07-18T20:40:00Z">
              <w:r w:rsidR="00CB70A7" w:rsidRPr="00740BCD">
                <w:t>sdt-DRB-ContinueROHC-r17</w:t>
              </w:r>
            </w:ins>
          </w:p>
        </w:tc>
        <w:tc>
          <w:tcPr>
            <w:tcW w:w="2267" w:type="dxa"/>
          </w:tcPr>
          <w:p w14:paraId="70B6A7D5" w14:textId="7C624C69" w:rsidR="00CB70A7" w:rsidRPr="001B0CC1" w:rsidRDefault="00CB70A7" w:rsidP="00A76B45">
            <w:pPr>
              <w:pStyle w:val="TAL"/>
              <w:rPr>
                <w:ins w:id="71" w:author="Sreenivasa Rao Perisetla" w:date="2022-07-18T20:37:00Z"/>
                <w:lang w:eastAsia="en-US"/>
              </w:rPr>
            </w:pPr>
            <w:ins w:id="72" w:author="Sreenivasa Rao Perisetla" w:date="2022-07-18T20:40:00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A518E44" w14:textId="77777777" w:rsidR="00CB70A7" w:rsidRPr="001B0CC1" w:rsidRDefault="00CB70A7" w:rsidP="00A76B45">
            <w:pPr>
              <w:pStyle w:val="TAL"/>
              <w:rPr>
                <w:ins w:id="73" w:author="Sreenivasa Rao Perisetla" w:date="2022-07-18T20:37:00Z"/>
                <w:lang w:eastAsia="en-US"/>
              </w:rPr>
            </w:pPr>
          </w:p>
        </w:tc>
        <w:tc>
          <w:tcPr>
            <w:tcW w:w="1245" w:type="dxa"/>
          </w:tcPr>
          <w:p w14:paraId="15CB9229" w14:textId="77777777" w:rsidR="00CB70A7" w:rsidRPr="001B0CC1" w:rsidRDefault="00CB70A7" w:rsidP="00A76B45">
            <w:pPr>
              <w:pStyle w:val="TAL"/>
              <w:rPr>
                <w:ins w:id="74" w:author="Sreenivasa Rao Perisetla" w:date="2022-07-18T20:37:00Z"/>
                <w:lang w:eastAsia="en-US"/>
              </w:rPr>
            </w:pPr>
          </w:p>
        </w:tc>
      </w:tr>
      <w:tr w:rsidR="00AC49B9" w:rsidRPr="001B0CC1" w14:paraId="67F04698" w14:textId="77777777" w:rsidTr="00AC49B9">
        <w:trPr>
          <w:ins w:id="75" w:author="Sreenivasa Rao Perisetla" w:date="2022-07-18T20:47:00Z"/>
        </w:trPr>
        <w:tc>
          <w:tcPr>
            <w:tcW w:w="4535" w:type="dxa"/>
          </w:tcPr>
          <w:p w14:paraId="5D9A1AE1" w14:textId="5BC755F9" w:rsidR="00AC49B9" w:rsidRPr="00740BCD" w:rsidRDefault="00AC49B9" w:rsidP="00A76B45">
            <w:pPr>
              <w:pStyle w:val="TAL"/>
              <w:rPr>
                <w:ins w:id="76" w:author="Sreenivasa Rao Perisetla" w:date="2022-07-18T20:47:00Z"/>
              </w:rPr>
            </w:pPr>
            <w:ins w:id="77" w:author="Sreenivasa Rao Perisetla" w:date="2022-07-18T20:47:00Z">
              <w:r>
                <w:t>}</w:t>
              </w:r>
            </w:ins>
          </w:p>
        </w:tc>
        <w:tc>
          <w:tcPr>
            <w:tcW w:w="2267" w:type="dxa"/>
          </w:tcPr>
          <w:p w14:paraId="7C060107" w14:textId="77777777" w:rsidR="00AC49B9" w:rsidRDefault="00AC49B9" w:rsidP="00A76B45">
            <w:pPr>
              <w:pStyle w:val="TAL"/>
              <w:rPr>
                <w:ins w:id="78" w:author="Sreenivasa Rao Perisetla" w:date="2022-07-18T20:47:00Z"/>
                <w:lang w:eastAsia="en-US"/>
              </w:rPr>
            </w:pPr>
          </w:p>
        </w:tc>
        <w:tc>
          <w:tcPr>
            <w:tcW w:w="1700" w:type="dxa"/>
          </w:tcPr>
          <w:p w14:paraId="0D625AD7" w14:textId="77777777" w:rsidR="00AC49B9" w:rsidRPr="001B0CC1" w:rsidRDefault="00AC49B9" w:rsidP="00A76B45">
            <w:pPr>
              <w:pStyle w:val="TAL"/>
              <w:rPr>
                <w:ins w:id="79" w:author="Sreenivasa Rao Perisetla" w:date="2022-07-18T20:47:00Z"/>
                <w:lang w:eastAsia="en-US"/>
              </w:rPr>
            </w:pPr>
          </w:p>
        </w:tc>
        <w:tc>
          <w:tcPr>
            <w:tcW w:w="1245" w:type="dxa"/>
          </w:tcPr>
          <w:p w14:paraId="11438FCC" w14:textId="77777777" w:rsidR="00AC49B9" w:rsidRPr="001B0CC1" w:rsidRDefault="00AC49B9" w:rsidP="00A76B45">
            <w:pPr>
              <w:pStyle w:val="TAL"/>
              <w:rPr>
                <w:ins w:id="80" w:author="Sreenivasa Rao Perisetla" w:date="2022-07-18T20:47:00Z"/>
                <w:lang w:eastAsia="en-US"/>
              </w:rPr>
            </w:pPr>
          </w:p>
        </w:tc>
      </w:tr>
    </w:tbl>
    <w:p w14:paraId="0FDC1ED4" w14:textId="55BE0CD2" w:rsidR="00AC49B9" w:rsidRDefault="00AC49B9" w:rsidP="007C6D61"/>
    <w:p w14:paraId="76FEBA57" w14:textId="60290A03" w:rsidR="00FB6492" w:rsidRDefault="00FB6492" w:rsidP="007C6D61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&lt;End of Changes&gt;</w:t>
      </w:r>
    </w:p>
    <w:p w14:paraId="2172027D" w14:textId="73089B2B" w:rsidR="00FB6492" w:rsidRDefault="00FB6492" w:rsidP="007C6D61">
      <w:r w:rsidRPr="00F24182">
        <w:rPr>
          <w:b/>
          <w:bCs/>
          <w:color w:val="4472C4" w:themeColor="accent1"/>
        </w:rPr>
        <w:t>&lt;Start of Changes&gt;</w:t>
      </w:r>
    </w:p>
    <w:p w14:paraId="7E168DEB" w14:textId="2454D777" w:rsidR="00AC49B9" w:rsidRPr="007C6D61" w:rsidRDefault="00AC49B9" w:rsidP="00AC49B9">
      <w:pPr>
        <w:pStyle w:val="Heading4"/>
        <w:rPr>
          <w:ins w:id="81" w:author="Sreenivasa Rao Perisetla" w:date="2022-07-18T20:43:00Z"/>
          <w:rFonts w:ascii="Arial" w:hAnsi="Arial" w:cs="Arial"/>
          <w:sz w:val="24"/>
          <w:szCs w:val="24"/>
        </w:rPr>
      </w:pPr>
      <w:ins w:id="82" w:author="Sreenivasa Rao Perisetla" w:date="2022-07-18T20:43:00Z">
        <w:r w:rsidRPr="007C6D61">
          <w:rPr>
            <w:rFonts w:ascii="Arial" w:hAnsi="Arial" w:cs="Arial"/>
            <w:sz w:val="24"/>
            <w:szCs w:val="24"/>
          </w:rPr>
          <w:t>–</w:t>
        </w:r>
        <w:r w:rsidRPr="007C6D61">
          <w:rPr>
            <w:rFonts w:ascii="Arial" w:hAnsi="Arial" w:cs="Arial"/>
            <w:sz w:val="24"/>
            <w:szCs w:val="24"/>
          </w:rPr>
          <w:tab/>
        </w:r>
      </w:ins>
      <w:ins w:id="83" w:author="Sreenivasa Rao Perisetla" w:date="2022-07-18T20:54:00Z">
        <w:r w:rsidR="00D72D07" w:rsidRPr="007C6D61">
          <w:rPr>
            <w:rFonts w:ascii="Arial" w:hAnsi="Arial" w:cs="Arial"/>
            <w:sz w:val="24"/>
            <w:szCs w:val="24"/>
          </w:rPr>
          <w:t>SDT-MAC-PHY-CG-Config-r17</w:t>
        </w:r>
      </w:ins>
    </w:p>
    <w:p w14:paraId="424F7286" w14:textId="4822E885" w:rsidR="00AC49B9" w:rsidRPr="001B0CC1" w:rsidRDefault="00AC49B9" w:rsidP="00AC49B9">
      <w:pPr>
        <w:pStyle w:val="TH"/>
        <w:rPr>
          <w:ins w:id="84" w:author="Sreenivasa Rao Perisetla" w:date="2022-07-18T20:43:00Z"/>
        </w:rPr>
      </w:pPr>
      <w:ins w:id="85" w:author="Sreenivasa Rao Perisetla" w:date="2022-07-18T20:43:00Z">
        <w:r w:rsidRPr="001B0CC1">
          <w:t>Table 4.6.3-</w:t>
        </w:r>
        <w:r>
          <w:t>xxx</w:t>
        </w:r>
        <w:r w:rsidRPr="001B0CC1">
          <w:t xml:space="preserve">: </w:t>
        </w:r>
      </w:ins>
      <w:ins w:id="86" w:author="Sreenivasa Rao Perisetla" w:date="2022-07-18T20:54:00Z">
        <w:r w:rsidR="00D72D07" w:rsidRPr="00740BCD">
          <w:t>SDT-MAC-PHY-CG-Config-r17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C49B9" w:rsidRPr="001B0CC1" w14:paraId="1C271852" w14:textId="77777777" w:rsidTr="00A76B45">
        <w:trPr>
          <w:ins w:id="87" w:author="Sreenivasa Rao Perisetla" w:date="2022-07-18T20:43:00Z"/>
        </w:trPr>
        <w:tc>
          <w:tcPr>
            <w:tcW w:w="9747" w:type="dxa"/>
            <w:gridSpan w:val="4"/>
          </w:tcPr>
          <w:p w14:paraId="7CE945C9" w14:textId="77777777" w:rsidR="00AC49B9" w:rsidRPr="001B0CC1" w:rsidRDefault="00AC49B9" w:rsidP="00A76B45">
            <w:pPr>
              <w:pStyle w:val="TAH"/>
              <w:jc w:val="left"/>
              <w:rPr>
                <w:ins w:id="88" w:author="Sreenivasa Rao Perisetla" w:date="2022-07-18T20:43:00Z"/>
                <w:b w:val="0"/>
                <w:lang w:eastAsia="en-US"/>
              </w:rPr>
            </w:pPr>
            <w:ins w:id="89" w:author="Sreenivasa Rao Perisetla" w:date="2022-07-18T20:43:00Z">
              <w:r w:rsidRPr="001B0CC1">
                <w:rPr>
                  <w:b w:val="0"/>
                  <w:lang w:eastAsia="en-US"/>
                </w:rPr>
                <w:t>Derivation Path: TS 38.331 [6], clause 6.</w:t>
              </w:r>
              <w:r>
                <w:rPr>
                  <w:b w:val="0"/>
                  <w:lang w:eastAsia="en-US"/>
                </w:rPr>
                <w:t>2</w:t>
              </w:r>
              <w:r w:rsidRPr="001B0CC1">
                <w:rPr>
                  <w:b w:val="0"/>
                  <w:lang w:eastAsia="en-US"/>
                </w:rPr>
                <w:t>.2</w:t>
              </w:r>
            </w:ins>
          </w:p>
        </w:tc>
      </w:tr>
      <w:tr w:rsidR="00AC49B9" w:rsidRPr="001B0CC1" w14:paraId="3D5E169F" w14:textId="77777777" w:rsidTr="00A76B45">
        <w:trPr>
          <w:ins w:id="90" w:author="Sreenivasa Rao Perisetla" w:date="2022-07-18T20:43:00Z"/>
        </w:trPr>
        <w:tc>
          <w:tcPr>
            <w:tcW w:w="4535" w:type="dxa"/>
          </w:tcPr>
          <w:p w14:paraId="22DCD5A3" w14:textId="77777777" w:rsidR="00AC49B9" w:rsidRPr="001B0CC1" w:rsidRDefault="00AC49B9" w:rsidP="00A76B45">
            <w:pPr>
              <w:pStyle w:val="TAH"/>
              <w:rPr>
                <w:ins w:id="91" w:author="Sreenivasa Rao Perisetla" w:date="2022-07-18T20:43:00Z"/>
                <w:lang w:eastAsia="en-US"/>
              </w:rPr>
            </w:pPr>
            <w:ins w:id="92" w:author="Sreenivasa Rao Perisetla" w:date="2022-07-18T20:43:00Z">
              <w:r w:rsidRPr="001B0CC1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0CFC8B82" w14:textId="77777777" w:rsidR="00AC49B9" w:rsidRPr="001B0CC1" w:rsidRDefault="00AC49B9" w:rsidP="00A76B45">
            <w:pPr>
              <w:pStyle w:val="TAH"/>
              <w:rPr>
                <w:ins w:id="93" w:author="Sreenivasa Rao Perisetla" w:date="2022-07-18T20:43:00Z"/>
                <w:lang w:eastAsia="en-US"/>
              </w:rPr>
            </w:pPr>
            <w:ins w:id="94" w:author="Sreenivasa Rao Perisetla" w:date="2022-07-18T20:43:00Z">
              <w:r w:rsidRPr="001B0CC1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4F80C408" w14:textId="77777777" w:rsidR="00AC49B9" w:rsidRPr="001B0CC1" w:rsidRDefault="00AC49B9" w:rsidP="00A76B45">
            <w:pPr>
              <w:pStyle w:val="TAH"/>
              <w:rPr>
                <w:ins w:id="95" w:author="Sreenivasa Rao Perisetla" w:date="2022-07-18T20:43:00Z"/>
                <w:lang w:eastAsia="en-US"/>
              </w:rPr>
            </w:pPr>
            <w:ins w:id="96" w:author="Sreenivasa Rao Perisetla" w:date="2022-07-18T20:43:00Z">
              <w:r w:rsidRPr="001B0CC1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19ED3D87" w14:textId="77777777" w:rsidR="00AC49B9" w:rsidRPr="001B0CC1" w:rsidRDefault="00AC49B9" w:rsidP="00A76B45">
            <w:pPr>
              <w:pStyle w:val="TAH"/>
              <w:rPr>
                <w:ins w:id="97" w:author="Sreenivasa Rao Perisetla" w:date="2022-07-18T20:43:00Z"/>
                <w:lang w:eastAsia="en-US"/>
              </w:rPr>
            </w:pPr>
            <w:ins w:id="98" w:author="Sreenivasa Rao Perisetla" w:date="2022-07-18T20:43:00Z">
              <w:r w:rsidRPr="001B0CC1">
                <w:rPr>
                  <w:lang w:eastAsia="en-US"/>
                </w:rPr>
                <w:t>Condition</w:t>
              </w:r>
            </w:ins>
          </w:p>
        </w:tc>
      </w:tr>
      <w:tr w:rsidR="00AC49B9" w:rsidRPr="001B0CC1" w14:paraId="78080CD1" w14:textId="77777777" w:rsidTr="00A76B45">
        <w:trPr>
          <w:ins w:id="99" w:author="Sreenivasa Rao Perisetla" w:date="2022-07-18T20:48:00Z"/>
        </w:trPr>
        <w:tc>
          <w:tcPr>
            <w:tcW w:w="4535" w:type="dxa"/>
          </w:tcPr>
          <w:p w14:paraId="473A325A" w14:textId="16E06957" w:rsidR="00AC49B9" w:rsidRPr="000E0F13" w:rsidRDefault="00D72D07">
            <w:pPr>
              <w:pStyle w:val="TAH"/>
              <w:jc w:val="left"/>
              <w:rPr>
                <w:ins w:id="100" w:author="Sreenivasa Rao Perisetla" w:date="2022-07-18T20:48:00Z"/>
                <w:b w:val="0"/>
                <w:bCs/>
                <w:lang w:eastAsia="en-US"/>
              </w:rPr>
              <w:pPrChange w:id="101" w:author="Sreenivasa Rao Perisetla" w:date="2022-07-18T20:55:00Z">
                <w:pPr>
                  <w:pStyle w:val="TAH"/>
                </w:pPr>
              </w:pPrChange>
            </w:pPr>
            <w:ins w:id="102" w:author="Sreenivasa Rao Perisetla" w:date="2022-07-18T20:55:00Z">
              <w:r w:rsidRPr="000E0F13">
                <w:rPr>
                  <w:b w:val="0"/>
                  <w:bCs/>
                </w:rPr>
                <w:t>SDT-MAC-PHY-CG-Config-r</w:t>
              </w:r>
              <w:proofErr w:type="gramStart"/>
              <w:r w:rsidRPr="000E0F13">
                <w:rPr>
                  <w:b w:val="0"/>
                  <w:bCs/>
                </w:rPr>
                <w:t>17 ::=</w:t>
              </w:r>
              <w:proofErr w:type="gramEnd"/>
              <w:r w:rsidRPr="000E0F13">
                <w:rPr>
                  <w:b w:val="0"/>
                  <w:bCs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EAA94B1" w14:textId="77777777" w:rsidR="00AC49B9" w:rsidRPr="001B0CC1" w:rsidRDefault="00AC49B9" w:rsidP="00A76B45">
            <w:pPr>
              <w:pStyle w:val="TAH"/>
              <w:rPr>
                <w:ins w:id="103" w:author="Sreenivasa Rao Perisetla" w:date="2022-07-18T20:48:00Z"/>
                <w:lang w:eastAsia="en-US"/>
              </w:rPr>
            </w:pPr>
          </w:p>
        </w:tc>
        <w:tc>
          <w:tcPr>
            <w:tcW w:w="1700" w:type="dxa"/>
          </w:tcPr>
          <w:p w14:paraId="111716A8" w14:textId="77777777" w:rsidR="00AC49B9" w:rsidRPr="001B0CC1" w:rsidRDefault="00AC49B9" w:rsidP="00A76B45">
            <w:pPr>
              <w:pStyle w:val="TAH"/>
              <w:rPr>
                <w:ins w:id="104" w:author="Sreenivasa Rao Perisetla" w:date="2022-07-18T20:48:00Z"/>
                <w:lang w:eastAsia="en-US"/>
              </w:rPr>
            </w:pPr>
          </w:p>
        </w:tc>
        <w:tc>
          <w:tcPr>
            <w:tcW w:w="1245" w:type="dxa"/>
          </w:tcPr>
          <w:p w14:paraId="3DCCE207" w14:textId="77777777" w:rsidR="00AC49B9" w:rsidRPr="001B0CC1" w:rsidRDefault="00AC49B9" w:rsidP="00A76B45">
            <w:pPr>
              <w:pStyle w:val="TAH"/>
              <w:rPr>
                <w:ins w:id="105" w:author="Sreenivasa Rao Perisetla" w:date="2022-07-18T20:48:00Z"/>
                <w:lang w:eastAsia="en-US"/>
              </w:rPr>
            </w:pPr>
          </w:p>
        </w:tc>
      </w:tr>
      <w:tr w:rsidR="00AC49B9" w:rsidRPr="001B0CC1" w14:paraId="23584443" w14:textId="77777777" w:rsidTr="00A76B45">
        <w:trPr>
          <w:ins w:id="106" w:author="Sreenivasa Rao Perisetla" w:date="2022-07-18T20:43:00Z"/>
        </w:trPr>
        <w:tc>
          <w:tcPr>
            <w:tcW w:w="4535" w:type="dxa"/>
          </w:tcPr>
          <w:p w14:paraId="5D969C8A" w14:textId="44700A8C" w:rsidR="00AC49B9" w:rsidRPr="001B0CC1" w:rsidRDefault="006F4A38" w:rsidP="00A76B45">
            <w:pPr>
              <w:pStyle w:val="TAL"/>
              <w:rPr>
                <w:ins w:id="107" w:author="Sreenivasa Rao Perisetla" w:date="2022-07-18T20:43:00Z"/>
                <w:lang w:eastAsia="en-US"/>
              </w:rPr>
            </w:pPr>
            <w:ins w:id="108" w:author="Sreenivasa Rao Perisetla" w:date="2022-07-18T20:58:00Z">
              <w:r>
                <w:t xml:space="preserve">  </w:t>
              </w:r>
            </w:ins>
            <w:ins w:id="109" w:author="Sreenivasa Rao Perisetla" w:date="2022-07-18T21:00:00Z">
              <w:r w:rsidRPr="00740BCD">
                <w:t>cg-SDT-Config-</w:t>
              </w:r>
              <w:r w:rsidRPr="00740BCD">
                <w:rPr>
                  <w:rFonts w:eastAsia="SimSun"/>
                </w:rPr>
                <w:t>LCH-</w:t>
              </w:r>
              <w:r w:rsidRPr="00740BCD">
                <w:t>restriction</w:t>
              </w:r>
              <w:r w:rsidRPr="00740BCD">
                <w:rPr>
                  <w:rFonts w:eastAsia="SimSun"/>
                </w:rPr>
                <w:t>ToAddModList</w:t>
              </w:r>
              <w:r w:rsidRPr="00740BCD">
                <w:t>-r17</w:t>
              </w:r>
            </w:ins>
            <w:ins w:id="110" w:author="Sreenivasa Rao Perisetla" w:date="2022-07-18T20:43:00Z">
              <w:r w:rsidR="00AC49B9">
                <w:t xml:space="preserve"> </w:t>
              </w:r>
              <w:r w:rsidR="00AC49B9" w:rsidRPr="00740BCD">
                <w:rPr>
                  <w:color w:val="993366"/>
                </w:rPr>
                <w:t>SEQUENCE</w:t>
              </w:r>
              <w:r w:rsidR="00AC49B9" w:rsidRPr="00740BCD">
                <w:t xml:space="preserve"> </w:t>
              </w:r>
            </w:ins>
            <w:ins w:id="111" w:author="Sreenivasa Rao Perisetla" w:date="2022-07-18T21:00:00Z">
              <w:r w:rsidRPr="00740BCD">
                <w:t>(</w:t>
              </w:r>
              <w:proofErr w:type="gramStart"/>
              <w:r w:rsidRPr="00740BCD">
                <w:rPr>
                  <w:color w:val="993366"/>
                </w:rPr>
                <w:t>SIZE</w:t>
              </w:r>
              <w:r w:rsidRPr="00740BCD">
                <w:t>(</w:t>
              </w:r>
              <w:proofErr w:type="gramEnd"/>
              <w:r w:rsidRPr="00740BCD">
                <w:t>1..maxLC-ID))</w:t>
              </w:r>
              <w:r w:rsidRPr="00740BCD">
                <w:rPr>
                  <w:color w:val="993366"/>
                </w:rPr>
                <w:t xml:space="preserve"> OF</w:t>
              </w:r>
              <w:r w:rsidRPr="00740BCD">
                <w:t xml:space="preserve"> </w:t>
              </w:r>
              <w:r w:rsidRPr="00740BCD">
                <w:rPr>
                  <w:rFonts w:eastAsia="SimSun"/>
                </w:rPr>
                <w:t>CG</w:t>
              </w:r>
              <w:r w:rsidRPr="00740BCD">
                <w:t>-SDT-Config-</w:t>
              </w:r>
              <w:r w:rsidRPr="00740BCD">
                <w:rPr>
                  <w:rFonts w:eastAsia="SimSun"/>
                </w:rPr>
                <w:t>LCH-</w:t>
              </w:r>
              <w:r w:rsidRPr="00740BCD">
                <w:t>restriction-r17</w:t>
              </w:r>
            </w:ins>
          </w:p>
        </w:tc>
        <w:tc>
          <w:tcPr>
            <w:tcW w:w="2267" w:type="dxa"/>
          </w:tcPr>
          <w:p w14:paraId="76003E9C" w14:textId="77777777" w:rsidR="00AC49B9" w:rsidRPr="001B0CC1" w:rsidRDefault="00AC49B9" w:rsidP="00A76B45">
            <w:pPr>
              <w:pStyle w:val="TAL"/>
              <w:rPr>
                <w:ins w:id="112" w:author="Sreenivasa Rao Perisetla" w:date="2022-07-18T20:43:00Z"/>
                <w:lang w:eastAsia="en-US"/>
              </w:rPr>
            </w:pPr>
            <w:ins w:id="113" w:author="Sreenivasa Rao Perisetla" w:date="2022-07-18T20:43:00Z">
              <w:r w:rsidRPr="001B0CC1">
                <w:rPr>
                  <w:lang w:eastAsia="en-US"/>
                </w:rPr>
                <w:t>FFS</w:t>
              </w:r>
            </w:ins>
          </w:p>
        </w:tc>
        <w:tc>
          <w:tcPr>
            <w:tcW w:w="1700" w:type="dxa"/>
          </w:tcPr>
          <w:p w14:paraId="026ED6C5" w14:textId="77777777" w:rsidR="00AC49B9" w:rsidRPr="001B0CC1" w:rsidRDefault="00AC49B9" w:rsidP="00A76B45">
            <w:pPr>
              <w:pStyle w:val="TAL"/>
              <w:rPr>
                <w:ins w:id="114" w:author="Sreenivasa Rao Perisetla" w:date="2022-07-18T20:43:00Z"/>
                <w:lang w:eastAsia="en-US"/>
              </w:rPr>
            </w:pPr>
          </w:p>
        </w:tc>
        <w:tc>
          <w:tcPr>
            <w:tcW w:w="1245" w:type="dxa"/>
          </w:tcPr>
          <w:p w14:paraId="7131ECD9" w14:textId="77777777" w:rsidR="00AC49B9" w:rsidRPr="001B0CC1" w:rsidRDefault="00AC49B9" w:rsidP="00A76B45">
            <w:pPr>
              <w:pStyle w:val="TAL"/>
              <w:rPr>
                <w:ins w:id="115" w:author="Sreenivasa Rao Perisetla" w:date="2022-07-18T20:43:00Z"/>
                <w:lang w:eastAsia="en-US"/>
              </w:rPr>
            </w:pPr>
          </w:p>
        </w:tc>
      </w:tr>
      <w:tr w:rsidR="00AC49B9" w:rsidRPr="001B0CC1" w14:paraId="05A400D7" w14:textId="77777777" w:rsidTr="00A76B45">
        <w:trPr>
          <w:ins w:id="116" w:author="Sreenivasa Rao Perisetla" w:date="2022-07-18T20:43:00Z"/>
        </w:trPr>
        <w:tc>
          <w:tcPr>
            <w:tcW w:w="4535" w:type="dxa"/>
          </w:tcPr>
          <w:p w14:paraId="0C3F7976" w14:textId="112AB85A" w:rsidR="00AC49B9" w:rsidRPr="001B0CC1" w:rsidRDefault="006F4A38" w:rsidP="00A76B45">
            <w:pPr>
              <w:pStyle w:val="TAL"/>
              <w:rPr>
                <w:ins w:id="117" w:author="Sreenivasa Rao Perisetla" w:date="2022-07-18T20:43:00Z"/>
                <w:lang w:eastAsia="en-US"/>
              </w:rPr>
            </w:pPr>
            <w:ins w:id="118" w:author="Sreenivasa Rao Perisetla" w:date="2022-07-18T20:58:00Z">
              <w:r>
                <w:t xml:space="preserve">  </w:t>
              </w:r>
            </w:ins>
            <w:ins w:id="119" w:author="Sreenivasa Rao Perisetla" w:date="2022-07-18T21:01:00Z">
              <w:r w:rsidRPr="00740BCD">
                <w:t xml:space="preserve">cg-SDT-Config-LCH-restrictionToReleaseList-r17 </w:t>
              </w:r>
              <w:r w:rsidRPr="00740BCD">
                <w:rPr>
                  <w:color w:val="993366"/>
                </w:rPr>
                <w:t>SEQUENCE</w:t>
              </w:r>
              <w:r w:rsidRPr="00740BCD">
                <w:t xml:space="preserve"> (</w:t>
              </w:r>
              <w:proofErr w:type="gramStart"/>
              <w:r w:rsidRPr="00740BCD">
                <w:rPr>
                  <w:color w:val="993366"/>
                </w:rPr>
                <w:t>SIZE</w:t>
              </w:r>
              <w:r w:rsidRPr="00740BCD">
                <w:t>(</w:t>
              </w:r>
              <w:proofErr w:type="gramEnd"/>
              <w:r w:rsidRPr="00740BCD">
                <w:t>1..maxLC-ID))</w:t>
              </w:r>
              <w:r w:rsidRPr="00740BCD">
                <w:rPr>
                  <w:color w:val="993366"/>
                </w:rPr>
                <w:t xml:space="preserve"> OF</w:t>
              </w:r>
              <w:r w:rsidRPr="00740BCD">
                <w:t xml:space="preserve"> </w:t>
              </w:r>
              <w:proofErr w:type="spellStart"/>
              <w:r w:rsidRPr="00740BCD">
                <w:t>LogicalChannelIdentity</w:t>
              </w:r>
            </w:ins>
            <w:proofErr w:type="spellEnd"/>
          </w:p>
        </w:tc>
        <w:tc>
          <w:tcPr>
            <w:tcW w:w="2267" w:type="dxa"/>
          </w:tcPr>
          <w:p w14:paraId="7A236367" w14:textId="24C33C4F" w:rsidR="00AC49B9" w:rsidRPr="001B0CC1" w:rsidRDefault="006F4A38" w:rsidP="00A76B45">
            <w:pPr>
              <w:pStyle w:val="TAL"/>
              <w:rPr>
                <w:ins w:id="120" w:author="Sreenivasa Rao Perisetla" w:date="2022-07-18T20:43:00Z"/>
                <w:lang w:eastAsia="en-US"/>
              </w:rPr>
            </w:pPr>
            <w:ins w:id="121" w:author="Sreenivasa Rao Perisetla" w:date="2022-07-18T21:02:00Z">
              <w:r>
                <w:rPr>
                  <w:lang w:eastAsia="en-US"/>
                </w:rPr>
                <w:t>FFS</w:t>
              </w:r>
            </w:ins>
          </w:p>
        </w:tc>
        <w:tc>
          <w:tcPr>
            <w:tcW w:w="1700" w:type="dxa"/>
          </w:tcPr>
          <w:p w14:paraId="3AA967D2" w14:textId="77777777" w:rsidR="00AC49B9" w:rsidRPr="001B0CC1" w:rsidRDefault="00AC49B9" w:rsidP="00A76B45">
            <w:pPr>
              <w:pStyle w:val="TAL"/>
              <w:rPr>
                <w:ins w:id="122" w:author="Sreenivasa Rao Perisetla" w:date="2022-07-18T20:43:00Z"/>
                <w:lang w:eastAsia="en-US"/>
              </w:rPr>
            </w:pPr>
          </w:p>
        </w:tc>
        <w:tc>
          <w:tcPr>
            <w:tcW w:w="1245" w:type="dxa"/>
          </w:tcPr>
          <w:p w14:paraId="1000B171" w14:textId="77777777" w:rsidR="00AC49B9" w:rsidRPr="001B0CC1" w:rsidRDefault="00AC49B9" w:rsidP="00A76B45">
            <w:pPr>
              <w:pStyle w:val="TAL"/>
              <w:rPr>
                <w:ins w:id="123" w:author="Sreenivasa Rao Perisetla" w:date="2022-07-18T20:43:00Z"/>
                <w:lang w:eastAsia="en-US"/>
              </w:rPr>
            </w:pPr>
          </w:p>
        </w:tc>
      </w:tr>
      <w:tr w:rsidR="00AC49B9" w:rsidRPr="001B0CC1" w14:paraId="6310385F" w14:textId="77777777" w:rsidTr="00A76B45">
        <w:trPr>
          <w:ins w:id="124" w:author="Sreenivasa Rao Perisetla" w:date="2022-07-18T20:43:00Z"/>
        </w:trPr>
        <w:tc>
          <w:tcPr>
            <w:tcW w:w="4535" w:type="dxa"/>
          </w:tcPr>
          <w:p w14:paraId="7FC0E1D6" w14:textId="279529D4" w:rsidR="00AC49B9" w:rsidRPr="001B0CC1" w:rsidRDefault="006F4A38" w:rsidP="00A76B45">
            <w:pPr>
              <w:pStyle w:val="TAL"/>
              <w:rPr>
                <w:ins w:id="125" w:author="Sreenivasa Rao Perisetla" w:date="2022-07-18T20:43:00Z"/>
                <w:lang w:eastAsia="en-US"/>
              </w:rPr>
            </w:pPr>
            <w:ins w:id="126" w:author="Sreenivasa Rao Perisetla" w:date="2022-07-18T20:58:00Z">
              <w:r>
                <w:t xml:space="preserve">  </w:t>
              </w:r>
            </w:ins>
            <w:ins w:id="127" w:author="Sreenivasa Rao Perisetla" w:date="2022-07-18T21:02:00Z">
              <w:r w:rsidRPr="00740BCD">
                <w:t>cg-SDT-Config-Initial-BWP-NUL-r17</w:t>
              </w:r>
            </w:ins>
          </w:p>
        </w:tc>
        <w:tc>
          <w:tcPr>
            <w:tcW w:w="2267" w:type="dxa"/>
          </w:tcPr>
          <w:p w14:paraId="25A4D59D" w14:textId="24A3A9EA" w:rsidR="00AC49B9" w:rsidRPr="001B0CC1" w:rsidRDefault="006F4A38" w:rsidP="00A76B45">
            <w:pPr>
              <w:pStyle w:val="TAL"/>
              <w:rPr>
                <w:ins w:id="128" w:author="Sreenivasa Rao Perisetla" w:date="2022-07-18T20:43:00Z"/>
                <w:lang w:eastAsia="en-US"/>
              </w:rPr>
            </w:pPr>
            <w:ins w:id="129" w:author="Sreenivasa Rao Perisetla" w:date="2022-07-18T21:02:00Z">
              <w:r>
                <w:t>FFS</w:t>
              </w:r>
            </w:ins>
          </w:p>
        </w:tc>
        <w:tc>
          <w:tcPr>
            <w:tcW w:w="1700" w:type="dxa"/>
          </w:tcPr>
          <w:p w14:paraId="3FA3C014" w14:textId="77777777" w:rsidR="00AC49B9" w:rsidRPr="001B0CC1" w:rsidRDefault="00AC49B9" w:rsidP="00A76B45">
            <w:pPr>
              <w:pStyle w:val="TAL"/>
              <w:rPr>
                <w:ins w:id="130" w:author="Sreenivasa Rao Perisetla" w:date="2022-07-18T20:43:00Z"/>
                <w:lang w:eastAsia="en-US"/>
              </w:rPr>
            </w:pPr>
          </w:p>
        </w:tc>
        <w:tc>
          <w:tcPr>
            <w:tcW w:w="1245" w:type="dxa"/>
          </w:tcPr>
          <w:p w14:paraId="080C8328" w14:textId="77777777" w:rsidR="00AC49B9" w:rsidRPr="001B0CC1" w:rsidRDefault="00AC49B9" w:rsidP="00A76B45">
            <w:pPr>
              <w:pStyle w:val="TAL"/>
              <w:rPr>
                <w:ins w:id="131" w:author="Sreenivasa Rao Perisetla" w:date="2022-07-18T20:43:00Z"/>
                <w:lang w:eastAsia="en-US"/>
              </w:rPr>
            </w:pPr>
          </w:p>
        </w:tc>
      </w:tr>
      <w:tr w:rsidR="00AC49B9" w:rsidRPr="001B0CC1" w14:paraId="63E25BDA" w14:textId="77777777" w:rsidTr="00A76B45">
        <w:trPr>
          <w:ins w:id="132" w:author="Sreenivasa Rao Perisetla" w:date="2022-07-18T20:43:00Z"/>
        </w:trPr>
        <w:tc>
          <w:tcPr>
            <w:tcW w:w="4535" w:type="dxa"/>
          </w:tcPr>
          <w:p w14:paraId="004F801D" w14:textId="4AF4C419" w:rsidR="00AC49B9" w:rsidRPr="001B0CC1" w:rsidRDefault="006F4A38" w:rsidP="00A76B45">
            <w:pPr>
              <w:pStyle w:val="TAL"/>
              <w:rPr>
                <w:ins w:id="133" w:author="Sreenivasa Rao Perisetla" w:date="2022-07-18T20:43:00Z"/>
                <w:lang w:eastAsia="en-US"/>
              </w:rPr>
            </w:pPr>
            <w:ins w:id="134" w:author="Sreenivasa Rao Perisetla" w:date="2022-07-18T20:58:00Z">
              <w:r>
                <w:t xml:space="preserve">  </w:t>
              </w:r>
            </w:ins>
            <w:ins w:id="135" w:author="Sreenivasa Rao Perisetla" w:date="2022-07-18T21:03:00Z">
              <w:r w:rsidR="00414DC9" w:rsidRPr="00740BCD">
                <w:t>cg-SDT-Config-Initial-BWP-SUL-r17</w:t>
              </w:r>
            </w:ins>
          </w:p>
        </w:tc>
        <w:tc>
          <w:tcPr>
            <w:tcW w:w="2267" w:type="dxa"/>
          </w:tcPr>
          <w:p w14:paraId="04F285B9" w14:textId="53C6FFD2" w:rsidR="00AC49B9" w:rsidRPr="001B0CC1" w:rsidRDefault="006F4A38" w:rsidP="00A76B45">
            <w:pPr>
              <w:pStyle w:val="TAL"/>
              <w:rPr>
                <w:ins w:id="136" w:author="Sreenivasa Rao Perisetla" w:date="2022-07-18T20:43:00Z"/>
                <w:lang w:eastAsia="en-US"/>
              </w:rPr>
            </w:pPr>
            <w:ins w:id="137" w:author="Sreenivasa Rao Perisetla" w:date="2022-07-18T21:03:00Z">
              <w:r>
                <w:rPr>
                  <w:lang w:eastAsia="en-US"/>
                </w:rPr>
                <w:t>FFS</w:t>
              </w:r>
            </w:ins>
          </w:p>
        </w:tc>
        <w:tc>
          <w:tcPr>
            <w:tcW w:w="1700" w:type="dxa"/>
          </w:tcPr>
          <w:p w14:paraId="6700ABA0" w14:textId="77777777" w:rsidR="00AC49B9" w:rsidRPr="001B0CC1" w:rsidRDefault="00AC49B9" w:rsidP="00A76B45">
            <w:pPr>
              <w:pStyle w:val="TAL"/>
              <w:rPr>
                <w:ins w:id="138" w:author="Sreenivasa Rao Perisetla" w:date="2022-07-18T20:43:00Z"/>
                <w:lang w:eastAsia="en-US"/>
              </w:rPr>
            </w:pPr>
          </w:p>
        </w:tc>
        <w:tc>
          <w:tcPr>
            <w:tcW w:w="1245" w:type="dxa"/>
          </w:tcPr>
          <w:p w14:paraId="1FC501CA" w14:textId="77777777" w:rsidR="00AC49B9" w:rsidRPr="001B0CC1" w:rsidRDefault="00AC49B9" w:rsidP="00A76B45">
            <w:pPr>
              <w:pStyle w:val="TAL"/>
              <w:rPr>
                <w:ins w:id="139" w:author="Sreenivasa Rao Perisetla" w:date="2022-07-18T20:43:00Z"/>
                <w:lang w:eastAsia="en-US"/>
              </w:rPr>
            </w:pPr>
          </w:p>
        </w:tc>
      </w:tr>
      <w:tr w:rsidR="006F4A38" w:rsidRPr="001B0CC1" w14:paraId="621047BD" w14:textId="77777777" w:rsidTr="00A76B45">
        <w:trPr>
          <w:ins w:id="140" w:author="Sreenivasa Rao Perisetla" w:date="2022-07-18T20:59:00Z"/>
        </w:trPr>
        <w:tc>
          <w:tcPr>
            <w:tcW w:w="4535" w:type="dxa"/>
          </w:tcPr>
          <w:p w14:paraId="4DA56ECB" w14:textId="7345D4CB" w:rsidR="006F4A38" w:rsidRDefault="00414DC9" w:rsidP="00A76B45">
            <w:pPr>
              <w:pStyle w:val="TAL"/>
              <w:rPr>
                <w:ins w:id="141" w:author="Sreenivasa Rao Perisetla" w:date="2022-07-18T20:59:00Z"/>
              </w:rPr>
            </w:pPr>
            <w:ins w:id="142" w:author="Sreenivasa Rao Perisetla" w:date="2022-07-18T21:03:00Z">
              <w:r>
                <w:t xml:space="preserve">  </w:t>
              </w:r>
            </w:ins>
            <w:ins w:id="143" w:author="Sreenivasa Rao Perisetla" w:date="2022-07-18T21:04:00Z">
              <w:r w:rsidRPr="00740BCD">
                <w:t>cg-SDT-Config-Initial-BWP-DL-r17</w:t>
              </w:r>
            </w:ins>
          </w:p>
        </w:tc>
        <w:tc>
          <w:tcPr>
            <w:tcW w:w="2267" w:type="dxa"/>
          </w:tcPr>
          <w:p w14:paraId="5E98367D" w14:textId="268F77BA" w:rsidR="006F4A38" w:rsidRDefault="00414DC9" w:rsidP="00A76B45">
            <w:pPr>
              <w:pStyle w:val="TAL"/>
              <w:rPr>
                <w:ins w:id="144" w:author="Sreenivasa Rao Perisetla" w:date="2022-07-18T20:59:00Z"/>
                <w:lang w:eastAsia="en-US"/>
              </w:rPr>
            </w:pPr>
            <w:ins w:id="145" w:author="Sreenivasa Rao Perisetla" w:date="2022-07-18T21:05:00Z">
              <w:r>
                <w:rPr>
                  <w:lang w:eastAsia="en-US"/>
                </w:rPr>
                <w:t>FFS</w:t>
              </w:r>
            </w:ins>
          </w:p>
        </w:tc>
        <w:tc>
          <w:tcPr>
            <w:tcW w:w="1700" w:type="dxa"/>
          </w:tcPr>
          <w:p w14:paraId="106F43F6" w14:textId="77777777" w:rsidR="006F4A38" w:rsidRPr="001B0CC1" w:rsidRDefault="006F4A38" w:rsidP="00A76B45">
            <w:pPr>
              <w:pStyle w:val="TAL"/>
              <w:rPr>
                <w:ins w:id="146" w:author="Sreenivasa Rao Perisetla" w:date="2022-07-18T20:59:00Z"/>
                <w:lang w:eastAsia="en-US"/>
              </w:rPr>
            </w:pPr>
          </w:p>
        </w:tc>
        <w:tc>
          <w:tcPr>
            <w:tcW w:w="1245" w:type="dxa"/>
          </w:tcPr>
          <w:p w14:paraId="178EF316" w14:textId="77777777" w:rsidR="006F4A38" w:rsidRPr="001B0CC1" w:rsidRDefault="006F4A38" w:rsidP="00A76B45">
            <w:pPr>
              <w:pStyle w:val="TAL"/>
              <w:rPr>
                <w:ins w:id="147" w:author="Sreenivasa Rao Perisetla" w:date="2022-07-18T20:59:00Z"/>
                <w:lang w:eastAsia="en-US"/>
              </w:rPr>
            </w:pPr>
          </w:p>
        </w:tc>
      </w:tr>
      <w:tr w:rsidR="006F4A38" w:rsidRPr="001B0CC1" w14:paraId="537869BB" w14:textId="77777777" w:rsidTr="00A76B45">
        <w:trPr>
          <w:ins w:id="148" w:author="Sreenivasa Rao Perisetla" w:date="2022-07-18T20:59:00Z"/>
        </w:trPr>
        <w:tc>
          <w:tcPr>
            <w:tcW w:w="4535" w:type="dxa"/>
          </w:tcPr>
          <w:p w14:paraId="74DFEF5B" w14:textId="6EAC7B98" w:rsidR="006F4A38" w:rsidRDefault="00414DC9" w:rsidP="00A76B45">
            <w:pPr>
              <w:pStyle w:val="TAL"/>
              <w:rPr>
                <w:ins w:id="149" w:author="Sreenivasa Rao Perisetla" w:date="2022-07-18T20:59:00Z"/>
              </w:rPr>
            </w:pPr>
            <w:ins w:id="150" w:author="Sreenivasa Rao Perisetla" w:date="2022-07-18T21:03:00Z">
              <w:r>
                <w:t xml:space="preserve">  </w:t>
              </w:r>
            </w:ins>
            <w:ins w:id="151" w:author="Sreenivasa Rao Perisetla" w:date="2022-07-18T21:04:00Z">
              <w:r w:rsidRPr="00740BCD">
                <w:t>cg-SDT-TimeAlignmentTimer-r17</w:t>
              </w:r>
            </w:ins>
          </w:p>
        </w:tc>
        <w:tc>
          <w:tcPr>
            <w:tcW w:w="2267" w:type="dxa"/>
          </w:tcPr>
          <w:p w14:paraId="4DEE7762" w14:textId="3B1FB544" w:rsidR="006F4A38" w:rsidRDefault="00414DC9" w:rsidP="00A76B45">
            <w:pPr>
              <w:pStyle w:val="TAL"/>
              <w:rPr>
                <w:ins w:id="152" w:author="Sreenivasa Rao Perisetla" w:date="2022-07-18T20:59:00Z"/>
                <w:lang w:eastAsia="en-US"/>
              </w:rPr>
            </w:pPr>
            <w:ins w:id="153" w:author="Sreenivasa Rao Perisetla" w:date="2022-07-18T21:05:00Z">
              <w:r>
                <w:rPr>
                  <w:lang w:eastAsia="en-US"/>
                </w:rPr>
                <w:t>FFS</w:t>
              </w:r>
            </w:ins>
          </w:p>
        </w:tc>
        <w:tc>
          <w:tcPr>
            <w:tcW w:w="1700" w:type="dxa"/>
          </w:tcPr>
          <w:p w14:paraId="5066D839" w14:textId="77777777" w:rsidR="006F4A38" w:rsidRPr="001B0CC1" w:rsidRDefault="006F4A38" w:rsidP="00A76B45">
            <w:pPr>
              <w:pStyle w:val="TAL"/>
              <w:rPr>
                <w:ins w:id="154" w:author="Sreenivasa Rao Perisetla" w:date="2022-07-18T20:59:00Z"/>
                <w:lang w:eastAsia="en-US"/>
              </w:rPr>
            </w:pPr>
          </w:p>
        </w:tc>
        <w:tc>
          <w:tcPr>
            <w:tcW w:w="1245" w:type="dxa"/>
          </w:tcPr>
          <w:p w14:paraId="1481D295" w14:textId="77777777" w:rsidR="006F4A38" w:rsidRPr="001B0CC1" w:rsidRDefault="006F4A38" w:rsidP="00A76B45">
            <w:pPr>
              <w:pStyle w:val="TAL"/>
              <w:rPr>
                <w:ins w:id="155" w:author="Sreenivasa Rao Perisetla" w:date="2022-07-18T20:59:00Z"/>
                <w:lang w:eastAsia="en-US"/>
              </w:rPr>
            </w:pPr>
          </w:p>
        </w:tc>
      </w:tr>
      <w:tr w:rsidR="006F4A38" w:rsidRPr="001B0CC1" w14:paraId="5C9395D3" w14:textId="77777777" w:rsidTr="00A76B45">
        <w:trPr>
          <w:ins w:id="156" w:author="Sreenivasa Rao Perisetla" w:date="2022-07-18T20:59:00Z"/>
        </w:trPr>
        <w:tc>
          <w:tcPr>
            <w:tcW w:w="4535" w:type="dxa"/>
          </w:tcPr>
          <w:p w14:paraId="3B774B2F" w14:textId="3F9575E4" w:rsidR="006F4A38" w:rsidRDefault="00414DC9" w:rsidP="00A76B45">
            <w:pPr>
              <w:pStyle w:val="TAL"/>
              <w:rPr>
                <w:ins w:id="157" w:author="Sreenivasa Rao Perisetla" w:date="2022-07-18T20:59:00Z"/>
              </w:rPr>
            </w:pPr>
            <w:ins w:id="158" w:author="Sreenivasa Rao Perisetla" w:date="2022-07-18T21:03:00Z">
              <w:r>
                <w:t xml:space="preserve">  </w:t>
              </w:r>
            </w:ins>
            <w:ins w:id="159" w:author="Sreenivasa Rao Perisetla" w:date="2022-07-18T21:04:00Z">
              <w:r w:rsidRPr="00740BCD">
                <w:t>cg-SDT-RSRP-ThresholdSSB-r17</w:t>
              </w:r>
            </w:ins>
          </w:p>
        </w:tc>
        <w:tc>
          <w:tcPr>
            <w:tcW w:w="2267" w:type="dxa"/>
          </w:tcPr>
          <w:p w14:paraId="6A8C1A8C" w14:textId="08C98DE5" w:rsidR="006F4A38" w:rsidRDefault="00414DC9" w:rsidP="00A76B45">
            <w:pPr>
              <w:pStyle w:val="TAL"/>
              <w:rPr>
                <w:ins w:id="160" w:author="Sreenivasa Rao Perisetla" w:date="2022-07-18T20:59:00Z"/>
                <w:lang w:eastAsia="en-US"/>
              </w:rPr>
            </w:pPr>
            <w:ins w:id="161" w:author="Sreenivasa Rao Perisetla" w:date="2022-07-18T21:05:00Z">
              <w:r>
                <w:rPr>
                  <w:lang w:eastAsia="en-US"/>
                </w:rPr>
                <w:t>FFS</w:t>
              </w:r>
            </w:ins>
          </w:p>
        </w:tc>
        <w:tc>
          <w:tcPr>
            <w:tcW w:w="1700" w:type="dxa"/>
          </w:tcPr>
          <w:p w14:paraId="1BE349D9" w14:textId="77777777" w:rsidR="006F4A38" w:rsidRPr="001B0CC1" w:rsidRDefault="006F4A38" w:rsidP="00A76B45">
            <w:pPr>
              <w:pStyle w:val="TAL"/>
              <w:rPr>
                <w:ins w:id="162" w:author="Sreenivasa Rao Perisetla" w:date="2022-07-18T20:59:00Z"/>
                <w:lang w:eastAsia="en-US"/>
              </w:rPr>
            </w:pPr>
          </w:p>
        </w:tc>
        <w:tc>
          <w:tcPr>
            <w:tcW w:w="1245" w:type="dxa"/>
          </w:tcPr>
          <w:p w14:paraId="7994CD44" w14:textId="77777777" w:rsidR="006F4A38" w:rsidRPr="001B0CC1" w:rsidRDefault="006F4A38" w:rsidP="00A76B45">
            <w:pPr>
              <w:pStyle w:val="TAL"/>
              <w:rPr>
                <w:ins w:id="163" w:author="Sreenivasa Rao Perisetla" w:date="2022-07-18T20:59:00Z"/>
                <w:lang w:eastAsia="en-US"/>
              </w:rPr>
            </w:pPr>
          </w:p>
        </w:tc>
      </w:tr>
      <w:tr w:rsidR="006F4A38" w:rsidRPr="001B0CC1" w14:paraId="084199B1" w14:textId="77777777" w:rsidTr="00A76B45">
        <w:trPr>
          <w:ins w:id="164" w:author="Sreenivasa Rao Perisetla" w:date="2022-07-18T20:59:00Z"/>
        </w:trPr>
        <w:tc>
          <w:tcPr>
            <w:tcW w:w="4535" w:type="dxa"/>
          </w:tcPr>
          <w:p w14:paraId="0BF326AA" w14:textId="79562145" w:rsidR="006F4A38" w:rsidRDefault="00414DC9" w:rsidP="00A76B45">
            <w:pPr>
              <w:pStyle w:val="TAL"/>
              <w:rPr>
                <w:ins w:id="165" w:author="Sreenivasa Rao Perisetla" w:date="2022-07-18T20:59:00Z"/>
              </w:rPr>
            </w:pPr>
            <w:ins w:id="166" w:author="Sreenivasa Rao Perisetla" w:date="2022-07-18T21:03:00Z">
              <w:r>
                <w:t xml:space="preserve">  </w:t>
              </w:r>
            </w:ins>
            <w:bookmarkStart w:id="167" w:name="_Hlk95905177"/>
            <w:ins w:id="168" w:author="Sreenivasa Rao Perisetla" w:date="2022-07-18T21:04:00Z">
              <w:r w:rsidRPr="00740BCD">
                <w:t>cg-SDT-TA-Validit</w:t>
              </w:r>
              <w:bookmarkEnd w:id="167"/>
              <w:r w:rsidRPr="00740BCD">
                <w:t>ationConfig-r17</w:t>
              </w:r>
            </w:ins>
          </w:p>
        </w:tc>
        <w:tc>
          <w:tcPr>
            <w:tcW w:w="2267" w:type="dxa"/>
          </w:tcPr>
          <w:p w14:paraId="0A1F0940" w14:textId="38551D53" w:rsidR="006F4A38" w:rsidRDefault="00414DC9" w:rsidP="00A76B45">
            <w:pPr>
              <w:pStyle w:val="TAL"/>
              <w:rPr>
                <w:ins w:id="169" w:author="Sreenivasa Rao Perisetla" w:date="2022-07-18T20:59:00Z"/>
                <w:lang w:eastAsia="en-US"/>
              </w:rPr>
            </w:pPr>
            <w:ins w:id="170" w:author="Sreenivasa Rao Perisetla" w:date="2022-07-18T21:05:00Z">
              <w:r>
                <w:rPr>
                  <w:lang w:eastAsia="en-US"/>
                </w:rPr>
                <w:t>FFS</w:t>
              </w:r>
            </w:ins>
          </w:p>
        </w:tc>
        <w:tc>
          <w:tcPr>
            <w:tcW w:w="1700" w:type="dxa"/>
          </w:tcPr>
          <w:p w14:paraId="63B28648" w14:textId="77777777" w:rsidR="006F4A38" w:rsidRPr="001B0CC1" w:rsidRDefault="006F4A38" w:rsidP="00A76B45">
            <w:pPr>
              <w:pStyle w:val="TAL"/>
              <w:rPr>
                <w:ins w:id="171" w:author="Sreenivasa Rao Perisetla" w:date="2022-07-18T20:59:00Z"/>
                <w:lang w:eastAsia="en-US"/>
              </w:rPr>
            </w:pPr>
          </w:p>
        </w:tc>
        <w:tc>
          <w:tcPr>
            <w:tcW w:w="1245" w:type="dxa"/>
          </w:tcPr>
          <w:p w14:paraId="52D67489" w14:textId="77777777" w:rsidR="006F4A38" w:rsidRPr="001B0CC1" w:rsidRDefault="006F4A38" w:rsidP="00A76B45">
            <w:pPr>
              <w:pStyle w:val="TAL"/>
              <w:rPr>
                <w:ins w:id="172" w:author="Sreenivasa Rao Perisetla" w:date="2022-07-18T20:59:00Z"/>
                <w:lang w:eastAsia="en-US"/>
              </w:rPr>
            </w:pPr>
          </w:p>
        </w:tc>
      </w:tr>
      <w:tr w:rsidR="006F4A38" w:rsidRPr="001B0CC1" w14:paraId="44475989" w14:textId="77777777" w:rsidTr="00A76B45">
        <w:trPr>
          <w:ins w:id="173" w:author="Sreenivasa Rao Perisetla" w:date="2022-07-18T20:59:00Z"/>
        </w:trPr>
        <w:tc>
          <w:tcPr>
            <w:tcW w:w="4535" w:type="dxa"/>
          </w:tcPr>
          <w:p w14:paraId="04AB7C17" w14:textId="1B9A5C26" w:rsidR="006F4A38" w:rsidRDefault="006F4A38" w:rsidP="00A76B45">
            <w:pPr>
              <w:pStyle w:val="TAL"/>
              <w:rPr>
                <w:ins w:id="174" w:author="Sreenivasa Rao Perisetla" w:date="2022-07-18T20:59:00Z"/>
              </w:rPr>
            </w:pPr>
            <w:ins w:id="175" w:author="Sreenivasa Rao Perisetla" w:date="2022-07-18T20:59:00Z">
              <w:r>
                <w:t>}</w:t>
              </w:r>
            </w:ins>
          </w:p>
        </w:tc>
        <w:tc>
          <w:tcPr>
            <w:tcW w:w="2267" w:type="dxa"/>
          </w:tcPr>
          <w:p w14:paraId="41C4368D" w14:textId="77777777" w:rsidR="006F4A38" w:rsidRDefault="006F4A38" w:rsidP="00A76B45">
            <w:pPr>
              <w:pStyle w:val="TAL"/>
              <w:rPr>
                <w:ins w:id="176" w:author="Sreenivasa Rao Perisetla" w:date="2022-07-18T20:59:00Z"/>
                <w:lang w:eastAsia="en-US"/>
              </w:rPr>
            </w:pPr>
          </w:p>
        </w:tc>
        <w:tc>
          <w:tcPr>
            <w:tcW w:w="1700" w:type="dxa"/>
          </w:tcPr>
          <w:p w14:paraId="1F6DA1E8" w14:textId="77777777" w:rsidR="006F4A38" w:rsidRPr="001B0CC1" w:rsidRDefault="006F4A38" w:rsidP="00A76B45">
            <w:pPr>
              <w:pStyle w:val="TAL"/>
              <w:rPr>
                <w:ins w:id="177" w:author="Sreenivasa Rao Perisetla" w:date="2022-07-18T20:59:00Z"/>
                <w:lang w:eastAsia="en-US"/>
              </w:rPr>
            </w:pPr>
          </w:p>
        </w:tc>
        <w:tc>
          <w:tcPr>
            <w:tcW w:w="1245" w:type="dxa"/>
          </w:tcPr>
          <w:p w14:paraId="4BE8FD39" w14:textId="77777777" w:rsidR="006F4A38" w:rsidRPr="001B0CC1" w:rsidRDefault="006F4A38" w:rsidP="00A76B45">
            <w:pPr>
              <w:pStyle w:val="TAL"/>
              <w:rPr>
                <w:ins w:id="178" w:author="Sreenivasa Rao Perisetla" w:date="2022-07-18T20:59:00Z"/>
                <w:lang w:eastAsia="en-US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1E97F72D" w14:textId="46F2366A" w:rsidR="003A1F6A" w:rsidRDefault="003A1F6A" w:rsidP="003A1F6A">
      <w:pPr>
        <w:pStyle w:val="Heading2"/>
        <w:rPr>
          <w:b/>
          <w:bCs/>
          <w:color w:val="4472C4" w:themeColor="accent1"/>
        </w:rPr>
      </w:pPr>
    </w:p>
    <w:p w14:paraId="551E5BC5" w14:textId="08B3778D" w:rsidR="003A1F6A" w:rsidRPr="003A1F6A" w:rsidRDefault="003A1F6A" w:rsidP="003A1F6A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&lt;End of Changes&gt;</w:t>
      </w:r>
    </w:p>
    <w:sectPr w:rsidR="003A1F6A" w:rsidRPr="003A1F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7DE1"/>
    <w:rsid w:val="00023C84"/>
    <w:rsid w:val="000530F2"/>
    <w:rsid w:val="00084D84"/>
    <w:rsid w:val="000A3D3D"/>
    <w:rsid w:val="000B11D8"/>
    <w:rsid w:val="000D76A5"/>
    <w:rsid w:val="000E0F13"/>
    <w:rsid w:val="000E59D5"/>
    <w:rsid w:val="000F446A"/>
    <w:rsid w:val="00154274"/>
    <w:rsid w:val="001F3D02"/>
    <w:rsid w:val="002223A5"/>
    <w:rsid w:val="00286DD6"/>
    <w:rsid w:val="002B6723"/>
    <w:rsid w:val="003267A2"/>
    <w:rsid w:val="00351F1A"/>
    <w:rsid w:val="003578A2"/>
    <w:rsid w:val="003A1CDE"/>
    <w:rsid w:val="003A1F6A"/>
    <w:rsid w:val="003A722B"/>
    <w:rsid w:val="003B376B"/>
    <w:rsid w:val="003D01DA"/>
    <w:rsid w:val="003D25E0"/>
    <w:rsid w:val="003F3E9B"/>
    <w:rsid w:val="00401D51"/>
    <w:rsid w:val="00414DC9"/>
    <w:rsid w:val="00430006"/>
    <w:rsid w:val="0046750E"/>
    <w:rsid w:val="004879AF"/>
    <w:rsid w:val="0049268F"/>
    <w:rsid w:val="004A3D71"/>
    <w:rsid w:val="00501160"/>
    <w:rsid w:val="005961DC"/>
    <w:rsid w:val="005D0107"/>
    <w:rsid w:val="005D7EC3"/>
    <w:rsid w:val="00615163"/>
    <w:rsid w:val="0068480B"/>
    <w:rsid w:val="006E6447"/>
    <w:rsid w:val="006E7AFD"/>
    <w:rsid w:val="006F4A38"/>
    <w:rsid w:val="00735D79"/>
    <w:rsid w:val="00771018"/>
    <w:rsid w:val="007776D3"/>
    <w:rsid w:val="00785455"/>
    <w:rsid w:val="007B1629"/>
    <w:rsid w:val="007B35DE"/>
    <w:rsid w:val="007C3532"/>
    <w:rsid w:val="007C6D61"/>
    <w:rsid w:val="00824C21"/>
    <w:rsid w:val="0082625D"/>
    <w:rsid w:val="008C3400"/>
    <w:rsid w:val="008E4D58"/>
    <w:rsid w:val="009013D8"/>
    <w:rsid w:val="0098477A"/>
    <w:rsid w:val="009E17E7"/>
    <w:rsid w:val="00A309DB"/>
    <w:rsid w:val="00A62422"/>
    <w:rsid w:val="00A8778D"/>
    <w:rsid w:val="00AA3F14"/>
    <w:rsid w:val="00AC49B9"/>
    <w:rsid w:val="00AE7CE7"/>
    <w:rsid w:val="00B14562"/>
    <w:rsid w:val="00B21B68"/>
    <w:rsid w:val="00B25258"/>
    <w:rsid w:val="00B8030D"/>
    <w:rsid w:val="00BE07D0"/>
    <w:rsid w:val="00BE75E8"/>
    <w:rsid w:val="00BF5939"/>
    <w:rsid w:val="00C0555E"/>
    <w:rsid w:val="00C66322"/>
    <w:rsid w:val="00C917D6"/>
    <w:rsid w:val="00CA4190"/>
    <w:rsid w:val="00CB70A7"/>
    <w:rsid w:val="00CF18A2"/>
    <w:rsid w:val="00D72D07"/>
    <w:rsid w:val="00D760FB"/>
    <w:rsid w:val="00D85E04"/>
    <w:rsid w:val="00DA5EDB"/>
    <w:rsid w:val="00DB0819"/>
    <w:rsid w:val="00DE12D2"/>
    <w:rsid w:val="00EC49DA"/>
    <w:rsid w:val="00F0121D"/>
    <w:rsid w:val="00F106DC"/>
    <w:rsid w:val="00F17DEC"/>
    <w:rsid w:val="00F22CBD"/>
    <w:rsid w:val="00F44D62"/>
    <w:rsid w:val="00FB6492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D4F5E3-9E63-4A52-9F1C-0E5C9CC4C840}"/>
</file>

<file path=customXml/itemProps2.xml><?xml version="1.0" encoding="utf-8"?>
<ds:datastoreItem xmlns:ds="http://schemas.openxmlformats.org/officeDocument/2006/customXml" ds:itemID="{8CD0FD7E-F634-4F6E-AF74-6B1E30910023}"/>
</file>

<file path=customXml/itemProps3.xml><?xml version="1.0" encoding="utf-8"?>
<ds:datastoreItem xmlns:ds="http://schemas.openxmlformats.org/officeDocument/2006/customXml" ds:itemID="{1333025B-35D5-461E-9893-EA5D5D54F1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Sreenivasa Rao Perisetla</cp:lastModifiedBy>
  <cp:revision>50</cp:revision>
  <dcterms:created xsi:type="dcterms:W3CDTF">2022-04-20T02:13:00Z</dcterms:created>
  <dcterms:modified xsi:type="dcterms:W3CDTF">2022-08-04T08:10:00Z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12200</vt:r8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ntentTypeId">
    <vt:lpwstr>0x010100BAEE57D7093CB8409B4B072DD014418B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