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3B8F1F81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096953">
        <w:rPr>
          <w:b/>
          <w:i/>
          <w:noProof/>
          <w:sz w:val="28"/>
        </w:rPr>
        <w:t>24391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41916DDB" w:rsidR="00DB0819" w:rsidRPr="00410371" w:rsidRDefault="00096953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2460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580B30A" w:rsidR="00DB0819" w:rsidRDefault="00096953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096953">
              <w:rPr>
                <w:noProof/>
                <w:lang w:eastAsia="zh-CN"/>
              </w:rPr>
              <w:t>Addition of message contents values for SDT in SDT-ConfigCommonSIB-r17</w:t>
            </w:r>
          </w:p>
        </w:tc>
      </w:tr>
      <w:tr w:rsidR="00DB0819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DB0819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DB0819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5C0ABFD5" w:rsidR="00DB0819" w:rsidRDefault="00624B3E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C917D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530F2">
              <w:rPr>
                <w:noProof/>
              </w:rPr>
              <w:t>1</w:t>
            </w:r>
            <w:r w:rsidR="00C917D6">
              <w:rPr>
                <w:noProof/>
              </w:rPr>
              <w:t>0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11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1160">
        <w:tc>
          <w:tcPr>
            <w:tcW w:w="1843" w:type="dxa"/>
          </w:tcPr>
          <w:p w14:paraId="1C73F55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53BE5248" w:rsidR="00DB0819" w:rsidRDefault="00906193" w:rsidP="00501160">
            <w:pPr>
              <w:pStyle w:val="CRCoverPage"/>
              <w:spacing w:after="0"/>
              <w:rPr>
                <w:lang w:eastAsia="zh-CN"/>
              </w:rPr>
            </w:pPr>
            <w:r w:rsidRPr="00906193">
              <w:rPr>
                <w:lang w:eastAsia="zh-CN"/>
              </w:rPr>
              <w:t xml:space="preserve">SDT Information Elements values corresponding to </w:t>
            </w:r>
            <w:r w:rsidR="00A97764" w:rsidRPr="00A97764">
              <w:rPr>
                <w:lang w:eastAsia="zh-CN"/>
              </w:rPr>
              <w:t>SDT-ConfigCommonSIB-r17</w:t>
            </w:r>
            <w:r w:rsidRPr="00906193">
              <w:rPr>
                <w:lang w:eastAsia="zh-CN"/>
              </w:rPr>
              <w:t xml:space="preserve"> message are needed for 3GPP SDT test cases</w:t>
            </w:r>
          </w:p>
        </w:tc>
      </w:tr>
      <w:tr w:rsidR="00DB0819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472ABD" w14:textId="7DB73D1E" w:rsidR="00AE7CE7" w:rsidRPr="00DB0819" w:rsidRDefault="00906193" w:rsidP="00906193">
            <w:pPr>
              <w:pStyle w:val="Heading5"/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</w:t>
            </w:r>
            <w:r w:rsidR="00A97764" w:rsidRPr="00A97764">
              <w:rPr>
                <w:rFonts w:ascii="Arial" w:hAnsi="Arial" w:cs="Arial"/>
                <w:color w:val="auto"/>
              </w:rPr>
              <w:t>SDT-ConfigCommonSIB-r17</w:t>
            </w:r>
            <w:r>
              <w:rPr>
                <w:rFonts w:ascii="Arial" w:hAnsi="Arial" w:cs="Arial"/>
                <w:color w:val="auto"/>
              </w:rPr>
              <w:t xml:space="preserve"> message Information elements values for SDT</w:t>
            </w:r>
          </w:p>
        </w:tc>
      </w:tr>
      <w:tr w:rsidR="00DB0819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B9B0F80" w:rsidR="00DB0819" w:rsidRDefault="004B3B50" w:rsidP="00CC4AB9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DB0819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55E">
              <w:rPr>
                <w:noProof/>
              </w:rPr>
              <w:t>/TR ... CR ...</w:t>
            </w:r>
          </w:p>
        </w:tc>
      </w:tr>
      <w:tr w:rsidR="00DB0819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302ED55" w:rsidR="00DB0819" w:rsidRDefault="003578A2" w:rsidP="00501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the “xx”</w:t>
            </w:r>
          </w:p>
        </w:tc>
      </w:tr>
      <w:tr w:rsidR="00DB0819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A0EC914" w14:textId="7CB8797E" w:rsidR="00195729" w:rsidRDefault="00195729" w:rsidP="000342E8">
      <w:pPr>
        <w:pStyle w:val="Heading3"/>
      </w:pPr>
    </w:p>
    <w:p w14:paraId="4C19CA9D" w14:textId="77777777" w:rsidR="00096953" w:rsidRPr="00096953" w:rsidRDefault="00096953" w:rsidP="00096953"/>
    <w:p w14:paraId="09ADC77E" w14:textId="493B112D" w:rsidR="00C109F5" w:rsidRDefault="000342E8" w:rsidP="000342E8">
      <w:pPr>
        <w:pStyle w:val="Heading3"/>
      </w:pPr>
      <w:r w:rsidRPr="000342E8">
        <w:lastRenderedPageBreak/>
        <w:t>4.6.3</w:t>
      </w:r>
      <w:r w:rsidRPr="000342E8">
        <w:tab/>
        <w:t>Radio resource control information elements</w:t>
      </w:r>
    </w:p>
    <w:p w14:paraId="1BECBF71" w14:textId="37E4801A" w:rsidR="000342E8" w:rsidRPr="00F24182" w:rsidRDefault="000342E8" w:rsidP="000342E8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647914A9" w14:textId="5EAF643A" w:rsidR="000342E8" w:rsidRPr="00F24182" w:rsidRDefault="000342E8" w:rsidP="000342E8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19CAB91C" w14:textId="423C3594" w:rsidR="009013D8" w:rsidRPr="0057032A" w:rsidRDefault="009013D8" w:rsidP="009013D8">
      <w:pPr>
        <w:pStyle w:val="Heading4"/>
        <w:rPr>
          <w:ins w:id="11" w:author="Sreenivasa Rao Perisetla" w:date="2022-07-18T17:22:00Z"/>
          <w:rFonts w:ascii="Arial" w:hAnsi="Arial" w:cs="Arial"/>
          <w:sz w:val="24"/>
          <w:szCs w:val="24"/>
        </w:rPr>
      </w:pPr>
      <w:bookmarkStart w:id="12" w:name="_Toc21353982"/>
      <w:bookmarkStart w:id="13" w:name="_Toc27749601"/>
      <w:ins w:id="14" w:author="Sreenivasa Rao Perisetla" w:date="2022-07-18T17:22:00Z">
        <w:r w:rsidRPr="0057032A">
          <w:rPr>
            <w:rFonts w:ascii="Arial" w:hAnsi="Arial" w:cs="Arial"/>
            <w:sz w:val="24"/>
            <w:szCs w:val="24"/>
          </w:rPr>
          <w:t>–</w:t>
        </w:r>
        <w:r w:rsidRPr="0057032A">
          <w:rPr>
            <w:rFonts w:ascii="Arial" w:hAnsi="Arial" w:cs="Arial"/>
            <w:sz w:val="24"/>
            <w:szCs w:val="24"/>
          </w:rPr>
          <w:tab/>
        </w:r>
      </w:ins>
      <w:bookmarkEnd w:id="12"/>
      <w:bookmarkEnd w:id="13"/>
      <w:ins w:id="15" w:author="Sreenivasa Rao Perisetla" w:date="2022-07-18T17:23:00Z">
        <w:r w:rsidRPr="0057032A">
          <w:rPr>
            <w:rFonts w:ascii="Arial" w:eastAsia="SimSun" w:hAnsi="Arial" w:cs="Arial"/>
            <w:sz w:val="24"/>
            <w:szCs w:val="24"/>
          </w:rPr>
          <w:t>SDT</w:t>
        </w:r>
        <w:r w:rsidRPr="0057032A">
          <w:rPr>
            <w:rFonts w:ascii="Arial" w:hAnsi="Arial" w:cs="Arial"/>
            <w:sz w:val="24"/>
            <w:szCs w:val="24"/>
          </w:rPr>
          <w:t>-</w:t>
        </w:r>
        <w:r w:rsidRPr="0057032A">
          <w:rPr>
            <w:rFonts w:ascii="Arial" w:eastAsia="SimSun" w:hAnsi="Arial" w:cs="Arial"/>
            <w:sz w:val="24"/>
            <w:szCs w:val="24"/>
          </w:rPr>
          <w:t>ConfigCommonSIB-r17</w:t>
        </w:r>
      </w:ins>
    </w:p>
    <w:p w14:paraId="112C2298" w14:textId="5166A1EC" w:rsidR="009013D8" w:rsidRPr="001B0CC1" w:rsidRDefault="009013D8" w:rsidP="009013D8">
      <w:pPr>
        <w:pStyle w:val="TH"/>
        <w:rPr>
          <w:ins w:id="16" w:author="Sreenivasa Rao Perisetla" w:date="2022-07-18T17:22:00Z"/>
          <w:rFonts w:eastAsia="SimSun"/>
          <w:i/>
        </w:rPr>
      </w:pPr>
      <w:ins w:id="17" w:author="Sreenivasa Rao Perisetla" w:date="2022-07-18T17:22:00Z">
        <w:r w:rsidRPr="001B0CC1">
          <w:t>Table 4.6.3-</w:t>
        </w:r>
      </w:ins>
      <w:ins w:id="18" w:author="Sreenivasa Rao Perisetla" w:date="2022-07-18T17:37:00Z">
        <w:r w:rsidR="002223A5">
          <w:t>xxx</w:t>
        </w:r>
      </w:ins>
      <w:ins w:id="19" w:author="Sreenivasa Rao Perisetla" w:date="2022-07-18T17:22:00Z">
        <w:r w:rsidRPr="001B0CC1">
          <w:t xml:space="preserve">: </w:t>
        </w:r>
      </w:ins>
      <w:ins w:id="20" w:author="Sreenivasa Rao Perisetla" w:date="2022-07-18T17:23:00Z">
        <w:r w:rsidRPr="00740BCD">
          <w:rPr>
            <w:rFonts w:eastAsia="SimSun"/>
          </w:rPr>
          <w:t>SDT</w:t>
        </w:r>
        <w:r w:rsidRPr="00740BCD">
          <w:t>-</w:t>
        </w:r>
        <w:r w:rsidRPr="00740BCD">
          <w:rPr>
            <w:rFonts w:eastAsia="SimSun"/>
          </w:rPr>
          <w:t>ConfigCommonSIB-r17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Sreenivasa Rao Perisetla" w:date="2022-07-18T17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2">
          <w:tblGrid>
            <w:gridCol w:w="4535"/>
            <w:gridCol w:w="2267"/>
            <w:gridCol w:w="1700"/>
            <w:gridCol w:w="1245"/>
          </w:tblGrid>
        </w:tblGridChange>
      </w:tblGrid>
      <w:tr w:rsidR="009013D8" w:rsidRPr="001B0CC1" w14:paraId="2A23DF9F" w14:textId="77777777" w:rsidTr="009013D8">
        <w:trPr>
          <w:ins w:id="23" w:author="Sreenivasa Rao Perisetla" w:date="2022-07-18T17:22:00Z"/>
        </w:trPr>
        <w:tc>
          <w:tcPr>
            <w:tcW w:w="9747" w:type="dxa"/>
            <w:gridSpan w:val="4"/>
            <w:tcPrChange w:id="24" w:author="Sreenivasa Rao Perisetla" w:date="2022-07-18T17:27:00Z">
              <w:tcPr>
                <w:tcW w:w="9747" w:type="dxa"/>
                <w:gridSpan w:val="4"/>
              </w:tcPr>
            </w:tcPrChange>
          </w:tcPr>
          <w:p w14:paraId="6537D644" w14:textId="571B8528" w:rsidR="009013D8" w:rsidRPr="001B0CC1" w:rsidRDefault="009013D8" w:rsidP="00A76B45">
            <w:pPr>
              <w:pStyle w:val="TAH"/>
              <w:jc w:val="left"/>
              <w:rPr>
                <w:ins w:id="25" w:author="Sreenivasa Rao Perisetla" w:date="2022-07-18T17:22:00Z"/>
                <w:b w:val="0"/>
                <w:lang w:eastAsia="en-US"/>
              </w:rPr>
            </w:pPr>
            <w:ins w:id="26" w:author="Sreenivasa Rao Perisetla" w:date="2022-07-18T17:22:00Z">
              <w:r w:rsidRPr="001B0CC1">
                <w:rPr>
                  <w:b w:val="0"/>
                  <w:lang w:eastAsia="en-US"/>
                </w:rPr>
                <w:t>Derivation Path: TS 38.331 [6], clause 6.</w:t>
              </w:r>
            </w:ins>
            <w:ins w:id="27" w:author="Sreenivasa Rao Perisetla" w:date="2022-07-18T17:26:00Z">
              <w:r>
                <w:rPr>
                  <w:b w:val="0"/>
                  <w:lang w:eastAsia="en-US"/>
                </w:rPr>
                <w:t>2</w:t>
              </w:r>
            </w:ins>
            <w:ins w:id="28" w:author="Sreenivasa Rao Perisetla" w:date="2022-07-18T17:22:00Z">
              <w:r w:rsidRPr="001B0CC1">
                <w:rPr>
                  <w:b w:val="0"/>
                  <w:lang w:eastAsia="en-US"/>
                </w:rPr>
                <w:t>.2</w:t>
              </w:r>
            </w:ins>
          </w:p>
        </w:tc>
      </w:tr>
      <w:tr w:rsidR="009013D8" w:rsidRPr="001B0CC1" w14:paraId="5C4530DF" w14:textId="77777777" w:rsidTr="009013D8">
        <w:trPr>
          <w:ins w:id="29" w:author="Sreenivasa Rao Perisetla" w:date="2022-07-18T17:22:00Z"/>
        </w:trPr>
        <w:tc>
          <w:tcPr>
            <w:tcW w:w="4535" w:type="dxa"/>
            <w:tcPrChange w:id="30" w:author="Sreenivasa Rao Perisetla" w:date="2022-07-18T17:27:00Z">
              <w:tcPr>
                <w:tcW w:w="4535" w:type="dxa"/>
              </w:tcPr>
            </w:tcPrChange>
          </w:tcPr>
          <w:p w14:paraId="3D46A656" w14:textId="77777777" w:rsidR="009013D8" w:rsidRPr="001B0CC1" w:rsidRDefault="009013D8" w:rsidP="00A76B45">
            <w:pPr>
              <w:pStyle w:val="TAH"/>
              <w:rPr>
                <w:ins w:id="31" w:author="Sreenivasa Rao Perisetla" w:date="2022-07-18T17:22:00Z"/>
                <w:lang w:eastAsia="en-US"/>
              </w:rPr>
            </w:pPr>
            <w:ins w:id="32" w:author="Sreenivasa Rao Perisetla" w:date="2022-07-18T17:22:00Z">
              <w:r w:rsidRPr="001B0CC1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  <w:tcPrChange w:id="33" w:author="Sreenivasa Rao Perisetla" w:date="2022-07-18T17:27:00Z">
              <w:tcPr>
                <w:tcW w:w="2267" w:type="dxa"/>
              </w:tcPr>
            </w:tcPrChange>
          </w:tcPr>
          <w:p w14:paraId="5A680755" w14:textId="77777777" w:rsidR="009013D8" w:rsidRPr="001B0CC1" w:rsidRDefault="009013D8" w:rsidP="00A76B45">
            <w:pPr>
              <w:pStyle w:val="TAH"/>
              <w:rPr>
                <w:ins w:id="34" w:author="Sreenivasa Rao Perisetla" w:date="2022-07-18T17:22:00Z"/>
                <w:lang w:eastAsia="en-US"/>
              </w:rPr>
            </w:pPr>
            <w:ins w:id="35" w:author="Sreenivasa Rao Perisetla" w:date="2022-07-18T17:22:00Z">
              <w:r w:rsidRPr="001B0CC1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PrChange w:id="36" w:author="Sreenivasa Rao Perisetla" w:date="2022-07-18T17:27:00Z">
              <w:tcPr>
                <w:tcW w:w="1700" w:type="dxa"/>
              </w:tcPr>
            </w:tcPrChange>
          </w:tcPr>
          <w:p w14:paraId="63EE3CC4" w14:textId="77777777" w:rsidR="009013D8" w:rsidRPr="001B0CC1" w:rsidRDefault="009013D8" w:rsidP="00A76B45">
            <w:pPr>
              <w:pStyle w:val="TAH"/>
              <w:rPr>
                <w:ins w:id="37" w:author="Sreenivasa Rao Perisetla" w:date="2022-07-18T17:22:00Z"/>
                <w:lang w:eastAsia="en-US"/>
              </w:rPr>
            </w:pPr>
            <w:ins w:id="38" w:author="Sreenivasa Rao Perisetla" w:date="2022-07-18T17:22:00Z">
              <w:r w:rsidRPr="001B0CC1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  <w:tcPrChange w:id="39" w:author="Sreenivasa Rao Perisetla" w:date="2022-07-18T17:27:00Z">
              <w:tcPr>
                <w:tcW w:w="1245" w:type="dxa"/>
              </w:tcPr>
            </w:tcPrChange>
          </w:tcPr>
          <w:p w14:paraId="459E12D4" w14:textId="77777777" w:rsidR="009013D8" w:rsidRPr="001B0CC1" w:rsidRDefault="009013D8" w:rsidP="00A76B45">
            <w:pPr>
              <w:pStyle w:val="TAH"/>
              <w:rPr>
                <w:ins w:id="40" w:author="Sreenivasa Rao Perisetla" w:date="2022-07-18T17:22:00Z"/>
                <w:lang w:eastAsia="en-US"/>
              </w:rPr>
            </w:pPr>
            <w:ins w:id="41" w:author="Sreenivasa Rao Perisetla" w:date="2022-07-18T17:22:00Z">
              <w:r w:rsidRPr="001B0CC1">
                <w:rPr>
                  <w:lang w:eastAsia="en-US"/>
                </w:rPr>
                <w:t>Condition</w:t>
              </w:r>
            </w:ins>
          </w:p>
        </w:tc>
      </w:tr>
      <w:tr w:rsidR="009013D8" w:rsidRPr="001B0CC1" w14:paraId="35FB92E4" w14:textId="77777777" w:rsidTr="009013D8">
        <w:trPr>
          <w:ins w:id="42" w:author="Sreenivasa Rao Perisetla" w:date="2022-07-18T17:22:00Z"/>
        </w:trPr>
        <w:tc>
          <w:tcPr>
            <w:tcW w:w="4535" w:type="dxa"/>
            <w:tcPrChange w:id="43" w:author="Sreenivasa Rao Perisetla" w:date="2022-07-18T17:27:00Z">
              <w:tcPr>
                <w:tcW w:w="4535" w:type="dxa"/>
              </w:tcPr>
            </w:tcPrChange>
          </w:tcPr>
          <w:p w14:paraId="6570BD64" w14:textId="30F6CA3E" w:rsidR="009013D8" w:rsidRPr="001B0CC1" w:rsidRDefault="009013D8" w:rsidP="00A76B45">
            <w:pPr>
              <w:pStyle w:val="TAL"/>
              <w:rPr>
                <w:ins w:id="44" w:author="Sreenivasa Rao Perisetla" w:date="2022-07-18T17:22:00Z"/>
                <w:lang w:eastAsia="en-US"/>
              </w:rPr>
            </w:pPr>
            <w:ins w:id="45" w:author="Sreenivasa Rao Perisetla" w:date="2022-07-18T17:26:00Z">
              <w:r w:rsidRPr="00740BCD">
                <w:t>SDT-ConfigCommonSIB-r</w:t>
              </w:r>
              <w:proofErr w:type="gramStart"/>
              <w:r w:rsidRPr="00740BCD">
                <w:t>17</w:t>
              </w:r>
            </w:ins>
            <w:ins w:id="46" w:author="Sreenivasa Rao Perisetla" w:date="2022-07-18T17:22:00Z">
              <w:r w:rsidRPr="001B0CC1">
                <w:rPr>
                  <w:lang w:eastAsia="en-US"/>
                </w:rPr>
                <w:t xml:space="preserve"> ::=</w:t>
              </w:r>
              <w:proofErr w:type="gramEnd"/>
              <w:r w:rsidRPr="001B0CC1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PrChange w:id="47" w:author="Sreenivasa Rao Perisetla" w:date="2022-07-18T17:27:00Z">
              <w:tcPr>
                <w:tcW w:w="2267" w:type="dxa"/>
              </w:tcPr>
            </w:tcPrChange>
          </w:tcPr>
          <w:p w14:paraId="311E9220" w14:textId="77777777" w:rsidR="009013D8" w:rsidRPr="001B0CC1" w:rsidRDefault="009013D8" w:rsidP="00A76B45">
            <w:pPr>
              <w:pStyle w:val="TAL"/>
              <w:rPr>
                <w:ins w:id="48" w:author="Sreenivasa Rao Perisetla" w:date="2022-07-18T17:22:00Z"/>
                <w:lang w:eastAsia="en-US"/>
              </w:rPr>
            </w:pPr>
          </w:p>
        </w:tc>
        <w:tc>
          <w:tcPr>
            <w:tcW w:w="1700" w:type="dxa"/>
            <w:tcPrChange w:id="49" w:author="Sreenivasa Rao Perisetla" w:date="2022-07-18T17:27:00Z">
              <w:tcPr>
                <w:tcW w:w="1700" w:type="dxa"/>
              </w:tcPr>
            </w:tcPrChange>
          </w:tcPr>
          <w:p w14:paraId="7CD8A592" w14:textId="77777777" w:rsidR="009013D8" w:rsidRPr="001B0CC1" w:rsidRDefault="009013D8" w:rsidP="00A76B45">
            <w:pPr>
              <w:pStyle w:val="TAL"/>
              <w:rPr>
                <w:ins w:id="50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51" w:author="Sreenivasa Rao Perisetla" w:date="2022-07-18T17:27:00Z">
              <w:tcPr>
                <w:tcW w:w="1245" w:type="dxa"/>
              </w:tcPr>
            </w:tcPrChange>
          </w:tcPr>
          <w:p w14:paraId="1E54CAFA" w14:textId="77777777" w:rsidR="009013D8" w:rsidRPr="001B0CC1" w:rsidRDefault="009013D8" w:rsidP="00A76B45">
            <w:pPr>
              <w:pStyle w:val="TAL"/>
              <w:rPr>
                <w:ins w:id="52" w:author="Sreenivasa Rao Perisetla" w:date="2022-07-18T17:22:00Z"/>
                <w:lang w:eastAsia="en-US"/>
              </w:rPr>
            </w:pPr>
          </w:p>
        </w:tc>
      </w:tr>
      <w:tr w:rsidR="009013D8" w:rsidRPr="001B0CC1" w14:paraId="1D13A722" w14:textId="77777777" w:rsidTr="009013D8">
        <w:trPr>
          <w:ins w:id="53" w:author="Sreenivasa Rao Perisetla" w:date="2022-07-18T17:22:00Z"/>
        </w:trPr>
        <w:tc>
          <w:tcPr>
            <w:tcW w:w="4535" w:type="dxa"/>
            <w:tcPrChange w:id="54" w:author="Sreenivasa Rao Perisetla" w:date="2022-07-18T17:27:00Z">
              <w:tcPr>
                <w:tcW w:w="4535" w:type="dxa"/>
              </w:tcPr>
            </w:tcPrChange>
          </w:tcPr>
          <w:p w14:paraId="0F3F05E7" w14:textId="6882B51C" w:rsidR="009013D8" w:rsidRPr="001B0CC1" w:rsidRDefault="009013D8" w:rsidP="00A76B45">
            <w:pPr>
              <w:pStyle w:val="TAL"/>
              <w:rPr>
                <w:ins w:id="55" w:author="Sreenivasa Rao Perisetla" w:date="2022-07-18T17:22:00Z"/>
                <w:lang w:eastAsia="en-US"/>
              </w:rPr>
            </w:pPr>
            <w:ins w:id="56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57" w:author="Sreenivasa Rao Perisetla" w:date="2022-07-18T17:27:00Z">
              <w:r w:rsidRPr="00740BCD">
                <w:t>sdt-RSRP-Threshold-r17</w:t>
              </w:r>
            </w:ins>
          </w:p>
        </w:tc>
        <w:tc>
          <w:tcPr>
            <w:tcW w:w="2267" w:type="dxa"/>
            <w:tcPrChange w:id="58" w:author="Sreenivasa Rao Perisetla" w:date="2022-07-18T17:27:00Z">
              <w:tcPr>
                <w:tcW w:w="2267" w:type="dxa"/>
              </w:tcPr>
            </w:tcPrChange>
          </w:tcPr>
          <w:p w14:paraId="7FD236EC" w14:textId="5461ED54" w:rsidR="009013D8" w:rsidRPr="001B0CC1" w:rsidRDefault="00B14562" w:rsidP="00A76B45">
            <w:pPr>
              <w:pStyle w:val="TAL"/>
              <w:rPr>
                <w:ins w:id="59" w:author="Sreenivasa Rao Perisetla" w:date="2022-07-18T17:22:00Z"/>
                <w:lang w:eastAsia="en-US"/>
              </w:rPr>
            </w:pPr>
            <w:ins w:id="60" w:author="Sreenivasa Rao Perisetla" w:date="2022-07-18T17:40:00Z">
              <w:r>
                <w:rPr>
                  <w:lang w:eastAsia="en-US"/>
                </w:rPr>
                <w:t>6</w:t>
              </w:r>
            </w:ins>
            <w:ins w:id="61" w:author="Sreenivasa Rao Perisetla" w:date="2022-07-18T17:42:00Z">
              <w:r w:rsidR="00615163">
                <w:rPr>
                  <w:lang w:eastAsia="en-US"/>
                </w:rPr>
                <w:t>6</w:t>
              </w:r>
            </w:ins>
          </w:p>
        </w:tc>
        <w:tc>
          <w:tcPr>
            <w:tcW w:w="1700" w:type="dxa"/>
            <w:tcPrChange w:id="62" w:author="Sreenivasa Rao Perisetla" w:date="2022-07-18T17:27:00Z">
              <w:tcPr>
                <w:tcW w:w="1700" w:type="dxa"/>
              </w:tcPr>
            </w:tcPrChange>
          </w:tcPr>
          <w:p w14:paraId="3E91EAEE" w14:textId="77777777" w:rsidR="009013D8" w:rsidRPr="001B0CC1" w:rsidRDefault="009013D8" w:rsidP="00A76B45">
            <w:pPr>
              <w:pStyle w:val="TAL"/>
              <w:rPr>
                <w:ins w:id="63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64" w:author="Sreenivasa Rao Perisetla" w:date="2022-07-18T17:27:00Z">
              <w:tcPr>
                <w:tcW w:w="1245" w:type="dxa"/>
              </w:tcPr>
            </w:tcPrChange>
          </w:tcPr>
          <w:p w14:paraId="7EEE7536" w14:textId="77777777" w:rsidR="009013D8" w:rsidRPr="001B0CC1" w:rsidRDefault="009013D8" w:rsidP="00A76B45">
            <w:pPr>
              <w:pStyle w:val="TAL"/>
              <w:rPr>
                <w:ins w:id="65" w:author="Sreenivasa Rao Perisetla" w:date="2022-07-18T17:22:00Z"/>
                <w:lang w:eastAsia="en-US"/>
              </w:rPr>
            </w:pPr>
          </w:p>
        </w:tc>
      </w:tr>
      <w:tr w:rsidR="009013D8" w:rsidRPr="001B0CC1" w14:paraId="6F044149" w14:textId="77777777" w:rsidTr="009013D8">
        <w:trPr>
          <w:ins w:id="66" w:author="Sreenivasa Rao Perisetla" w:date="2022-07-18T17:22:00Z"/>
        </w:trPr>
        <w:tc>
          <w:tcPr>
            <w:tcW w:w="4535" w:type="dxa"/>
            <w:tcPrChange w:id="67" w:author="Sreenivasa Rao Perisetla" w:date="2022-07-18T17:27:00Z">
              <w:tcPr>
                <w:tcW w:w="4535" w:type="dxa"/>
              </w:tcPr>
            </w:tcPrChange>
          </w:tcPr>
          <w:p w14:paraId="15FF896A" w14:textId="102E3887" w:rsidR="009013D8" w:rsidRPr="001B0CC1" w:rsidRDefault="009013D8" w:rsidP="00A76B45">
            <w:pPr>
              <w:pStyle w:val="TAL"/>
              <w:rPr>
                <w:ins w:id="68" w:author="Sreenivasa Rao Perisetla" w:date="2022-07-18T17:22:00Z"/>
                <w:lang w:eastAsia="en-US"/>
              </w:rPr>
            </w:pPr>
            <w:ins w:id="69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70" w:author="Sreenivasa Rao Perisetla" w:date="2022-07-18T17:28:00Z">
              <w:r w:rsidRPr="00740BCD">
                <w:t>sdt-LogicalChannelSR-DelayTimer-r17</w:t>
              </w:r>
            </w:ins>
          </w:p>
        </w:tc>
        <w:tc>
          <w:tcPr>
            <w:tcW w:w="2267" w:type="dxa"/>
            <w:tcPrChange w:id="71" w:author="Sreenivasa Rao Perisetla" w:date="2022-07-18T17:27:00Z">
              <w:tcPr>
                <w:tcW w:w="2267" w:type="dxa"/>
              </w:tcPr>
            </w:tcPrChange>
          </w:tcPr>
          <w:p w14:paraId="0747549E" w14:textId="402B2765" w:rsidR="009013D8" w:rsidRPr="001B0CC1" w:rsidRDefault="00735D79" w:rsidP="00A76B45">
            <w:pPr>
              <w:pStyle w:val="TAL"/>
              <w:rPr>
                <w:ins w:id="72" w:author="Sreenivasa Rao Perisetla" w:date="2022-07-18T17:22:00Z"/>
                <w:lang w:eastAsia="en-US"/>
              </w:rPr>
            </w:pPr>
            <w:ins w:id="73" w:author="Sreenivasa Rao Perisetla" w:date="2022-07-18T17:35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PrChange w:id="74" w:author="Sreenivasa Rao Perisetla" w:date="2022-07-18T17:27:00Z">
              <w:tcPr>
                <w:tcW w:w="1700" w:type="dxa"/>
              </w:tcPr>
            </w:tcPrChange>
          </w:tcPr>
          <w:p w14:paraId="5685F236" w14:textId="77777777" w:rsidR="009013D8" w:rsidRPr="001B0CC1" w:rsidRDefault="009013D8" w:rsidP="00A76B45">
            <w:pPr>
              <w:pStyle w:val="TAL"/>
              <w:rPr>
                <w:ins w:id="75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76" w:author="Sreenivasa Rao Perisetla" w:date="2022-07-18T17:27:00Z">
              <w:tcPr>
                <w:tcW w:w="1245" w:type="dxa"/>
              </w:tcPr>
            </w:tcPrChange>
          </w:tcPr>
          <w:p w14:paraId="6BA9E006" w14:textId="77777777" w:rsidR="009013D8" w:rsidRPr="001B0CC1" w:rsidRDefault="009013D8" w:rsidP="00A76B45">
            <w:pPr>
              <w:pStyle w:val="TAL"/>
              <w:rPr>
                <w:ins w:id="77" w:author="Sreenivasa Rao Perisetla" w:date="2022-07-18T17:22:00Z"/>
                <w:lang w:eastAsia="en-US"/>
              </w:rPr>
            </w:pPr>
          </w:p>
        </w:tc>
      </w:tr>
      <w:tr w:rsidR="009013D8" w:rsidRPr="001B0CC1" w14:paraId="4F6077AA" w14:textId="77777777" w:rsidTr="009013D8">
        <w:trPr>
          <w:ins w:id="78" w:author="Sreenivasa Rao Perisetla" w:date="2022-07-18T17:22:00Z"/>
        </w:trPr>
        <w:tc>
          <w:tcPr>
            <w:tcW w:w="4535" w:type="dxa"/>
            <w:tcPrChange w:id="79" w:author="Sreenivasa Rao Perisetla" w:date="2022-07-18T17:27:00Z">
              <w:tcPr>
                <w:tcW w:w="4535" w:type="dxa"/>
              </w:tcPr>
            </w:tcPrChange>
          </w:tcPr>
          <w:p w14:paraId="11497825" w14:textId="68429FF4" w:rsidR="009013D8" w:rsidRPr="001B0CC1" w:rsidRDefault="009013D8" w:rsidP="00A76B45">
            <w:pPr>
              <w:pStyle w:val="TAL"/>
              <w:rPr>
                <w:ins w:id="80" w:author="Sreenivasa Rao Perisetla" w:date="2022-07-18T17:22:00Z"/>
                <w:lang w:eastAsia="en-US"/>
              </w:rPr>
            </w:pPr>
            <w:ins w:id="81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82" w:author="Sreenivasa Rao Perisetla" w:date="2022-07-18T17:28:00Z">
              <w:r w:rsidRPr="00740BCD">
                <w:t>sdt-DataVolumeThreshold-r17</w:t>
              </w:r>
            </w:ins>
          </w:p>
        </w:tc>
        <w:tc>
          <w:tcPr>
            <w:tcW w:w="2267" w:type="dxa"/>
            <w:tcPrChange w:id="83" w:author="Sreenivasa Rao Perisetla" w:date="2022-07-18T17:27:00Z">
              <w:tcPr>
                <w:tcW w:w="2267" w:type="dxa"/>
              </w:tcPr>
            </w:tcPrChange>
          </w:tcPr>
          <w:p w14:paraId="4A92E933" w14:textId="5CCDD110" w:rsidR="009013D8" w:rsidRPr="001B0CC1" w:rsidRDefault="00735D79" w:rsidP="00A76B45">
            <w:pPr>
              <w:pStyle w:val="TAL"/>
              <w:rPr>
                <w:ins w:id="84" w:author="Sreenivasa Rao Perisetla" w:date="2022-07-18T17:22:00Z"/>
                <w:lang w:eastAsia="en-US"/>
              </w:rPr>
            </w:pPr>
            <w:ins w:id="85" w:author="Sreenivasa Rao Perisetla" w:date="2022-07-18T17:36:00Z">
              <w:r w:rsidRPr="00740BCD">
                <w:t>byte1000</w:t>
              </w:r>
            </w:ins>
          </w:p>
        </w:tc>
        <w:tc>
          <w:tcPr>
            <w:tcW w:w="1700" w:type="dxa"/>
            <w:tcPrChange w:id="86" w:author="Sreenivasa Rao Perisetla" w:date="2022-07-18T17:27:00Z">
              <w:tcPr>
                <w:tcW w:w="1700" w:type="dxa"/>
              </w:tcPr>
            </w:tcPrChange>
          </w:tcPr>
          <w:p w14:paraId="0109277E" w14:textId="77777777" w:rsidR="009013D8" w:rsidRPr="001B0CC1" w:rsidRDefault="009013D8" w:rsidP="00A76B45">
            <w:pPr>
              <w:pStyle w:val="TAL"/>
              <w:rPr>
                <w:ins w:id="87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88" w:author="Sreenivasa Rao Perisetla" w:date="2022-07-18T17:27:00Z">
              <w:tcPr>
                <w:tcW w:w="1245" w:type="dxa"/>
              </w:tcPr>
            </w:tcPrChange>
          </w:tcPr>
          <w:p w14:paraId="573CB7B5" w14:textId="77777777" w:rsidR="009013D8" w:rsidRPr="001B0CC1" w:rsidRDefault="009013D8" w:rsidP="00A76B45">
            <w:pPr>
              <w:pStyle w:val="TAL"/>
              <w:rPr>
                <w:ins w:id="89" w:author="Sreenivasa Rao Perisetla" w:date="2022-07-18T17:22:00Z"/>
                <w:lang w:eastAsia="en-US"/>
              </w:rPr>
            </w:pPr>
          </w:p>
        </w:tc>
      </w:tr>
      <w:tr w:rsidR="009013D8" w:rsidRPr="001B0CC1" w14:paraId="151EB417" w14:textId="77777777" w:rsidTr="009013D8">
        <w:trPr>
          <w:ins w:id="90" w:author="Sreenivasa Rao Perisetla" w:date="2022-07-18T17:22:00Z"/>
        </w:trPr>
        <w:tc>
          <w:tcPr>
            <w:tcW w:w="4535" w:type="dxa"/>
            <w:tcPrChange w:id="91" w:author="Sreenivasa Rao Perisetla" w:date="2022-07-18T17:27:00Z">
              <w:tcPr>
                <w:tcW w:w="4535" w:type="dxa"/>
              </w:tcPr>
            </w:tcPrChange>
          </w:tcPr>
          <w:p w14:paraId="42DBA30D" w14:textId="20B468CF" w:rsidR="009013D8" w:rsidRPr="001B0CC1" w:rsidRDefault="009013D8" w:rsidP="00A76B45">
            <w:pPr>
              <w:pStyle w:val="TAL"/>
              <w:rPr>
                <w:ins w:id="92" w:author="Sreenivasa Rao Perisetla" w:date="2022-07-18T17:22:00Z"/>
                <w:lang w:eastAsia="en-US"/>
              </w:rPr>
            </w:pPr>
            <w:ins w:id="93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94" w:author="Sreenivasa Rao Perisetla" w:date="2022-07-18T17:28:00Z">
              <w:r w:rsidRPr="00740BCD">
                <w:t>t319a-r17</w:t>
              </w:r>
            </w:ins>
          </w:p>
        </w:tc>
        <w:tc>
          <w:tcPr>
            <w:tcW w:w="2267" w:type="dxa"/>
            <w:tcPrChange w:id="95" w:author="Sreenivasa Rao Perisetla" w:date="2022-07-18T17:27:00Z">
              <w:tcPr>
                <w:tcW w:w="2267" w:type="dxa"/>
              </w:tcPr>
            </w:tcPrChange>
          </w:tcPr>
          <w:p w14:paraId="7F0B11F2" w14:textId="26B398F0" w:rsidR="009013D8" w:rsidRPr="001B0CC1" w:rsidRDefault="00735D79" w:rsidP="00A76B45">
            <w:pPr>
              <w:pStyle w:val="TAL"/>
              <w:rPr>
                <w:ins w:id="96" w:author="Sreenivasa Rao Perisetla" w:date="2022-07-18T17:22:00Z"/>
                <w:lang w:eastAsia="en-US"/>
              </w:rPr>
            </w:pPr>
            <w:ins w:id="97" w:author="Sreenivasa Rao Perisetla" w:date="2022-07-18T17:37:00Z">
              <w:r w:rsidRPr="00740BCD">
                <w:t>ms1000</w:t>
              </w:r>
            </w:ins>
          </w:p>
        </w:tc>
        <w:tc>
          <w:tcPr>
            <w:tcW w:w="1700" w:type="dxa"/>
            <w:tcPrChange w:id="98" w:author="Sreenivasa Rao Perisetla" w:date="2022-07-18T17:27:00Z">
              <w:tcPr>
                <w:tcW w:w="1700" w:type="dxa"/>
              </w:tcPr>
            </w:tcPrChange>
          </w:tcPr>
          <w:p w14:paraId="66BC6427" w14:textId="77777777" w:rsidR="009013D8" w:rsidRPr="001B0CC1" w:rsidRDefault="009013D8" w:rsidP="00A76B45">
            <w:pPr>
              <w:pStyle w:val="TAL"/>
              <w:rPr>
                <w:ins w:id="99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100" w:author="Sreenivasa Rao Perisetla" w:date="2022-07-18T17:27:00Z">
              <w:tcPr>
                <w:tcW w:w="1245" w:type="dxa"/>
              </w:tcPr>
            </w:tcPrChange>
          </w:tcPr>
          <w:p w14:paraId="645B1417" w14:textId="77777777" w:rsidR="009013D8" w:rsidRPr="001B0CC1" w:rsidRDefault="009013D8" w:rsidP="00A76B45">
            <w:pPr>
              <w:pStyle w:val="TAL"/>
              <w:rPr>
                <w:ins w:id="101" w:author="Sreenivasa Rao Perisetla" w:date="2022-07-18T17:22:00Z"/>
                <w:lang w:eastAsia="en-US"/>
              </w:rPr>
            </w:pPr>
          </w:p>
        </w:tc>
      </w:tr>
      <w:tr w:rsidR="00735D79" w:rsidRPr="001B0CC1" w14:paraId="31B4425E" w14:textId="77777777" w:rsidTr="00735D79">
        <w:trPr>
          <w:ins w:id="102" w:author="Sreenivasa Rao Perisetla" w:date="2022-07-18T17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F419" w14:textId="77777777" w:rsidR="00735D79" w:rsidRPr="001B0CC1" w:rsidRDefault="00735D79" w:rsidP="00A76B45">
            <w:pPr>
              <w:pStyle w:val="TAL"/>
              <w:rPr>
                <w:ins w:id="103" w:author="Sreenivasa Rao Perisetla" w:date="2022-07-18T17:29:00Z"/>
                <w:lang w:eastAsia="en-US"/>
              </w:rPr>
            </w:pPr>
            <w:ins w:id="104" w:author="Sreenivasa Rao Perisetla" w:date="2022-07-18T17:29:00Z">
              <w:r w:rsidRPr="001B0CC1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5CF" w14:textId="77777777" w:rsidR="00735D79" w:rsidRPr="001B0CC1" w:rsidRDefault="00735D79" w:rsidP="00A76B45">
            <w:pPr>
              <w:pStyle w:val="TAL"/>
              <w:rPr>
                <w:ins w:id="105" w:author="Sreenivasa Rao Perisetla" w:date="2022-07-18T17:29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7EEA" w14:textId="77777777" w:rsidR="00735D79" w:rsidRPr="001B0CC1" w:rsidRDefault="00735D79" w:rsidP="00A76B45">
            <w:pPr>
              <w:pStyle w:val="TAL"/>
              <w:rPr>
                <w:ins w:id="106" w:author="Sreenivasa Rao Perisetla" w:date="2022-07-18T17:2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33F" w14:textId="77777777" w:rsidR="00735D79" w:rsidRPr="001B0CC1" w:rsidRDefault="00735D79" w:rsidP="00A76B45">
            <w:pPr>
              <w:pStyle w:val="TAL"/>
              <w:rPr>
                <w:ins w:id="107" w:author="Sreenivasa Rao Perisetla" w:date="2022-07-18T17:29:00Z"/>
                <w:lang w:eastAsia="en-US"/>
              </w:rPr>
            </w:pPr>
          </w:p>
        </w:tc>
      </w:tr>
    </w:tbl>
    <w:p w14:paraId="2E111AD8" w14:textId="7C04228E" w:rsidR="00084D84" w:rsidRDefault="00084D84" w:rsidP="000342E8"/>
    <w:p w14:paraId="45AE99C5" w14:textId="5C20B41A" w:rsidR="000342E8" w:rsidRPr="00F24182" w:rsidRDefault="000342E8" w:rsidP="000545C1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0342E8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2616"/>
    <w:rsid w:val="00017DE1"/>
    <w:rsid w:val="00023C84"/>
    <w:rsid w:val="000342E8"/>
    <w:rsid w:val="000530F2"/>
    <w:rsid w:val="000545C1"/>
    <w:rsid w:val="00084D84"/>
    <w:rsid w:val="00096953"/>
    <w:rsid w:val="000A3D3D"/>
    <w:rsid w:val="000B11D8"/>
    <w:rsid w:val="000D76A5"/>
    <w:rsid w:val="000E59D5"/>
    <w:rsid w:val="000F446A"/>
    <w:rsid w:val="00195729"/>
    <w:rsid w:val="001F3D02"/>
    <w:rsid w:val="002223A5"/>
    <w:rsid w:val="00231629"/>
    <w:rsid w:val="00286DD6"/>
    <w:rsid w:val="003267A2"/>
    <w:rsid w:val="00351F1A"/>
    <w:rsid w:val="003578A2"/>
    <w:rsid w:val="003A1CDE"/>
    <w:rsid w:val="003B376B"/>
    <w:rsid w:val="003D01DA"/>
    <w:rsid w:val="003D25E0"/>
    <w:rsid w:val="003E33A3"/>
    <w:rsid w:val="003F3E9B"/>
    <w:rsid w:val="00401D51"/>
    <w:rsid w:val="00414DC9"/>
    <w:rsid w:val="00430006"/>
    <w:rsid w:val="0046750E"/>
    <w:rsid w:val="004879AF"/>
    <w:rsid w:val="0049268F"/>
    <w:rsid w:val="004A3D71"/>
    <w:rsid w:val="004B3B50"/>
    <w:rsid w:val="00501160"/>
    <w:rsid w:val="0057032A"/>
    <w:rsid w:val="005961DC"/>
    <w:rsid w:val="005D7EC3"/>
    <w:rsid w:val="00615163"/>
    <w:rsid w:val="00624B3E"/>
    <w:rsid w:val="006816FA"/>
    <w:rsid w:val="006E6447"/>
    <w:rsid w:val="006F4A38"/>
    <w:rsid w:val="00735D79"/>
    <w:rsid w:val="00771018"/>
    <w:rsid w:val="007776D3"/>
    <w:rsid w:val="00785455"/>
    <w:rsid w:val="007B1629"/>
    <w:rsid w:val="007B35DE"/>
    <w:rsid w:val="0082625D"/>
    <w:rsid w:val="008C3400"/>
    <w:rsid w:val="008E4D58"/>
    <w:rsid w:val="009013D8"/>
    <w:rsid w:val="00906193"/>
    <w:rsid w:val="0098477A"/>
    <w:rsid w:val="009E17E7"/>
    <w:rsid w:val="00A309DB"/>
    <w:rsid w:val="00A62422"/>
    <w:rsid w:val="00A8778D"/>
    <w:rsid w:val="00A97764"/>
    <w:rsid w:val="00AC49B9"/>
    <w:rsid w:val="00AE7CE7"/>
    <w:rsid w:val="00B14562"/>
    <w:rsid w:val="00B21B68"/>
    <w:rsid w:val="00BE75E8"/>
    <w:rsid w:val="00BF5939"/>
    <w:rsid w:val="00C0555E"/>
    <w:rsid w:val="00C109F5"/>
    <w:rsid w:val="00C66322"/>
    <w:rsid w:val="00C917D6"/>
    <w:rsid w:val="00CA4190"/>
    <w:rsid w:val="00CB70A7"/>
    <w:rsid w:val="00CC4AB9"/>
    <w:rsid w:val="00CF18A2"/>
    <w:rsid w:val="00D72D07"/>
    <w:rsid w:val="00D760FB"/>
    <w:rsid w:val="00D85E04"/>
    <w:rsid w:val="00DA5EDB"/>
    <w:rsid w:val="00DB0819"/>
    <w:rsid w:val="00DE12D2"/>
    <w:rsid w:val="00E15157"/>
    <w:rsid w:val="00EC49DA"/>
    <w:rsid w:val="00F0121D"/>
    <w:rsid w:val="00F106DC"/>
    <w:rsid w:val="00F17DEC"/>
    <w:rsid w:val="00F22CBD"/>
    <w:rsid w:val="00F24182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9CDBC-D8BC-42E2-A998-009A10A447E4}"/>
</file>

<file path=customXml/itemProps2.xml><?xml version="1.0" encoding="utf-8"?>
<ds:datastoreItem xmlns:ds="http://schemas.openxmlformats.org/officeDocument/2006/customXml" ds:itemID="{D6B05ABC-85F5-462A-8976-2AB0EAFA3FC6}"/>
</file>

<file path=customXml/itemProps3.xml><?xml version="1.0" encoding="utf-8"?>
<ds:datastoreItem xmlns:ds="http://schemas.openxmlformats.org/officeDocument/2006/customXml" ds:itemID="{B7760570-228A-4A4C-ADF2-632BF5E5A6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49</cp:revision>
  <dcterms:created xsi:type="dcterms:W3CDTF">2022-04-20T02:13:00Z</dcterms:created>
  <dcterms:modified xsi:type="dcterms:W3CDTF">2022-08-04T07:52:00Z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12000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0x010100BAEE57D7093CB8409B4B072DD014418B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