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7B09F" w14:textId="77777777" w:rsidR="006C54C5" w:rsidRDefault="006C54C5" w:rsidP="006C54C5">
      <w:pPr>
        <w:pStyle w:val="CRCoverPage"/>
        <w:tabs>
          <w:tab w:val="right" w:pos="9639"/>
        </w:tabs>
        <w:spacing w:after="0"/>
        <w:rPr>
          <w:b/>
          <w:i/>
          <w:noProof/>
          <w:sz w:val="28"/>
        </w:rPr>
      </w:pPr>
      <w:bookmarkStart w:id="0" w:name="_Hlk107578882"/>
      <w:bookmarkStart w:id="1" w:name="_Toc76402191"/>
      <w:bookmarkStart w:id="2" w:name="_Toc76403823"/>
      <w:bookmarkStart w:id="3" w:name="_Toc83981204"/>
      <w:bookmarkStart w:id="4" w:name="_Toc83982219"/>
      <w:bookmarkStart w:id="5" w:name="_Toc83983471"/>
      <w:bookmarkStart w:id="6" w:name="_Toc90673278"/>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R5-224387</w:t>
      </w:r>
      <w:r>
        <w:rPr>
          <w:b/>
          <w:i/>
          <w:noProof/>
          <w:sz w:val="28"/>
        </w:rPr>
        <w:fldChar w:fldCharType="end"/>
      </w:r>
    </w:p>
    <w:p w14:paraId="65FF6F5E" w14:textId="77777777" w:rsidR="006C54C5" w:rsidRDefault="006C54C5" w:rsidP="006C54C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54C5" w14:paraId="7312C63F" w14:textId="77777777" w:rsidTr="00451A9B">
        <w:tc>
          <w:tcPr>
            <w:tcW w:w="9641" w:type="dxa"/>
            <w:gridSpan w:val="9"/>
            <w:tcBorders>
              <w:top w:val="single" w:sz="4" w:space="0" w:color="auto"/>
              <w:left w:val="single" w:sz="4" w:space="0" w:color="auto"/>
              <w:right w:val="single" w:sz="4" w:space="0" w:color="auto"/>
            </w:tcBorders>
          </w:tcPr>
          <w:p w14:paraId="13605E6A" w14:textId="77777777" w:rsidR="006C54C5" w:rsidRDefault="006C54C5" w:rsidP="00451A9B">
            <w:pPr>
              <w:pStyle w:val="CRCoverPage"/>
              <w:spacing w:after="0"/>
              <w:jc w:val="right"/>
              <w:rPr>
                <w:i/>
                <w:noProof/>
              </w:rPr>
            </w:pPr>
            <w:r>
              <w:rPr>
                <w:i/>
                <w:noProof/>
                <w:sz w:val="14"/>
              </w:rPr>
              <w:t>CR-Form-v12.2</w:t>
            </w:r>
          </w:p>
        </w:tc>
      </w:tr>
      <w:tr w:rsidR="006C54C5" w14:paraId="3505DCD4" w14:textId="77777777" w:rsidTr="00451A9B">
        <w:tc>
          <w:tcPr>
            <w:tcW w:w="9641" w:type="dxa"/>
            <w:gridSpan w:val="9"/>
            <w:tcBorders>
              <w:left w:val="single" w:sz="4" w:space="0" w:color="auto"/>
              <w:right w:val="single" w:sz="4" w:space="0" w:color="auto"/>
            </w:tcBorders>
          </w:tcPr>
          <w:p w14:paraId="324C5281" w14:textId="77777777" w:rsidR="006C54C5" w:rsidRDefault="006C54C5" w:rsidP="00451A9B">
            <w:pPr>
              <w:pStyle w:val="CRCoverPage"/>
              <w:spacing w:after="0"/>
              <w:jc w:val="center"/>
              <w:rPr>
                <w:noProof/>
              </w:rPr>
            </w:pPr>
            <w:r>
              <w:rPr>
                <w:b/>
                <w:noProof/>
                <w:sz w:val="32"/>
              </w:rPr>
              <w:t>CHANGE REQUEST</w:t>
            </w:r>
          </w:p>
        </w:tc>
      </w:tr>
      <w:tr w:rsidR="006C54C5" w14:paraId="341BD6E0" w14:textId="77777777" w:rsidTr="00451A9B">
        <w:tc>
          <w:tcPr>
            <w:tcW w:w="9641" w:type="dxa"/>
            <w:gridSpan w:val="9"/>
            <w:tcBorders>
              <w:left w:val="single" w:sz="4" w:space="0" w:color="auto"/>
              <w:right w:val="single" w:sz="4" w:space="0" w:color="auto"/>
            </w:tcBorders>
          </w:tcPr>
          <w:p w14:paraId="3CF5932C" w14:textId="77777777" w:rsidR="006C54C5" w:rsidRDefault="006C54C5" w:rsidP="00451A9B">
            <w:pPr>
              <w:pStyle w:val="CRCoverPage"/>
              <w:spacing w:after="0"/>
              <w:rPr>
                <w:noProof/>
                <w:sz w:val="8"/>
                <w:szCs w:val="8"/>
              </w:rPr>
            </w:pPr>
          </w:p>
        </w:tc>
      </w:tr>
      <w:tr w:rsidR="006C54C5" w14:paraId="47E5B7EE" w14:textId="77777777" w:rsidTr="00451A9B">
        <w:tc>
          <w:tcPr>
            <w:tcW w:w="142" w:type="dxa"/>
            <w:tcBorders>
              <w:left w:val="single" w:sz="4" w:space="0" w:color="auto"/>
            </w:tcBorders>
          </w:tcPr>
          <w:p w14:paraId="2B0F2BB0" w14:textId="77777777" w:rsidR="006C54C5" w:rsidRDefault="006C54C5" w:rsidP="00451A9B">
            <w:pPr>
              <w:pStyle w:val="CRCoverPage"/>
              <w:spacing w:after="0"/>
              <w:jc w:val="right"/>
              <w:rPr>
                <w:noProof/>
              </w:rPr>
            </w:pPr>
          </w:p>
        </w:tc>
        <w:tc>
          <w:tcPr>
            <w:tcW w:w="1559" w:type="dxa"/>
            <w:shd w:val="pct30" w:color="FFFF00" w:fill="auto"/>
          </w:tcPr>
          <w:p w14:paraId="000BD064" w14:textId="77777777" w:rsidR="006C54C5" w:rsidRPr="00410371" w:rsidRDefault="006C54C5" w:rsidP="00451A9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60462A73" w14:textId="77777777" w:rsidR="006C54C5" w:rsidRDefault="006C54C5" w:rsidP="00451A9B">
            <w:pPr>
              <w:pStyle w:val="CRCoverPage"/>
              <w:spacing w:after="0"/>
              <w:jc w:val="center"/>
              <w:rPr>
                <w:noProof/>
              </w:rPr>
            </w:pPr>
            <w:r>
              <w:rPr>
                <w:b/>
                <w:noProof/>
                <w:sz w:val="28"/>
              </w:rPr>
              <w:t>CR</w:t>
            </w:r>
          </w:p>
        </w:tc>
        <w:tc>
          <w:tcPr>
            <w:tcW w:w="1276" w:type="dxa"/>
            <w:shd w:val="pct30" w:color="FFFF00" w:fill="auto"/>
          </w:tcPr>
          <w:p w14:paraId="7ED7585D" w14:textId="77777777" w:rsidR="006C54C5" w:rsidRPr="00410371" w:rsidRDefault="006C54C5" w:rsidP="00451A9B">
            <w:pPr>
              <w:pStyle w:val="CRCoverPage"/>
              <w:spacing w:after="0"/>
              <w:rPr>
                <w:noProof/>
              </w:rPr>
            </w:pPr>
            <w:r>
              <w:fldChar w:fldCharType="begin"/>
            </w:r>
            <w:r>
              <w:instrText xml:space="preserve"> DOCPROPERTY  Cr#  \* MERGEFORMAT </w:instrText>
            </w:r>
            <w:r>
              <w:fldChar w:fldCharType="separate"/>
            </w:r>
            <w:r w:rsidRPr="00410371">
              <w:rPr>
                <w:b/>
                <w:noProof/>
                <w:sz w:val="28"/>
              </w:rPr>
              <w:t>2701</w:t>
            </w:r>
            <w:r>
              <w:rPr>
                <w:b/>
                <w:noProof/>
                <w:sz w:val="28"/>
              </w:rPr>
              <w:fldChar w:fldCharType="end"/>
            </w:r>
          </w:p>
        </w:tc>
        <w:tc>
          <w:tcPr>
            <w:tcW w:w="709" w:type="dxa"/>
          </w:tcPr>
          <w:p w14:paraId="2665E66A" w14:textId="77777777" w:rsidR="006C54C5" w:rsidRDefault="006C54C5" w:rsidP="00451A9B">
            <w:pPr>
              <w:pStyle w:val="CRCoverPage"/>
              <w:tabs>
                <w:tab w:val="right" w:pos="625"/>
              </w:tabs>
              <w:spacing w:after="0"/>
              <w:jc w:val="center"/>
              <w:rPr>
                <w:noProof/>
              </w:rPr>
            </w:pPr>
            <w:r>
              <w:rPr>
                <w:b/>
                <w:bCs/>
                <w:noProof/>
                <w:sz w:val="28"/>
              </w:rPr>
              <w:t>rev</w:t>
            </w:r>
          </w:p>
        </w:tc>
        <w:tc>
          <w:tcPr>
            <w:tcW w:w="992" w:type="dxa"/>
            <w:shd w:val="pct30" w:color="FFFF00" w:fill="auto"/>
          </w:tcPr>
          <w:p w14:paraId="2E454973" w14:textId="77777777" w:rsidR="006C54C5" w:rsidRPr="00410371" w:rsidRDefault="006C54C5" w:rsidP="00451A9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31F8B8F" w14:textId="77777777" w:rsidR="006C54C5" w:rsidRDefault="006C54C5" w:rsidP="00451A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39AB10" w14:textId="77777777" w:rsidR="006C54C5" w:rsidRPr="00410371" w:rsidRDefault="006C54C5" w:rsidP="00451A9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17.3.0</w:t>
            </w:r>
            <w:r>
              <w:rPr>
                <w:b/>
                <w:noProof/>
                <w:sz w:val="28"/>
              </w:rPr>
              <w:fldChar w:fldCharType="end"/>
            </w:r>
          </w:p>
        </w:tc>
        <w:tc>
          <w:tcPr>
            <w:tcW w:w="143" w:type="dxa"/>
            <w:tcBorders>
              <w:right w:val="single" w:sz="4" w:space="0" w:color="auto"/>
            </w:tcBorders>
          </w:tcPr>
          <w:p w14:paraId="2B6474E8" w14:textId="77777777" w:rsidR="006C54C5" w:rsidRDefault="006C54C5" w:rsidP="00451A9B">
            <w:pPr>
              <w:pStyle w:val="CRCoverPage"/>
              <w:spacing w:after="0"/>
              <w:rPr>
                <w:noProof/>
              </w:rPr>
            </w:pPr>
          </w:p>
        </w:tc>
      </w:tr>
      <w:tr w:rsidR="006C54C5" w14:paraId="44439915" w14:textId="77777777" w:rsidTr="00451A9B">
        <w:tc>
          <w:tcPr>
            <w:tcW w:w="9641" w:type="dxa"/>
            <w:gridSpan w:val="9"/>
            <w:tcBorders>
              <w:left w:val="single" w:sz="4" w:space="0" w:color="auto"/>
              <w:right w:val="single" w:sz="4" w:space="0" w:color="auto"/>
            </w:tcBorders>
          </w:tcPr>
          <w:p w14:paraId="52CE0285" w14:textId="77777777" w:rsidR="006C54C5" w:rsidRDefault="006C54C5" w:rsidP="00451A9B">
            <w:pPr>
              <w:pStyle w:val="CRCoverPage"/>
              <w:spacing w:after="0"/>
              <w:rPr>
                <w:noProof/>
              </w:rPr>
            </w:pPr>
          </w:p>
        </w:tc>
      </w:tr>
      <w:tr w:rsidR="006C54C5" w14:paraId="79EFD8D2" w14:textId="77777777" w:rsidTr="00451A9B">
        <w:tc>
          <w:tcPr>
            <w:tcW w:w="9641" w:type="dxa"/>
            <w:gridSpan w:val="9"/>
            <w:tcBorders>
              <w:top w:val="single" w:sz="4" w:space="0" w:color="auto"/>
            </w:tcBorders>
          </w:tcPr>
          <w:p w14:paraId="7054A2A0" w14:textId="77777777" w:rsidR="006C54C5" w:rsidRPr="00F25D98" w:rsidRDefault="006C54C5" w:rsidP="00451A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54C5" w14:paraId="0A13F837" w14:textId="77777777" w:rsidTr="00451A9B">
        <w:tc>
          <w:tcPr>
            <w:tcW w:w="9641" w:type="dxa"/>
            <w:gridSpan w:val="9"/>
          </w:tcPr>
          <w:p w14:paraId="015DE482" w14:textId="77777777" w:rsidR="006C54C5" w:rsidRDefault="006C54C5" w:rsidP="00451A9B">
            <w:pPr>
              <w:pStyle w:val="CRCoverPage"/>
              <w:spacing w:after="0"/>
              <w:rPr>
                <w:noProof/>
                <w:sz w:val="8"/>
                <w:szCs w:val="8"/>
              </w:rPr>
            </w:pPr>
          </w:p>
        </w:tc>
      </w:tr>
    </w:tbl>
    <w:p w14:paraId="3B26172B" w14:textId="77777777" w:rsidR="006C54C5" w:rsidRDefault="006C54C5" w:rsidP="006C54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54C5" w14:paraId="5DA9EEA2" w14:textId="77777777" w:rsidTr="00451A9B">
        <w:tc>
          <w:tcPr>
            <w:tcW w:w="2835" w:type="dxa"/>
          </w:tcPr>
          <w:p w14:paraId="3F53B303" w14:textId="77777777" w:rsidR="006C54C5" w:rsidRDefault="006C54C5" w:rsidP="00451A9B">
            <w:pPr>
              <w:pStyle w:val="CRCoverPage"/>
              <w:tabs>
                <w:tab w:val="right" w:pos="2751"/>
              </w:tabs>
              <w:spacing w:after="0"/>
              <w:rPr>
                <w:b/>
                <w:i/>
                <w:noProof/>
              </w:rPr>
            </w:pPr>
            <w:r>
              <w:rPr>
                <w:b/>
                <w:i/>
                <w:noProof/>
              </w:rPr>
              <w:t>Proposed change affects:</w:t>
            </w:r>
          </w:p>
        </w:tc>
        <w:tc>
          <w:tcPr>
            <w:tcW w:w="1418" w:type="dxa"/>
          </w:tcPr>
          <w:p w14:paraId="090748EB" w14:textId="77777777" w:rsidR="006C54C5" w:rsidRDefault="006C54C5" w:rsidP="00451A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51624" w14:textId="77777777" w:rsidR="006C54C5" w:rsidRDefault="006C54C5" w:rsidP="00451A9B">
            <w:pPr>
              <w:pStyle w:val="CRCoverPage"/>
              <w:spacing w:after="0"/>
              <w:jc w:val="center"/>
              <w:rPr>
                <w:b/>
                <w:caps/>
                <w:noProof/>
              </w:rPr>
            </w:pPr>
          </w:p>
        </w:tc>
        <w:tc>
          <w:tcPr>
            <w:tcW w:w="709" w:type="dxa"/>
            <w:tcBorders>
              <w:left w:val="single" w:sz="4" w:space="0" w:color="auto"/>
            </w:tcBorders>
          </w:tcPr>
          <w:p w14:paraId="47AF5AD0" w14:textId="77777777" w:rsidR="006C54C5" w:rsidRDefault="006C54C5" w:rsidP="00451A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3BC198" w14:textId="77777777" w:rsidR="006C54C5" w:rsidRDefault="006C54C5" w:rsidP="00451A9B">
            <w:pPr>
              <w:pStyle w:val="CRCoverPage"/>
              <w:spacing w:after="0"/>
              <w:jc w:val="center"/>
              <w:rPr>
                <w:b/>
                <w:caps/>
                <w:noProof/>
              </w:rPr>
            </w:pPr>
          </w:p>
        </w:tc>
        <w:tc>
          <w:tcPr>
            <w:tcW w:w="2126" w:type="dxa"/>
          </w:tcPr>
          <w:p w14:paraId="687EAA80" w14:textId="77777777" w:rsidR="006C54C5" w:rsidRDefault="006C54C5" w:rsidP="00451A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5FD8E0" w14:textId="77777777" w:rsidR="006C54C5" w:rsidRDefault="006C54C5" w:rsidP="00451A9B">
            <w:pPr>
              <w:pStyle w:val="CRCoverPage"/>
              <w:spacing w:after="0"/>
              <w:jc w:val="center"/>
              <w:rPr>
                <w:b/>
                <w:caps/>
                <w:noProof/>
              </w:rPr>
            </w:pPr>
          </w:p>
        </w:tc>
        <w:tc>
          <w:tcPr>
            <w:tcW w:w="1418" w:type="dxa"/>
            <w:tcBorders>
              <w:left w:val="nil"/>
            </w:tcBorders>
          </w:tcPr>
          <w:p w14:paraId="1E0FE431" w14:textId="77777777" w:rsidR="006C54C5" w:rsidRDefault="006C54C5" w:rsidP="00451A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B1E4F8" w14:textId="77777777" w:rsidR="006C54C5" w:rsidRDefault="006C54C5" w:rsidP="00451A9B">
            <w:pPr>
              <w:pStyle w:val="CRCoverPage"/>
              <w:spacing w:after="0"/>
              <w:jc w:val="center"/>
              <w:rPr>
                <w:b/>
                <w:bCs/>
                <w:caps/>
                <w:noProof/>
              </w:rPr>
            </w:pPr>
          </w:p>
        </w:tc>
      </w:tr>
    </w:tbl>
    <w:p w14:paraId="5B34B64F" w14:textId="77777777" w:rsidR="006C54C5" w:rsidRDefault="006C54C5" w:rsidP="006C54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54C5" w14:paraId="708118B4" w14:textId="77777777" w:rsidTr="00451A9B">
        <w:tc>
          <w:tcPr>
            <w:tcW w:w="9640" w:type="dxa"/>
            <w:gridSpan w:val="11"/>
          </w:tcPr>
          <w:p w14:paraId="1042DF66" w14:textId="77777777" w:rsidR="006C54C5" w:rsidRDefault="006C54C5" w:rsidP="00451A9B">
            <w:pPr>
              <w:pStyle w:val="CRCoverPage"/>
              <w:spacing w:after="0"/>
              <w:rPr>
                <w:noProof/>
                <w:sz w:val="8"/>
                <w:szCs w:val="8"/>
              </w:rPr>
            </w:pPr>
          </w:p>
        </w:tc>
      </w:tr>
      <w:tr w:rsidR="006C54C5" w14:paraId="219B7D21" w14:textId="77777777" w:rsidTr="00451A9B">
        <w:tc>
          <w:tcPr>
            <w:tcW w:w="1843" w:type="dxa"/>
            <w:tcBorders>
              <w:top w:val="single" w:sz="4" w:space="0" w:color="auto"/>
              <w:left w:val="single" w:sz="4" w:space="0" w:color="auto"/>
            </w:tcBorders>
          </w:tcPr>
          <w:p w14:paraId="239DAAA0" w14:textId="77777777" w:rsidR="006C54C5" w:rsidRDefault="006C54C5" w:rsidP="00451A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A79211" w14:textId="77777777" w:rsidR="006C54C5" w:rsidRDefault="006C54C5" w:rsidP="00451A9B">
            <w:pPr>
              <w:pStyle w:val="CRCoverPage"/>
              <w:spacing w:after="0"/>
              <w:ind w:left="100"/>
              <w:rPr>
                <w:noProof/>
              </w:rPr>
            </w:pPr>
            <w:r>
              <w:fldChar w:fldCharType="begin"/>
            </w:r>
            <w:r>
              <w:instrText xml:space="preserve"> DOCPROPERTY  CrTitle  \* MERGEFORMAT </w:instrText>
            </w:r>
            <w:r>
              <w:fldChar w:fldCharType="separate"/>
            </w:r>
            <w:r>
              <w:t>Correction to NR CAG testcase 6.5.2.2</w:t>
            </w:r>
            <w:r>
              <w:fldChar w:fldCharType="end"/>
            </w:r>
          </w:p>
        </w:tc>
      </w:tr>
      <w:tr w:rsidR="006C54C5" w14:paraId="0EBD32F2" w14:textId="77777777" w:rsidTr="00451A9B">
        <w:tc>
          <w:tcPr>
            <w:tcW w:w="1843" w:type="dxa"/>
            <w:tcBorders>
              <w:left w:val="single" w:sz="4" w:space="0" w:color="auto"/>
            </w:tcBorders>
          </w:tcPr>
          <w:p w14:paraId="651C24A4" w14:textId="77777777" w:rsidR="006C54C5" w:rsidRDefault="006C54C5" w:rsidP="00451A9B">
            <w:pPr>
              <w:pStyle w:val="CRCoverPage"/>
              <w:spacing w:after="0"/>
              <w:rPr>
                <w:b/>
                <w:i/>
                <w:noProof/>
                <w:sz w:val="8"/>
                <w:szCs w:val="8"/>
              </w:rPr>
            </w:pPr>
          </w:p>
        </w:tc>
        <w:tc>
          <w:tcPr>
            <w:tcW w:w="7797" w:type="dxa"/>
            <w:gridSpan w:val="10"/>
            <w:tcBorders>
              <w:right w:val="single" w:sz="4" w:space="0" w:color="auto"/>
            </w:tcBorders>
          </w:tcPr>
          <w:p w14:paraId="03B696A0" w14:textId="77777777" w:rsidR="006C54C5" w:rsidRDefault="006C54C5" w:rsidP="00451A9B">
            <w:pPr>
              <w:pStyle w:val="CRCoverPage"/>
              <w:spacing w:after="0"/>
              <w:rPr>
                <w:noProof/>
                <w:sz w:val="8"/>
                <w:szCs w:val="8"/>
              </w:rPr>
            </w:pPr>
          </w:p>
        </w:tc>
      </w:tr>
      <w:tr w:rsidR="006C54C5" w14:paraId="5514197A" w14:textId="77777777" w:rsidTr="00451A9B">
        <w:tc>
          <w:tcPr>
            <w:tcW w:w="1843" w:type="dxa"/>
            <w:tcBorders>
              <w:left w:val="single" w:sz="4" w:space="0" w:color="auto"/>
            </w:tcBorders>
          </w:tcPr>
          <w:p w14:paraId="0B5837F2" w14:textId="77777777" w:rsidR="006C54C5" w:rsidRDefault="006C54C5" w:rsidP="00451A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670412" w14:textId="77777777" w:rsidR="006C54C5" w:rsidRDefault="006C54C5" w:rsidP="00451A9B">
            <w:pPr>
              <w:pStyle w:val="CRCoverPage"/>
              <w:spacing w:after="0"/>
              <w:ind w:left="100"/>
              <w:rPr>
                <w:noProof/>
              </w:rPr>
            </w:pPr>
            <w:r>
              <w:fldChar w:fldCharType="begin"/>
            </w:r>
            <w:r>
              <w:instrText xml:space="preserve"> DOCPROPERTY  SourceIfWg  \* MERGEFORMAT </w:instrText>
            </w:r>
            <w:r>
              <w:fldChar w:fldCharType="separate"/>
            </w:r>
            <w:r>
              <w:rPr>
                <w:noProof/>
              </w:rPr>
              <w:t>ROHDE &amp; SCHWARZ, Huawei, Hisilicon</w:t>
            </w:r>
            <w:r>
              <w:rPr>
                <w:noProof/>
              </w:rPr>
              <w:fldChar w:fldCharType="end"/>
            </w:r>
          </w:p>
        </w:tc>
      </w:tr>
      <w:tr w:rsidR="006C54C5" w14:paraId="4CACF96C" w14:textId="77777777" w:rsidTr="00451A9B">
        <w:tc>
          <w:tcPr>
            <w:tcW w:w="1843" w:type="dxa"/>
            <w:tcBorders>
              <w:left w:val="single" w:sz="4" w:space="0" w:color="auto"/>
            </w:tcBorders>
          </w:tcPr>
          <w:p w14:paraId="7F224F95" w14:textId="77777777" w:rsidR="006C54C5" w:rsidRDefault="006C54C5" w:rsidP="00451A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540768" w14:textId="77777777" w:rsidR="006C54C5" w:rsidRDefault="006C54C5" w:rsidP="00451A9B">
            <w:pPr>
              <w:pStyle w:val="CRCoverPage"/>
              <w:spacing w:after="0"/>
              <w:ind w:left="100"/>
              <w:rPr>
                <w:noProof/>
              </w:rPr>
            </w:pPr>
            <w:r>
              <w:fldChar w:fldCharType="begin"/>
            </w:r>
            <w:r>
              <w:instrText xml:space="preserve"> DOCPROPERTY  SourceIfTsg  \* MERGEFORMAT </w:instrText>
            </w:r>
            <w:r>
              <w:fldChar w:fldCharType="end"/>
            </w:r>
          </w:p>
        </w:tc>
      </w:tr>
      <w:tr w:rsidR="006C54C5" w14:paraId="49A25576" w14:textId="77777777" w:rsidTr="00451A9B">
        <w:tc>
          <w:tcPr>
            <w:tcW w:w="1843" w:type="dxa"/>
            <w:tcBorders>
              <w:left w:val="single" w:sz="4" w:space="0" w:color="auto"/>
            </w:tcBorders>
          </w:tcPr>
          <w:p w14:paraId="22E97981" w14:textId="77777777" w:rsidR="006C54C5" w:rsidRDefault="006C54C5" w:rsidP="00451A9B">
            <w:pPr>
              <w:pStyle w:val="CRCoverPage"/>
              <w:spacing w:after="0"/>
              <w:rPr>
                <w:b/>
                <w:i/>
                <w:noProof/>
                <w:sz w:val="8"/>
                <w:szCs w:val="8"/>
              </w:rPr>
            </w:pPr>
          </w:p>
        </w:tc>
        <w:tc>
          <w:tcPr>
            <w:tcW w:w="7797" w:type="dxa"/>
            <w:gridSpan w:val="10"/>
            <w:tcBorders>
              <w:right w:val="single" w:sz="4" w:space="0" w:color="auto"/>
            </w:tcBorders>
          </w:tcPr>
          <w:p w14:paraId="71E71876" w14:textId="77777777" w:rsidR="006C54C5" w:rsidRDefault="006C54C5" w:rsidP="00451A9B">
            <w:pPr>
              <w:pStyle w:val="CRCoverPage"/>
              <w:spacing w:after="0"/>
              <w:rPr>
                <w:noProof/>
                <w:sz w:val="8"/>
                <w:szCs w:val="8"/>
              </w:rPr>
            </w:pPr>
          </w:p>
        </w:tc>
      </w:tr>
      <w:tr w:rsidR="006C54C5" w14:paraId="3F59B4DA" w14:textId="77777777" w:rsidTr="00451A9B">
        <w:tc>
          <w:tcPr>
            <w:tcW w:w="1843" w:type="dxa"/>
            <w:tcBorders>
              <w:left w:val="single" w:sz="4" w:space="0" w:color="auto"/>
            </w:tcBorders>
          </w:tcPr>
          <w:p w14:paraId="73B56D9A" w14:textId="77777777" w:rsidR="006C54C5" w:rsidRDefault="006C54C5" w:rsidP="00451A9B">
            <w:pPr>
              <w:pStyle w:val="CRCoverPage"/>
              <w:tabs>
                <w:tab w:val="right" w:pos="1759"/>
              </w:tabs>
              <w:spacing w:after="0"/>
              <w:rPr>
                <w:b/>
                <w:i/>
                <w:noProof/>
              </w:rPr>
            </w:pPr>
            <w:r>
              <w:rPr>
                <w:b/>
                <w:i/>
                <w:noProof/>
              </w:rPr>
              <w:t>Work item code:</w:t>
            </w:r>
          </w:p>
        </w:tc>
        <w:tc>
          <w:tcPr>
            <w:tcW w:w="3686" w:type="dxa"/>
            <w:gridSpan w:val="5"/>
            <w:shd w:val="pct30" w:color="FFFF00" w:fill="auto"/>
          </w:tcPr>
          <w:p w14:paraId="123A8FB4" w14:textId="77777777" w:rsidR="006C54C5" w:rsidRDefault="006C54C5" w:rsidP="00451A9B">
            <w:pPr>
              <w:pStyle w:val="CRCoverPage"/>
              <w:spacing w:after="0"/>
              <w:ind w:left="100"/>
              <w:rPr>
                <w:noProof/>
              </w:rPr>
            </w:pPr>
            <w:r>
              <w:fldChar w:fldCharType="begin"/>
            </w:r>
            <w:r>
              <w:instrText xml:space="preserve"> DOCPROPERTY  RelatedWis  \* MERGEFORMAT </w:instrText>
            </w:r>
            <w:r>
              <w:fldChar w:fldCharType="separate"/>
            </w:r>
            <w:r>
              <w:rPr>
                <w:noProof/>
              </w:rPr>
              <w:t>NG_RAN_PRN_Vertical_LAN-UEConTest</w:t>
            </w:r>
            <w:r>
              <w:rPr>
                <w:noProof/>
              </w:rPr>
              <w:fldChar w:fldCharType="end"/>
            </w:r>
          </w:p>
        </w:tc>
        <w:tc>
          <w:tcPr>
            <w:tcW w:w="567" w:type="dxa"/>
            <w:tcBorders>
              <w:left w:val="nil"/>
            </w:tcBorders>
          </w:tcPr>
          <w:p w14:paraId="6BA7AF73" w14:textId="77777777" w:rsidR="006C54C5" w:rsidRDefault="006C54C5" w:rsidP="00451A9B">
            <w:pPr>
              <w:pStyle w:val="CRCoverPage"/>
              <w:spacing w:after="0"/>
              <w:ind w:right="100"/>
              <w:rPr>
                <w:noProof/>
              </w:rPr>
            </w:pPr>
          </w:p>
        </w:tc>
        <w:tc>
          <w:tcPr>
            <w:tcW w:w="1417" w:type="dxa"/>
            <w:gridSpan w:val="3"/>
            <w:tcBorders>
              <w:left w:val="nil"/>
            </w:tcBorders>
          </w:tcPr>
          <w:p w14:paraId="1B02BE6C" w14:textId="77777777" w:rsidR="006C54C5" w:rsidRDefault="006C54C5" w:rsidP="00451A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500196" w14:textId="77777777" w:rsidR="006C54C5" w:rsidRDefault="006C54C5" w:rsidP="00451A9B">
            <w:pPr>
              <w:pStyle w:val="CRCoverPage"/>
              <w:spacing w:after="0"/>
              <w:ind w:left="100"/>
              <w:rPr>
                <w:noProof/>
              </w:rPr>
            </w:pPr>
            <w:r>
              <w:fldChar w:fldCharType="begin"/>
            </w:r>
            <w:r>
              <w:instrText xml:space="preserve"> DOCPROPERTY  ResDate  \* MERGEFORMAT </w:instrText>
            </w:r>
            <w:r>
              <w:fldChar w:fldCharType="separate"/>
            </w:r>
            <w:r>
              <w:rPr>
                <w:noProof/>
              </w:rPr>
              <w:t>2022-08-03</w:t>
            </w:r>
            <w:r>
              <w:rPr>
                <w:noProof/>
              </w:rPr>
              <w:fldChar w:fldCharType="end"/>
            </w:r>
          </w:p>
        </w:tc>
      </w:tr>
      <w:tr w:rsidR="006C54C5" w14:paraId="335A7D2C" w14:textId="77777777" w:rsidTr="00451A9B">
        <w:tc>
          <w:tcPr>
            <w:tcW w:w="1843" w:type="dxa"/>
            <w:tcBorders>
              <w:left w:val="single" w:sz="4" w:space="0" w:color="auto"/>
            </w:tcBorders>
          </w:tcPr>
          <w:p w14:paraId="6F7BF578" w14:textId="77777777" w:rsidR="006C54C5" w:rsidRDefault="006C54C5" w:rsidP="00451A9B">
            <w:pPr>
              <w:pStyle w:val="CRCoverPage"/>
              <w:spacing w:after="0"/>
              <w:rPr>
                <w:b/>
                <w:i/>
                <w:noProof/>
                <w:sz w:val="8"/>
                <w:szCs w:val="8"/>
              </w:rPr>
            </w:pPr>
          </w:p>
        </w:tc>
        <w:tc>
          <w:tcPr>
            <w:tcW w:w="1986" w:type="dxa"/>
            <w:gridSpan w:val="4"/>
          </w:tcPr>
          <w:p w14:paraId="0184FA7A" w14:textId="77777777" w:rsidR="006C54C5" w:rsidRDefault="006C54C5" w:rsidP="00451A9B">
            <w:pPr>
              <w:pStyle w:val="CRCoverPage"/>
              <w:spacing w:after="0"/>
              <w:rPr>
                <w:noProof/>
                <w:sz w:val="8"/>
                <w:szCs w:val="8"/>
              </w:rPr>
            </w:pPr>
          </w:p>
        </w:tc>
        <w:tc>
          <w:tcPr>
            <w:tcW w:w="2267" w:type="dxa"/>
            <w:gridSpan w:val="2"/>
          </w:tcPr>
          <w:p w14:paraId="6589D3CA" w14:textId="77777777" w:rsidR="006C54C5" w:rsidRDefault="006C54C5" w:rsidP="00451A9B">
            <w:pPr>
              <w:pStyle w:val="CRCoverPage"/>
              <w:spacing w:after="0"/>
              <w:rPr>
                <w:noProof/>
                <w:sz w:val="8"/>
                <w:szCs w:val="8"/>
              </w:rPr>
            </w:pPr>
          </w:p>
        </w:tc>
        <w:tc>
          <w:tcPr>
            <w:tcW w:w="1417" w:type="dxa"/>
            <w:gridSpan w:val="3"/>
          </w:tcPr>
          <w:p w14:paraId="738ED26F" w14:textId="77777777" w:rsidR="006C54C5" w:rsidRDefault="006C54C5" w:rsidP="00451A9B">
            <w:pPr>
              <w:pStyle w:val="CRCoverPage"/>
              <w:spacing w:after="0"/>
              <w:rPr>
                <w:noProof/>
                <w:sz w:val="8"/>
                <w:szCs w:val="8"/>
              </w:rPr>
            </w:pPr>
          </w:p>
        </w:tc>
        <w:tc>
          <w:tcPr>
            <w:tcW w:w="2127" w:type="dxa"/>
            <w:tcBorders>
              <w:right w:val="single" w:sz="4" w:space="0" w:color="auto"/>
            </w:tcBorders>
          </w:tcPr>
          <w:p w14:paraId="492BE0C3" w14:textId="77777777" w:rsidR="006C54C5" w:rsidRDefault="006C54C5" w:rsidP="00451A9B">
            <w:pPr>
              <w:pStyle w:val="CRCoverPage"/>
              <w:spacing w:after="0"/>
              <w:rPr>
                <w:noProof/>
                <w:sz w:val="8"/>
                <w:szCs w:val="8"/>
              </w:rPr>
            </w:pPr>
          </w:p>
        </w:tc>
      </w:tr>
      <w:tr w:rsidR="006C54C5" w14:paraId="389790BC" w14:textId="77777777" w:rsidTr="00451A9B">
        <w:trPr>
          <w:cantSplit/>
        </w:trPr>
        <w:tc>
          <w:tcPr>
            <w:tcW w:w="1843" w:type="dxa"/>
            <w:tcBorders>
              <w:left w:val="single" w:sz="4" w:space="0" w:color="auto"/>
            </w:tcBorders>
          </w:tcPr>
          <w:p w14:paraId="3180BCC7" w14:textId="77777777" w:rsidR="006C54C5" w:rsidRDefault="006C54C5" w:rsidP="00451A9B">
            <w:pPr>
              <w:pStyle w:val="CRCoverPage"/>
              <w:tabs>
                <w:tab w:val="right" w:pos="1759"/>
              </w:tabs>
              <w:spacing w:after="0"/>
              <w:rPr>
                <w:b/>
                <w:i/>
                <w:noProof/>
              </w:rPr>
            </w:pPr>
            <w:r>
              <w:rPr>
                <w:b/>
                <w:i/>
                <w:noProof/>
              </w:rPr>
              <w:t>Category:</w:t>
            </w:r>
          </w:p>
        </w:tc>
        <w:tc>
          <w:tcPr>
            <w:tcW w:w="851" w:type="dxa"/>
            <w:shd w:val="pct30" w:color="FFFF00" w:fill="auto"/>
          </w:tcPr>
          <w:p w14:paraId="32D6F62F" w14:textId="77777777" w:rsidR="006C54C5" w:rsidRDefault="006C54C5" w:rsidP="00451A9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BAF4562" w14:textId="77777777" w:rsidR="006C54C5" w:rsidRDefault="006C54C5" w:rsidP="00451A9B">
            <w:pPr>
              <w:pStyle w:val="CRCoverPage"/>
              <w:spacing w:after="0"/>
              <w:rPr>
                <w:noProof/>
              </w:rPr>
            </w:pPr>
          </w:p>
        </w:tc>
        <w:tc>
          <w:tcPr>
            <w:tcW w:w="1417" w:type="dxa"/>
            <w:gridSpan w:val="3"/>
            <w:tcBorders>
              <w:left w:val="nil"/>
            </w:tcBorders>
          </w:tcPr>
          <w:p w14:paraId="0E05B86A" w14:textId="77777777" w:rsidR="006C54C5" w:rsidRDefault="006C54C5" w:rsidP="00451A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807F12" w14:textId="77777777" w:rsidR="006C54C5" w:rsidRDefault="006C54C5" w:rsidP="00451A9B">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6C54C5" w14:paraId="5021A912" w14:textId="77777777" w:rsidTr="00451A9B">
        <w:tc>
          <w:tcPr>
            <w:tcW w:w="1843" w:type="dxa"/>
            <w:tcBorders>
              <w:left w:val="single" w:sz="4" w:space="0" w:color="auto"/>
              <w:bottom w:val="single" w:sz="4" w:space="0" w:color="auto"/>
            </w:tcBorders>
          </w:tcPr>
          <w:p w14:paraId="299842CE" w14:textId="77777777" w:rsidR="006C54C5" w:rsidRDefault="006C54C5" w:rsidP="00451A9B">
            <w:pPr>
              <w:pStyle w:val="CRCoverPage"/>
              <w:spacing w:after="0"/>
              <w:rPr>
                <w:b/>
                <w:i/>
                <w:noProof/>
              </w:rPr>
            </w:pPr>
          </w:p>
        </w:tc>
        <w:tc>
          <w:tcPr>
            <w:tcW w:w="4677" w:type="dxa"/>
            <w:gridSpan w:val="8"/>
            <w:tcBorders>
              <w:bottom w:val="single" w:sz="4" w:space="0" w:color="auto"/>
            </w:tcBorders>
          </w:tcPr>
          <w:p w14:paraId="5147AFC1" w14:textId="77777777" w:rsidR="006C54C5" w:rsidRDefault="006C54C5" w:rsidP="00451A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2E4D90" w14:textId="77777777" w:rsidR="006C54C5" w:rsidRDefault="006C54C5" w:rsidP="00451A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626DF8" w14:textId="77777777" w:rsidR="006C54C5" w:rsidRPr="007C2097" w:rsidRDefault="006C54C5" w:rsidP="00451A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54C5" w14:paraId="3AFE2F02" w14:textId="77777777" w:rsidTr="00451A9B">
        <w:tc>
          <w:tcPr>
            <w:tcW w:w="1843" w:type="dxa"/>
          </w:tcPr>
          <w:p w14:paraId="365FF99F" w14:textId="77777777" w:rsidR="006C54C5" w:rsidRDefault="006C54C5" w:rsidP="00451A9B">
            <w:pPr>
              <w:pStyle w:val="CRCoverPage"/>
              <w:spacing w:after="0"/>
              <w:rPr>
                <w:b/>
                <w:i/>
                <w:noProof/>
                <w:sz w:val="8"/>
                <w:szCs w:val="8"/>
              </w:rPr>
            </w:pPr>
          </w:p>
        </w:tc>
        <w:tc>
          <w:tcPr>
            <w:tcW w:w="7797" w:type="dxa"/>
            <w:gridSpan w:val="10"/>
          </w:tcPr>
          <w:p w14:paraId="1AF819B0" w14:textId="77777777" w:rsidR="006C54C5" w:rsidRDefault="006C54C5" w:rsidP="00451A9B">
            <w:pPr>
              <w:pStyle w:val="CRCoverPage"/>
              <w:spacing w:after="0"/>
              <w:rPr>
                <w:noProof/>
                <w:sz w:val="8"/>
                <w:szCs w:val="8"/>
              </w:rPr>
            </w:pPr>
          </w:p>
        </w:tc>
      </w:tr>
      <w:tr w:rsidR="006C54C5" w14:paraId="76506783" w14:textId="77777777" w:rsidTr="00451A9B">
        <w:tc>
          <w:tcPr>
            <w:tcW w:w="2694" w:type="dxa"/>
            <w:gridSpan w:val="2"/>
            <w:tcBorders>
              <w:top w:val="single" w:sz="4" w:space="0" w:color="auto"/>
              <w:left w:val="single" w:sz="4" w:space="0" w:color="auto"/>
            </w:tcBorders>
          </w:tcPr>
          <w:p w14:paraId="445E30CD" w14:textId="77777777" w:rsidR="006C54C5" w:rsidRDefault="006C54C5" w:rsidP="00451A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9A1DF" w14:textId="77777777" w:rsidR="006C54C5" w:rsidRDefault="006C54C5" w:rsidP="006C54C5">
            <w:pPr>
              <w:pStyle w:val="CRCoverPage"/>
              <w:spacing w:after="0"/>
              <w:ind w:left="100"/>
              <w:rPr>
                <w:noProof/>
              </w:rPr>
            </w:pPr>
            <w:r>
              <w:rPr>
                <w:noProof/>
              </w:rPr>
              <w:t>According to current Prose, at Power setting T0, the NR cell 1 and NR Cell 4 are both set to -88 dBm and are active at same time. Acccording to 38.508 Table 6.3.2.2-3, both of these are on frequency NRf1.</w:t>
            </w:r>
          </w:p>
          <w:p w14:paraId="0023CCB8" w14:textId="77777777" w:rsidR="006C54C5" w:rsidRDefault="006C54C5" w:rsidP="006C54C5">
            <w:pPr>
              <w:pStyle w:val="CRCoverPage"/>
              <w:spacing w:after="0"/>
              <w:ind w:left="100"/>
              <w:rPr>
                <w:noProof/>
              </w:rPr>
            </w:pPr>
          </w:p>
          <w:p w14:paraId="7871671D" w14:textId="77777777" w:rsidR="006C54C5" w:rsidRDefault="006C54C5" w:rsidP="006C54C5">
            <w:pPr>
              <w:pStyle w:val="CRCoverPage"/>
              <w:spacing w:after="0"/>
              <w:ind w:left="100"/>
              <w:rPr>
                <w:noProof/>
              </w:rPr>
            </w:pPr>
            <w:r>
              <w:rPr>
                <w:noProof/>
              </w:rPr>
              <w:t xml:space="preserve">Also accroding to the configuration of 38.523-3 Table 7.1.2.2.3.1-1 and 38.508-1 Table 4.4.2-2 , NR Cell 1 and NR Cell 4 use SSB index 1 and system information located in the RB0~ RB6, while NR Cell2 use SSB index 0 and system information located in RB (NBWP-7)~ RB(NBWP). </w:t>
            </w:r>
          </w:p>
          <w:p w14:paraId="318DAD30" w14:textId="77777777" w:rsidR="006C54C5" w:rsidRDefault="006C54C5" w:rsidP="006C54C5">
            <w:pPr>
              <w:pStyle w:val="CRCoverPage"/>
              <w:spacing w:after="0"/>
              <w:ind w:left="100"/>
              <w:rPr>
                <w:noProof/>
              </w:rPr>
            </w:pPr>
            <w:r>
              <w:rPr>
                <w:noProof/>
              </w:rPr>
              <w:t>Therefore, in T0, NR Cell 1 and NR Cell 4 have same RSRP level, and intra-frequency interference may cause issues for the UE to receive SIB1 of NR Cell 1 and thus UE may not detect and camp  on NR Cell 1 in step2.</w:t>
            </w:r>
          </w:p>
          <w:p w14:paraId="2339D0A6" w14:textId="77777777" w:rsidR="006C54C5" w:rsidRDefault="006C54C5" w:rsidP="006C54C5">
            <w:pPr>
              <w:pStyle w:val="CRCoverPage"/>
              <w:spacing w:after="0"/>
              <w:ind w:left="100"/>
              <w:rPr>
                <w:noProof/>
              </w:rPr>
            </w:pPr>
          </w:p>
          <w:p w14:paraId="7C062B58" w14:textId="77777777" w:rsidR="006C54C5" w:rsidRDefault="006C54C5" w:rsidP="006C54C5">
            <w:pPr>
              <w:pStyle w:val="CRCoverPage"/>
              <w:spacing w:after="0"/>
              <w:ind w:left="100"/>
              <w:rPr>
                <w:noProof/>
              </w:rPr>
            </w:pPr>
            <w:r>
              <w:rPr>
                <w:noProof/>
              </w:rPr>
              <w:t xml:space="preserve">Hence, it is proposed that at T0 setting, NR Cell 4 be set as OFF. </w:t>
            </w:r>
          </w:p>
          <w:p w14:paraId="13B9D445" w14:textId="77777777" w:rsidR="006C54C5" w:rsidRDefault="006C54C5" w:rsidP="006C54C5">
            <w:pPr>
              <w:pStyle w:val="CRCoverPage"/>
              <w:spacing w:after="0"/>
              <w:ind w:left="100"/>
              <w:rPr>
                <w:noProof/>
              </w:rPr>
            </w:pPr>
          </w:p>
          <w:p w14:paraId="5B1113F0" w14:textId="77777777" w:rsidR="006C54C5" w:rsidRDefault="006C54C5" w:rsidP="006C54C5">
            <w:pPr>
              <w:pStyle w:val="CRCoverPage"/>
              <w:spacing w:after="0"/>
              <w:ind w:left="100"/>
              <w:rPr>
                <w:noProof/>
              </w:rPr>
            </w:pPr>
            <w:r>
              <w:rPr>
                <w:noProof/>
              </w:rPr>
              <w:t>Also, the negative test of the UE not camping on NR Cell 4 is performed at Step 24 with T1 setting, so there is no need to keep NR Cell 4 at serving cell power in T2 setting. It is proposed to set NR cell 4 as “Off”.</w:t>
            </w:r>
          </w:p>
          <w:p w14:paraId="3936B2DB" w14:textId="77777777" w:rsidR="006C54C5" w:rsidRDefault="006C54C5" w:rsidP="006C54C5">
            <w:pPr>
              <w:pStyle w:val="CRCoverPage"/>
              <w:spacing w:after="0"/>
              <w:ind w:left="100"/>
              <w:rPr>
                <w:noProof/>
              </w:rPr>
            </w:pPr>
          </w:p>
          <w:p w14:paraId="02785F24" w14:textId="77777777" w:rsidR="006C54C5" w:rsidRDefault="006C54C5" w:rsidP="006C54C5">
            <w:pPr>
              <w:pStyle w:val="CRCoverPage"/>
              <w:spacing w:after="0"/>
              <w:ind w:left="100"/>
              <w:rPr>
                <w:noProof/>
              </w:rPr>
            </w:pPr>
            <w:r>
              <w:rPr>
                <w:noProof/>
              </w:rPr>
              <w:t xml:space="preserve">According to the current Prose, at Step 24, the UE should not camp on NR Cell 4. However, the NR Cell 4 is belonging to PLMN3, and the access to this PLMN is not restricted for CAG only. As a result, a conformant UE will access NR Cell 4 at Step 24. This needs to be addressed. </w:t>
            </w:r>
          </w:p>
          <w:p w14:paraId="5EE6AAEA" w14:textId="77777777" w:rsidR="006C54C5" w:rsidRDefault="006C54C5" w:rsidP="006C54C5">
            <w:pPr>
              <w:pStyle w:val="CRCoverPage"/>
              <w:spacing w:after="0"/>
              <w:ind w:left="100"/>
              <w:rPr>
                <w:noProof/>
              </w:rPr>
            </w:pPr>
            <w:r>
              <w:rPr>
                <w:noProof/>
              </w:rPr>
              <w:t xml:space="preserve">It is proposed that in the Registration Accept message at Step 14, in the IE CAG information list, included the entry for NR Cell 4. Basically included the PLMN for NR Cell 4, but with CAG bit set as ‘1’B (Which means PLMN for NR Cell 4 can be accessed via CAG only), and also the CAG ID is set to 4. The CAG IS is set to 4, because the UE will include the CAG ID 4 in allowed CAG list. </w:t>
            </w:r>
          </w:p>
          <w:p w14:paraId="5237ADBF" w14:textId="77777777" w:rsidR="006C54C5" w:rsidRDefault="006C54C5" w:rsidP="006C54C5">
            <w:pPr>
              <w:pStyle w:val="CRCoverPage"/>
              <w:spacing w:after="0"/>
              <w:ind w:left="100"/>
              <w:rPr>
                <w:noProof/>
              </w:rPr>
            </w:pPr>
            <w:r>
              <w:rPr>
                <w:noProof/>
              </w:rPr>
              <w:lastRenderedPageBreak/>
              <w:t xml:space="preserve">This will ensure that the UE detects the NR Cell 4 PLMN and finds that access to the PLMN is via CAG only (CAG bit set to 1) </w:t>
            </w:r>
            <w:r>
              <w:rPr>
                <w:noProof/>
              </w:rPr>
              <w:t xml:space="preserve">UE will detect CAG ID = 2 for NR Cell 4 via SIB1 </w:t>
            </w:r>
            <w:r>
              <w:rPr>
                <w:noProof/>
              </w:rPr>
              <w:t xml:space="preserve"> The UE will not be able to match the CAG ID in allowed CAG list for NR Cell 4 (CAG ID = 4) with what is received in broadcasted SIB1 (CAG ID = 2 ) and thus not camp on NR Cell 4. </w:t>
            </w:r>
          </w:p>
          <w:p w14:paraId="6C82F07A" w14:textId="3D1167F5" w:rsidR="006C54C5" w:rsidRDefault="006C54C5" w:rsidP="006C54C5">
            <w:pPr>
              <w:pStyle w:val="CRCoverPage"/>
              <w:spacing w:after="0"/>
              <w:ind w:left="100"/>
              <w:rPr>
                <w:noProof/>
              </w:rPr>
            </w:pPr>
            <w:r>
              <w:rPr>
                <w:noProof/>
              </w:rPr>
              <w:t>Also inlcuded the PLMN of NR Cell 2 as EPLMn so that the UE finds this NR cell quickly (If this is not done, then according to 38.304 cl 5.2.4.4 some UEs may take 300s to detect the NR cell).</w:t>
            </w:r>
          </w:p>
        </w:tc>
      </w:tr>
      <w:tr w:rsidR="006C54C5" w14:paraId="35B20810" w14:textId="77777777" w:rsidTr="00451A9B">
        <w:tc>
          <w:tcPr>
            <w:tcW w:w="2694" w:type="dxa"/>
            <w:gridSpan w:val="2"/>
            <w:tcBorders>
              <w:left w:val="single" w:sz="4" w:space="0" w:color="auto"/>
            </w:tcBorders>
          </w:tcPr>
          <w:p w14:paraId="059FFBB6" w14:textId="77777777" w:rsidR="006C54C5" w:rsidRDefault="006C54C5" w:rsidP="00451A9B">
            <w:pPr>
              <w:pStyle w:val="CRCoverPage"/>
              <w:spacing w:after="0"/>
              <w:rPr>
                <w:b/>
                <w:i/>
                <w:noProof/>
                <w:sz w:val="8"/>
                <w:szCs w:val="8"/>
              </w:rPr>
            </w:pPr>
          </w:p>
        </w:tc>
        <w:tc>
          <w:tcPr>
            <w:tcW w:w="6946" w:type="dxa"/>
            <w:gridSpan w:val="9"/>
            <w:tcBorders>
              <w:right w:val="single" w:sz="4" w:space="0" w:color="auto"/>
            </w:tcBorders>
          </w:tcPr>
          <w:p w14:paraId="658836FA" w14:textId="77777777" w:rsidR="006C54C5" w:rsidRDefault="006C54C5" w:rsidP="00451A9B">
            <w:pPr>
              <w:pStyle w:val="CRCoverPage"/>
              <w:spacing w:after="0"/>
              <w:rPr>
                <w:noProof/>
                <w:sz w:val="8"/>
                <w:szCs w:val="8"/>
              </w:rPr>
            </w:pPr>
          </w:p>
        </w:tc>
      </w:tr>
      <w:tr w:rsidR="006C54C5" w14:paraId="647421A3" w14:textId="77777777" w:rsidTr="00451A9B">
        <w:tc>
          <w:tcPr>
            <w:tcW w:w="2694" w:type="dxa"/>
            <w:gridSpan w:val="2"/>
            <w:tcBorders>
              <w:left w:val="single" w:sz="4" w:space="0" w:color="auto"/>
            </w:tcBorders>
          </w:tcPr>
          <w:p w14:paraId="09EC0F3B" w14:textId="77777777" w:rsidR="006C54C5" w:rsidRDefault="006C54C5" w:rsidP="006C54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8F86B" w14:textId="77777777" w:rsidR="006C54C5" w:rsidRDefault="006C54C5" w:rsidP="006C54C5">
            <w:pPr>
              <w:pStyle w:val="CRCoverPage"/>
              <w:spacing w:after="0"/>
              <w:ind w:left="100"/>
            </w:pPr>
            <w:r>
              <w:rPr>
                <w:noProof/>
                <w:lang w:eastAsia="zh-CN"/>
              </w:rPr>
              <w:t xml:space="preserve">Updated the T0 and T1 settings in </w:t>
            </w:r>
            <w:r w:rsidRPr="008F3642">
              <w:t>Table 6.5.2.2.3.2-1</w:t>
            </w:r>
          </w:p>
          <w:p w14:paraId="696F1AED" w14:textId="77777777" w:rsidR="006C54C5" w:rsidRDefault="006C54C5" w:rsidP="006C54C5">
            <w:pPr>
              <w:pStyle w:val="CRCoverPage"/>
              <w:spacing w:after="0"/>
              <w:ind w:left="100"/>
              <w:rPr>
                <w:noProof/>
              </w:rPr>
            </w:pPr>
          </w:p>
          <w:p w14:paraId="6668F240" w14:textId="77777777" w:rsidR="006C54C5" w:rsidRDefault="006C54C5" w:rsidP="006C54C5">
            <w:pPr>
              <w:pStyle w:val="CRCoverPage"/>
              <w:spacing w:after="0"/>
              <w:ind w:left="100"/>
              <w:rPr>
                <w:noProof/>
              </w:rPr>
            </w:pPr>
            <w:r>
              <w:rPr>
                <w:noProof/>
              </w:rPr>
              <w:t>In the Registration Accept, added another Entry for NR Cell 4, where CAG bit is set to ‘1’B, and CAG ID is set to 4. Also included the PLMN of NR Cell 2 as EPLMN</w:t>
            </w:r>
          </w:p>
          <w:p w14:paraId="632280A0" w14:textId="77777777" w:rsidR="006C54C5" w:rsidRDefault="006C54C5" w:rsidP="006C54C5">
            <w:pPr>
              <w:pStyle w:val="CRCoverPage"/>
              <w:spacing w:after="0"/>
              <w:ind w:left="100"/>
              <w:rPr>
                <w:noProof/>
              </w:rPr>
            </w:pPr>
          </w:p>
          <w:p w14:paraId="4010ED80" w14:textId="3DAD723C" w:rsidR="006C54C5" w:rsidRDefault="006C54C5" w:rsidP="006C54C5">
            <w:pPr>
              <w:pStyle w:val="CRCoverPage"/>
              <w:spacing w:after="0"/>
              <w:ind w:left="100"/>
              <w:rPr>
                <w:noProof/>
              </w:rPr>
            </w:pPr>
            <w:r>
              <w:rPr>
                <w:noProof/>
              </w:rPr>
              <w:t>Also introduced Tables 6.5.2.2.3.3-3 and 6.5.2.2.3.3-4 for SIB1 for NR Cell 2 and NR Cell 4 respectively.</w:t>
            </w:r>
          </w:p>
        </w:tc>
      </w:tr>
      <w:tr w:rsidR="006C54C5" w14:paraId="22641B1D" w14:textId="77777777" w:rsidTr="00451A9B">
        <w:tc>
          <w:tcPr>
            <w:tcW w:w="2694" w:type="dxa"/>
            <w:gridSpan w:val="2"/>
            <w:tcBorders>
              <w:left w:val="single" w:sz="4" w:space="0" w:color="auto"/>
            </w:tcBorders>
          </w:tcPr>
          <w:p w14:paraId="563B57C2" w14:textId="77777777" w:rsidR="006C54C5" w:rsidRDefault="006C54C5" w:rsidP="006C54C5">
            <w:pPr>
              <w:pStyle w:val="CRCoverPage"/>
              <w:spacing w:after="0"/>
              <w:rPr>
                <w:b/>
                <w:i/>
                <w:noProof/>
                <w:sz w:val="8"/>
                <w:szCs w:val="8"/>
              </w:rPr>
            </w:pPr>
          </w:p>
        </w:tc>
        <w:tc>
          <w:tcPr>
            <w:tcW w:w="6946" w:type="dxa"/>
            <w:gridSpan w:val="9"/>
            <w:tcBorders>
              <w:right w:val="single" w:sz="4" w:space="0" w:color="auto"/>
            </w:tcBorders>
          </w:tcPr>
          <w:p w14:paraId="3DA29CBF" w14:textId="77777777" w:rsidR="006C54C5" w:rsidRDefault="006C54C5" w:rsidP="006C54C5">
            <w:pPr>
              <w:pStyle w:val="CRCoverPage"/>
              <w:spacing w:after="0"/>
              <w:rPr>
                <w:noProof/>
                <w:sz w:val="8"/>
                <w:szCs w:val="8"/>
              </w:rPr>
            </w:pPr>
          </w:p>
        </w:tc>
      </w:tr>
      <w:tr w:rsidR="006C54C5" w14:paraId="68C6FA82" w14:textId="77777777" w:rsidTr="00451A9B">
        <w:tc>
          <w:tcPr>
            <w:tcW w:w="2694" w:type="dxa"/>
            <w:gridSpan w:val="2"/>
            <w:tcBorders>
              <w:left w:val="single" w:sz="4" w:space="0" w:color="auto"/>
              <w:bottom w:val="single" w:sz="4" w:space="0" w:color="auto"/>
            </w:tcBorders>
          </w:tcPr>
          <w:p w14:paraId="7570E533" w14:textId="77777777" w:rsidR="006C54C5" w:rsidRDefault="006C54C5" w:rsidP="006C54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15C22D" w14:textId="42044828" w:rsidR="006C54C5" w:rsidRDefault="006C54C5" w:rsidP="006C54C5">
            <w:pPr>
              <w:pStyle w:val="CRCoverPage"/>
              <w:spacing w:after="0"/>
              <w:ind w:left="100"/>
              <w:rPr>
                <w:noProof/>
              </w:rPr>
            </w:pPr>
            <w:r>
              <w:rPr>
                <w:noProof/>
                <w:lang w:eastAsia="zh-CN"/>
              </w:rPr>
              <w:t>A conformant UE may fail the testcase based on current Prose</w:t>
            </w:r>
          </w:p>
        </w:tc>
      </w:tr>
      <w:tr w:rsidR="006C54C5" w14:paraId="13A31677" w14:textId="77777777" w:rsidTr="00451A9B">
        <w:tc>
          <w:tcPr>
            <w:tcW w:w="2694" w:type="dxa"/>
            <w:gridSpan w:val="2"/>
          </w:tcPr>
          <w:p w14:paraId="348535FA" w14:textId="77777777" w:rsidR="006C54C5" w:rsidRDefault="006C54C5" w:rsidP="006C54C5">
            <w:pPr>
              <w:pStyle w:val="CRCoverPage"/>
              <w:spacing w:after="0"/>
              <w:rPr>
                <w:b/>
                <w:i/>
                <w:noProof/>
                <w:sz w:val="8"/>
                <w:szCs w:val="8"/>
              </w:rPr>
            </w:pPr>
          </w:p>
        </w:tc>
        <w:tc>
          <w:tcPr>
            <w:tcW w:w="6946" w:type="dxa"/>
            <w:gridSpan w:val="9"/>
          </w:tcPr>
          <w:p w14:paraId="75748F1C" w14:textId="77777777" w:rsidR="006C54C5" w:rsidRDefault="006C54C5" w:rsidP="006C54C5">
            <w:pPr>
              <w:pStyle w:val="CRCoverPage"/>
              <w:spacing w:after="0"/>
              <w:rPr>
                <w:noProof/>
                <w:sz w:val="8"/>
                <w:szCs w:val="8"/>
              </w:rPr>
            </w:pPr>
          </w:p>
        </w:tc>
      </w:tr>
      <w:tr w:rsidR="006C54C5" w14:paraId="6B5D9E46" w14:textId="77777777" w:rsidTr="00451A9B">
        <w:tc>
          <w:tcPr>
            <w:tcW w:w="2694" w:type="dxa"/>
            <w:gridSpan w:val="2"/>
            <w:tcBorders>
              <w:top w:val="single" w:sz="4" w:space="0" w:color="auto"/>
              <w:left w:val="single" w:sz="4" w:space="0" w:color="auto"/>
            </w:tcBorders>
          </w:tcPr>
          <w:p w14:paraId="72A19F48" w14:textId="77777777" w:rsidR="006C54C5" w:rsidRDefault="006C54C5" w:rsidP="006C54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687502" w14:textId="06AAF14B" w:rsidR="006C54C5" w:rsidRDefault="006C54C5" w:rsidP="006C54C5">
            <w:pPr>
              <w:pStyle w:val="CRCoverPage"/>
              <w:spacing w:after="0"/>
              <w:ind w:left="100"/>
              <w:rPr>
                <w:noProof/>
              </w:rPr>
            </w:pPr>
            <w:r>
              <w:rPr>
                <w:noProof/>
              </w:rPr>
              <w:t>6.5.2.2</w:t>
            </w:r>
          </w:p>
        </w:tc>
      </w:tr>
      <w:tr w:rsidR="006C54C5" w14:paraId="697CB008" w14:textId="77777777" w:rsidTr="00451A9B">
        <w:tc>
          <w:tcPr>
            <w:tcW w:w="2694" w:type="dxa"/>
            <w:gridSpan w:val="2"/>
            <w:tcBorders>
              <w:left w:val="single" w:sz="4" w:space="0" w:color="auto"/>
            </w:tcBorders>
          </w:tcPr>
          <w:p w14:paraId="018DC763" w14:textId="77777777" w:rsidR="006C54C5" w:rsidRDefault="006C54C5" w:rsidP="006C54C5">
            <w:pPr>
              <w:pStyle w:val="CRCoverPage"/>
              <w:spacing w:after="0"/>
              <w:rPr>
                <w:b/>
                <w:i/>
                <w:noProof/>
                <w:sz w:val="8"/>
                <w:szCs w:val="8"/>
              </w:rPr>
            </w:pPr>
          </w:p>
        </w:tc>
        <w:tc>
          <w:tcPr>
            <w:tcW w:w="6946" w:type="dxa"/>
            <w:gridSpan w:val="9"/>
            <w:tcBorders>
              <w:right w:val="single" w:sz="4" w:space="0" w:color="auto"/>
            </w:tcBorders>
          </w:tcPr>
          <w:p w14:paraId="3726E06E" w14:textId="77777777" w:rsidR="006C54C5" w:rsidRDefault="006C54C5" w:rsidP="006C54C5">
            <w:pPr>
              <w:pStyle w:val="CRCoverPage"/>
              <w:spacing w:after="0"/>
              <w:rPr>
                <w:noProof/>
                <w:sz w:val="8"/>
                <w:szCs w:val="8"/>
              </w:rPr>
            </w:pPr>
          </w:p>
        </w:tc>
      </w:tr>
      <w:tr w:rsidR="006C54C5" w14:paraId="5F64DA42" w14:textId="77777777" w:rsidTr="00451A9B">
        <w:tc>
          <w:tcPr>
            <w:tcW w:w="2694" w:type="dxa"/>
            <w:gridSpan w:val="2"/>
            <w:tcBorders>
              <w:left w:val="single" w:sz="4" w:space="0" w:color="auto"/>
            </w:tcBorders>
          </w:tcPr>
          <w:p w14:paraId="6F7A0090" w14:textId="77777777" w:rsidR="006C54C5" w:rsidRDefault="006C54C5" w:rsidP="006C54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749677" w14:textId="77777777" w:rsidR="006C54C5" w:rsidRDefault="006C54C5" w:rsidP="006C54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D1A57" w14:textId="77777777" w:rsidR="006C54C5" w:rsidRDefault="006C54C5" w:rsidP="006C54C5">
            <w:pPr>
              <w:pStyle w:val="CRCoverPage"/>
              <w:spacing w:after="0"/>
              <w:jc w:val="center"/>
              <w:rPr>
                <w:b/>
                <w:caps/>
                <w:noProof/>
              </w:rPr>
            </w:pPr>
            <w:r>
              <w:rPr>
                <w:b/>
                <w:caps/>
                <w:noProof/>
              </w:rPr>
              <w:t>N</w:t>
            </w:r>
          </w:p>
        </w:tc>
        <w:tc>
          <w:tcPr>
            <w:tcW w:w="2977" w:type="dxa"/>
            <w:gridSpan w:val="4"/>
          </w:tcPr>
          <w:p w14:paraId="3EA83D8B" w14:textId="77777777" w:rsidR="006C54C5" w:rsidRDefault="006C54C5" w:rsidP="006C54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4DD157" w14:textId="77777777" w:rsidR="006C54C5" w:rsidRDefault="006C54C5" w:rsidP="006C54C5">
            <w:pPr>
              <w:pStyle w:val="CRCoverPage"/>
              <w:spacing w:after="0"/>
              <w:ind w:left="99"/>
              <w:rPr>
                <w:noProof/>
              </w:rPr>
            </w:pPr>
          </w:p>
        </w:tc>
      </w:tr>
      <w:tr w:rsidR="006C54C5" w14:paraId="04E057B1" w14:textId="77777777" w:rsidTr="00451A9B">
        <w:tc>
          <w:tcPr>
            <w:tcW w:w="2694" w:type="dxa"/>
            <w:gridSpan w:val="2"/>
            <w:tcBorders>
              <w:left w:val="single" w:sz="4" w:space="0" w:color="auto"/>
            </w:tcBorders>
          </w:tcPr>
          <w:p w14:paraId="3B160625" w14:textId="77777777" w:rsidR="006C54C5" w:rsidRDefault="006C54C5" w:rsidP="006C54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F6900F" w14:textId="77777777" w:rsidR="006C54C5" w:rsidRDefault="006C54C5" w:rsidP="006C5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16864" w14:textId="068F4870" w:rsidR="006C54C5" w:rsidRDefault="006C54C5" w:rsidP="006C54C5">
            <w:pPr>
              <w:pStyle w:val="CRCoverPage"/>
              <w:spacing w:after="0"/>
              <w:jc w:val="center"/>
              <w:rPr>
                <w:b/>
                <w:caps/>
                <w:noProof/>
              </w:rPr>
            </w:pPr>
            <w:r>
              <w:rPr>
                <w:b/>
                <w:caps/>
                <w:noProof/>
              </w:rPr>
              <w:t>x</w:t>
            </w:r>
          </w:p>
        </w:tc>
        <w:tc>
          <w:tcPr>
            <w:tcW w:w="2977" w:type="dxa"/>
            <w:gridSpan w:val="4"/>
          </w:tcPr>
          <w:p w14:paraId="6D0E8F1B" w14:textId="77777777" w:rsidR="006C54C5" w:rsidRDefault="006C54C5" w:rsidP="006C54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94E349" w14:textId="66F783B7" w:rsidR="006C54C5" w:rsidRDefault="006C54C5" w:rsidP="006C54C5">
            <w:pPr>
              <w:pStyle w:val="CRCoverPage"/>
              <w:spacing w:after="0"/>
              <w:ind w:left="99"/>
              <w:rPr>
                <w:noProof/>
              </w:rPr>
            </w:pPr>
          </w:p>
        </w:tc>
      </w:tr>
      <w:tr w:rsidR="006C54C5" w14:paraId="65C7D842" w14:textId="77777777" w:rsidTr="00451A9B">
        <w:tc>
          <w:tcPr>
            <w:tcW w:w="2694" w:type="dxa"/>
            <w:gridSpan w:val="2"/>
            <w:tcBorders>
              <w:left w:val="single" w:sz="4" w:space="0" w:color="auto"/>
            </w:tcBorders>
          </w:tcPr>
          <w:p w14:paraId="2D90D18E" w14:textId="77777777" w:rsidR="006C54C5" w:rsidRDefault="006C54C5" w:rsidP="006C54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C40D87" w14:textId="77777777" w:rsidR="006C54C5" w:rsidRDefault="006C54C5" w:rsidP="006C5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BED3" w14:textId="41DAAF41" w:rsidR="006C54C5" w:rsidRDefault="006C54C5" w:rsidP="006C54C5">
            <w:pPr>
              <w:pStyle w:val="CRCoverPage"/>
              <w:spacing w:after="0"/>
              <w:jc w:val="center"/>
              <w:rPr>
                <w:b/>
                <w:caps/>
                <w:noProof/>
              </w:rPr>
            </w:pPr>
            <w:r>
              <w:rPr>
                <w:b/>
                <w:caps/>
                <w:noProof/>
              </w:rPr>
              <w:t>x</w:t>
            </w:r>
          </w:p>
        </w:tc>
        <w:tc>
          <w:tcPr>
            <w:tcW w:w="2977" w:type="dxa"/>
            <w:gridSpan w:val="4"/>
          </w:tcPr>
          <w:p w14:paraId="067062C6" w14:textId="77777777" w:rsidR="006C54C5" w:rsidRDefault="006C54C5" w:rsidP="006C54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89E94C" w14:textId="4084E988" w:rsidR="006C54C5" w:rsidRDefault="006C54C5" w:rsidP="006C54C5">
            <w:pPr>
              <w:pStyle w:val="CRCoverPage"/>
              <w:spacing w:after="0"/>
              <w:ind w:left="99"/>
              <w:rPr>
                <w:noProof/>
              </w:rPr>
            </w:pPr>
          </w:p>
        </w:tc>
      </w:tr>
      <w:tr w:rsidR="006C54C5" w14:paraId="6B0E809E" w14:textId="77777777" w:rsidTr="00451A9B">
        <w:tc>
          <w:tcPr>
            <w:tcW w:w="2694" w:type="dxa"/>
            <w:gridSpan w:val="2"/>
            <w:tcBorders>
              <w:left w:val="single" w:sz="4" w:space="0" w:color="auto"/>
            </w:tcBorders>
          </w:tcPr>
          <w:p w14:paraId="3EC0390A" w14:textId="77777777" w:rsidR="006C54C5" w:rsidRDefault="006C54C5" w:rsidP="006C54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58FF09" w14:textId="77777777" w:rsidR="006C54C5" w:rsidRDefault="006C54C5" w:rsidP="006C5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CE445" w14:textId="7D821DC9" w:rsidR="006C54C5" w:rsidRDefault="006C54C5" w:rsidP="006C54C5">
            <w:pPr>
              <w:pStyle w:val="CRCoverPage"/>
              <w:spacing w:after="0"/>
              <w:jc w:val="center"/>
              <w:rPr>
                <w:b/>
                <w:caps/>
                <w:noProof/>
              </w:rPr>
            </w:pPr>
            <w:r>
              <w:rPr>
                <w:b/>
                <w:caps/>
                <w:noProof/>
              </w:rPr>
              <w:t>x</w:t>
            </w:r>
          </w:p>
        </w:tc>
        <w:tc>
          <w:tcPr>
            <w:tcW w:w="2977" w:type="dxa"/>
            <w:gridSpan w:val="4"/>
          </w:tcPr>
          <w:p w14:paraId="6F0E0966" w14:textId="77777777" w:rsidR="006C54C5" w:rsidRDefault="006C54C5" w:rsidP="006C54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8B8232" w14:textId="45FFEF61" w:rsidR="006C54C5" w:rsidRDefault="006C54C5" w:rsidP="006C54C5">
            <w:pPr>
              <w:pStyle w:val="CRCoverPage"/>
              <w:spacing w:after="0"/>
              <w:ind w:left="99"/>
              <w:rPr>
                <w:noProof/>
              </w:rPr>
            </w:pPr>
          </w:p>
        </w:tc>
      </w:tr>
      <w:tr w:rsidR="006C54C5" w14:paraId="3536EE52" w14:textId="77777777" w:rsidTr="00451A9B">
        <w:tc>
          <w:tcPr>
            <w:tcW w:w="2694" w:type="dxa"/>
            <w:gridSpan w:val="2"/>
            <w:tcBorders>
              <w:left w:val="single" w:sz="4" w:space="0" w:color="auto"/>
            </w:tcBorders>
          </w:tcPr>
          <w:p w14:paraId="2669200A" w14:textId="77777777" w:rsidR="006C54C5" w:rsidRDefault="006C54C5" w:rsidP="006C54C5">
            <w:pPr>
              <w:pStyle w:val="CRCoverPage"/>
              <w:spacing w:after="0"/>
              <w:rPr>
                <w:b/>
                <w:i/>
                <w:noProof/>
              </w:rPr>
            </w:pPr>
          </w:p>
        </w:tc>
        <w:tc>
          <w:tcPr>
            <w:tcW w:w="6946" w:type="dxa"/>
            <w:gridSpan w:val="9"/>
            <w:tcBorders>
              <w:right w:val="single" w:sz="4" w:space="0" w:color="auto"/>
            </w:tcBorders>
          </w:tcPr>
          <w:p w14:paraId="29FEF62D" w14:textId="77777777" w:rsidR="006C54C5" w:rsidRDefault="006C54C5" w:rsidP="006C54C5">
            <w:pPr>
              <w:pStyle w:val="CRCoverPage"/>
              <w:spacing w:after="0"/>
              <w:rPr>
                <w:noProof/>
              </w:rPr>
            </w:pPr>
          </w:p>
        </w:tc>
      </w:tr>
      <w:tr w:rsidR="006C54C5" w14:paraId="1FD8A540" w14:textId="77777777" w:rsidTr="00451A9B">
        <w:tc>
          <w:tcPr>
            <w:tcW w:w="2694" w:type="dxa"/>
            <w:gridSpan w:val="2"/>
            <w:tcBorders>
              <w:left w:val="single" w:sz="4" w:space="0" w:color="auto"/>
              <w:bottom w:val="single" w:sz="4" w:space="0" w:color="auto"/>
            </w:tcBorders>
          </w:tcPr>
          <w:p w14:paraId="17618EB1" w14:textId="77777777" w:rsidR="006C54C5" w:rsidRDefault="006C54C5" w:rsidP="006C54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ABDA0B" w14:textId="77777777" w:rsidR="006C54C5" w:rsidRDefault="006C54C5" w:rsidP="006C54C5">
            <w:pPr>
              <w:pStyle w:val="CRCoverPage"/>
              <w:spacing w:after="0"/>
              <w:ind w:left="100"/>
              <w:rPr>
                <w:noProof/>
              </w:rPr>
            </w:pPr>
          </w:p>
        </w:tc>
      </w:tr>
      <w:tr w:rsidR="006C54C5" w:rsidRPr="008863B9" w14:paraId="31A542B7" w14:textId="77777777" w:rsidTr="00451A9B">
        <w:tc>
          <w:tcPr>
            <w:tcW w:w="2694" w:type="dxa"/>
            <w:gridSpan w:val="2"/>
            <w:tcBorders>
              <w:top w:val="single" w:sz="4" w:space="0" w:color="auto"/>
              <w:bottom w:val="single" w:sz="4" w:space="0" w:color="auto"/>
            </w:tcBorders>
          </w:tcPr>
          <w:p w14:paraId="55484624" w14:textId="77777777" w:rsidR="006C54C5" w:rsidRPr="008863B9" w:rsidRDefault="006C54C5" w:rsidP="006C54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B7AE44" w14:textId="77777777" w:rsidR="006C54C5" w:rsidRPr="008863B9" w:rsidRDefault="006C54C5" w:rsidP="006C54C5">
            <w:pPr>
              <w:pStyle w:val="CRCoverPage"/>
              <w:spacing w:after="0"/>
              <w:ind w:left="100"/>
              <w:rPr>
                <w:noProof/>
                <w:sz w:val="8"/>
                <w:szCs w:val="8"/>
              </w:rPr>
            </w:pPr>
          </w:p>
        </w:tc>
      </w:tr>
      <w:tr w:rsidR="006C54C5" w14:paraId="7F0A2C31" w14:textId="77777777" w:rsidTr="00451A9B">
        <w:tc>
          <w:tcPr>
            <w:tcW w:w="2694" w:type="dxa"/>
            <w:gridSpan w:val="2"/>
            <w:tcBorders>
              <w:top w:val="single" w:sz="4" w:space="0" w:color="auto"/>
              <w:left w:val="single" w:sz="4" w:space="0" w:color="auto"/>
              <w:bottom w:val="single" w:sz="4" w:space="0" w:color="auto"/>
            </w:tcBorders>
          </w:tcPr>
          <w:p w14:paraId="2BFD426B" w14:textId="77777777" w:rsidR="006C54C5" w:rsidRDefault="006C54C5" w:rsidP="006C54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E9D7D7" w14:textId="77777777" w:rsidR="006C54C5" w:rsidRDefault="006C54C5" w:rsidP="006C54C5">
            <w:pPr>
              <w:pStyle w:val="CRCoverPage"/>
              <w:spacing w:after="0"/>
              <w:ind w:left="100"/>
              <w:rPr>
                <w:noProof/>
              </w:rPr>
            </w:pPr>
          </w:p>
        </w:tc>
      </w:tr>
    </w:tbl>
    <w:p w14:paraId="674B4E11" w14:textId="77777777" w:rsidR="00914B84" w:rsidRDefault="00914B84" w:rsidP="00914B84">
      <w:pPr>
        <w:rPr>
          <w:noProof/>
        </w:rPr>
      </w:pPr>
      <w:bookmarkStart w:id="8" w:name="_GoBack"/>
      <w:bookmarkEnd w:id="8"/>
    </w:p>
    <w:bookmarkEnd w:id="0"/>
    <w:p w14:paraId="66FB466D" w14:textId="3A43AEED" w:rsidR="00D80833" w:rsidRPr="008F3642" w:rsidRDefault="004225F7" w:rsidP="00D80833">
      <w:pPr>
        <w:pStyle w:val="Heading4"/>
      </w:pPr>
      <w:r>
        <w:br w:type="page"/>
      </w:r>
      <w:r w:rsidR="00D80833" w:rsidRPr="008F3642">
        <w:lastRenderedPageBreak/>
        <w:t>6.5.2.2</w:t>
      </w:r>
      <w:r w:rsidR="00D80833" w:rsidRPr="008F3642">
        <w:tab/>
        <w:t>CAG Selection in Automatic Mode</w:t>
      </w:r>
      <w:bookmarkEnd w:id="1"/>
      <w:bookmarkEnd w:id="2"/>
      <w:bookmarkEnd w:id="3"/>
      <w:bookmarkEnd w:id="4"/>
      <w:bookmarkEnd w:id="5"/>
      <w:bookmarkEnd w:id="6"/>
    </w:p>
    <w:p w14:paraId="50C9AD52" w14:textId="77777777" w:rsidR="00D80833" w:rsidRPr="008F3642" w:rsidRDefault="00D80833" w:rsidP="00D80833">
      <w:pPr>
        <w:pStyle w:val="H6"/>
      </w:pPr>
      <w:r w:rsidRPr="008F3642">
        <w:t>6.5.2.2.1</w:t>
      </w:r>
      <w:r w:rsidRPr="008F3642">
        <w:tab/>
        <w:t>Test Purpose (TP)</w:t>
      </w:r>
    </w:p>
    <w:p w14:paraId="640B07F1" w14:textId="77777777" w:rsidR="00D80833" w:rsidRPr="008F3642" w:rsidRDefault="00D80833" w:rsidP="00D80833">
      <w:pPr>
        <w:pStyle w:val="H6"/>
      </w:pPr>
      <w:r w:rsidRPr="008F3642">
        <w:t>(1)</w:t>
      </w:r>
    </w:p>
    <w:p w14:paraId="163C8AA3" w14:textId="77777777" w:rsidR="00D80833" w:rsidRPr="008F3642" w:rsidRDefault="00D80833" w:rsidP="00D80833">
      <w:pPr>
        <w:pStyle w:val="PL"/>
        <w:rPr>
          <w:noProof w:val="0"/>
        </w:rPr>
      </w:pPr>
      <w:r w:rsidRPr="008F3642">
        <w:rPr>
          <w:b/>
          <w:noProof w:val="0"/>
        </w:rPr>
        <w:t>with</w:t>
      </w:r>
      <w:r w:rsidRPr="008F3642">
        <w:rPr>
          <w:noProof w:val="0"/>
        </w:rPr>
        <w:t xml:space="preserve"> { UE in Automatic network selection mode and provisioned with an empty "CAG information list” }</w:t>
      </w:r>
    </w:p>
    <w:p w14:paraId="2B9F39C7" w14:textId="77777777" w:rsidR="00D80833" w:rsidRPr="008F3642" w:rsidRDefault="00D80833" w:rsidP="00D80833">
      <w:pPr>
        <w:pStyle w:val="PL"/>
        <w:rPr>
          <w:noProof w:val="0"/>
        </w:rPr>
      </w:pPr>
      <w:r w:rsidRPr="008F3642">
        <w:rPr>
          <w:b/>
          <w:noProof w:val="0"/>
        </w:rPr>
        <w:t>ensure that</w:t>
      </w:r>
      <w:r w:rsidRPr="008F3642">
        <w:rPr>
          <w:noProof w:val="0"/>
        </w:rPr>
        <w:t xml:space="preserve"> {</w:t>
      </w:r>
    </w:p>
    <w:p w14:paraId="1678415E" w14:textId="2C991FAC" w:rsidR="00D80833" w:rsidRPr="008F3642" w:rsidRDefault="00D80833" w:rsidP="00D80833">
      <w:pPr>
        <w:pStyle w:val="PL"/>
        <w:rPr>
          <w:noProof w:val="0"/>
        </w:rPr>
      </w:pPr>
      <w:r w:rsidRPr="008F3642">
        <w:rPr>
          <w:noProof w:val="0"/>
        </w:rPr>
        <w:t xml:space="preserve">  </w:t>
      </w:r>
      <w:r w:rsidRPr="008F3642">
        <w:rPr>
          <w:b/>
          <w:noProof w:val="0"/>
        </w:rPr>
        <w:t>when</w:t>
      </w:r>
      <w:r w:rsidRPr="008F3642">
        <w:rPr>
          <w:noProof w:val="0"/>
        </w:rPr>
        <w:t xml:space="preserve"> { UE is switched on or returned to coverage, and a cell which is not a CAG cell becomes available</w:t>
      </w:r>
      <w:r w:rsidR="00747711" w:rsidRPr="008F3642">
        <w:rPr>
          <w:noProof w:val="0"/>
        </w:rPr>
        <w:t xml:space="preserve"> </w:t>
      </w:r>
      <w:r w:rsidRPr="008F3642">
        <w:rPr>
          <w:noProof w:val="0"/>
        </w:rPr>
        <w:t>}</w:t>
      </w:r>
    </w:p>
    <w:p w14:paraId="1E705DDC" w14:textId="77777777" w:rsidR="00D80833" w:rsidRPr="008F3642" w:rsidRDefault="00D80833" w:rsidP="00D80833">
      <w:pPr>
        <w:pStyle w:val="PL"/>
        <w:rPr>
          <w:noProof w:val="0"/>
        </w:rPr>
      </w:pPr>
      <w:r w:rsidRPr="008F3642">
        <w:rPr>
          <w:noProof w:val="0"/>
        </w:rPr>
        <w:t xml:space="preserve">    </w:t>
      </w:r>
      <w:r w:rsidRPr="008F3642">
        <w:rPr>
          <w:b/>
          <w:noProof w:val="0"/>
        </w:rPr>
        <w:t>then</w:t>
      </w:r>
      <w:r w:rsidRPr="008F3642">
        <w:rPr>
          <w:noProof w:val="0"/>
        </w:rPr>
        <w:t xml:space="preserve"> { </w:t>
      </w:r>
      <w:r w:rsidRPr="008F3642">
        <w:rPr>
          <w:rFonts w:cs="Courier New"/>
          <w:noProof w:val="0"/>
          <w:szCs w:val="16"/>
        </w:rPr>
        <w:t xml:space="preserve">UE selects the cell </w:t>
      </w:r>
      <w:r w:rsidRPr="008F3642">
        <w:rPr>
          <w:noProof w:val="0"/>
        </w:rPr>
        <w:t>}</w:t>
      </w:r>
    </w:p>
    <w:p w14:paraId="57CD88ED" w14:textId="77777777" w:rsidR="00D80833" w:rsidRPr="008F3642" w:rsidRDefault="00D80833" w:rsidP="00D80833">
      <w:pPr>
        <w:pStyle w:val="PL"/>
        <w:rPr>
          <w:noProof w:val="0"/>
        </w:rPr>
      </w:pPr>
      <w:r w:rsidRPr="008F3642">
        <w:rPr>
          <w:noProof w:val="0"/>
        </w:rPr>
        <w:t xml:space="preserve">            }</w:t>
      </w:r>
    </w:p>
    <w:p w14:paraId="030ADB4C" w14:textId="77777777" w:rsidR="00D80833" w:rsidRPr="008F3642" w:rsidRDefault="00D80833" w:rsidP="00D80833">
      <w:pPr>
        <w:pStyle w:val="PL"/>
        <w:rPr>
          <w:noProof w:val="0"/>
        </w:rPr>
      </w:pPr>
    </w:p>
    <w:p w14:paraId="528B9500" w14:textId="77777777" w:rsidR="00D80833" w:rsidRPr="008F3642" w:rsidRDefault="00D80833" w:rsidP="00D80833">
      <w:pPr>
        <w:pStyle w:val="H6"/>
      </w:pPr>
      <w:r w:rsidRPr="008F3642">
        <w:t>(2)</w:t>
      </w:r>
    </w:p>
    <w:p w14:paraId="4FE00927" w14:textId="77777777" w:rsidR="00D80833" w:rsidRPr="008F3642" w:rsidRDefault="00D80833" w:rsidP="00D80833">
      <w:pPr>
        <w:pStyle w:val="PL"/>
        <w:rPr>
          <w:noProof w:val="0"/>
        </w:rPr>
      </w:pPr>
      <w:r w:rsidRPr="008F3642">
        <w:rPr>
          <w:b/>
          <w:noProof w:val="0"/>
        </w:rPr>
        <w:t>with</w:t>
      </w:r>
      <w:r w:rsidRPr="008F3642">
        <w:rPr>
          <w:noProof w:val="0"/>
        </w:rPr>
        <w:t xml:space="preserve"> { UE in Automatic network selection mode provisioned with a "CAG information list” }</w:t>
      </w:r>
    </w:p>
    <w:p w14:paraId="60CBFA14" w14:textId="77777777" w:rsidR="00D80833" w:rsidRPr="008F3642" w:rsidRDefault="00D80833" w:rsidP="00D80833">
      <w:pPr>
        <w:pStyle w:val="PL"/>
        <w:rPr>
          <w:noProof w:val="0"/>
        </w:rPr>
      </w:pPr>
      <w:r w:rsidRPr="008F3642">
        <w:rPr>
          <w:b/>
          <w:noProof w:val="0"/>
        </w:rPr>
        <w:t>ensure that</w:t>
      </w:r>
      <w:r w:rsidRPr="008F3642">
        <w:rPr>
          <w:noProof w:val="0"/>
        </w:rPr>
        <w:t xml:space="preserve"> {</w:t>
      </w:r>
    </w:p>
    <w:p w14:paraId="0C45B419" w14:textId="3382DB8C" w:rsidR="00D80833" w:rsidRPr="008F3642" w:rsidRDefault="00D80833" w:rsidP="00D80833">
      <w:pPr>
        <w:pStyle w:val="PL"/>
        <w:rPr>
          <w:noProof w:val="0"/>
        </w:rPr>
      </w:pPr>
      <w:r w:rsidRPr="008F3642">
        <w:rPr>
          <w:noProof w:val="0"/>
        </w:rPr>
        <w:t xml:space="preserve">  </w:t>
      </w:r>
      <w:r w:rsidRPr="008F3642">
        <w:rPr>
          <w:b/>
          <w:noProof w:val="0"/>
        </w:rPr>
        <w:t>when</w:t>
      </w:r>
      <w:r w:rsidRPr="008F3642">
        <w:rPr>
          <w:noProof w:val="0"/>
        </w:rPr>
        <w:t xml:space="preserve"> { UE is switched on or returned to coverage, and a CAG cell with a CAG-ID present in the "Allowed CAG list" becomes available</w:t>
      </w:r>
      <w:r w:rsidR="00747711" w:rsidRPr="008F3642">
        <w:rPr>
          <w:noProof w:val="0"/>
        </w:rPr>
        <w:t xml:space="preserve"> </w:t>
      </w:r>
      <w:r w:rsidRPr="008F3642">
        <w:rPr>
          <w:noProof w:val="0"/>
        </w:rPr>
        <w:t>}</w:t>
      </w:r>
    </w:p>
    <w:p w14:paraId="691AECF6" w14:textId="77777777" w:rsidR="00D80833" w:rsidRPr="008F3642" w:rsidRDefault="00D80833" w:rsidP="00D80833">
      <w:pPr>
        <w:pStyle w:val="PL"/>
        <w:rPr>
          <w:noProof w:val="0"/>
        </w:rPr>
      </w:pPr>
      <w:r w:rsidRPr="008F3642">
        <w:rPr>
          <w:noProof w:val="0"/>
        </w:rPr>
        <w:t xml:space="preserve">    </w:t>
      </w:r>
      <w:r w:rsidRPr="008F3642">
        <w:rPr>
          <w:b/>
          <w:noProof w:val="0"/>
        </w:rPr>
        <w:t>then</w:t>
      </w:r>
      <w:r w:rsidRPr="008F3642">
        <w:rPr>
          <w:noProof w:val="0"/>
        </w:rPr>
        <w:t xml:space="preserve"> { </w:t>
      </w:r>
      <w:r w:rsidRPr="008F3642">
        <w:rPr>
          <w:rFonts w:cs="Courier New"/>
          <w:noProof w:val="0"/>
          <w:szCs w:val="16"/>
        </w:rPr>
        <w:t>UE selects the CAG cell }</w:t>
      </w:r>
    </w:p>
    <w:p w14:paraId="490176F4" w14:textId="77777777" w:rsidR="00D80833" w:rsidRPr="008F3642" w:rsidRDefault="00D80833" w:rsidP="00D80833">
      <w:pPr>
        <w:pStyle w:val="PL"/>
        <w:rPr>
          <w:noProof w:val="0"/>
        </w:rPr>
      </w:pPr>
      <w:r w:rsidRPr="008F3642">
        <w:rPr>
          <w:noProof w:val="0"/>
        </w:rPr>
        <w:t xml:space="preserve">            }</w:t>
      </w:r>
    </w:p>
    <w:p w14:paraId="583D4375" w14:textId="77777777" w:rsidR="00D80833" w:rsidRPr="008F3642" w:rsidRDefault="00D80833" w:rsidP="00D80833">
      <w:pPr>
        <w:pStyle w:val="PL"/>
        <w:rPr>
          <w:noProof w:val="0"/>
        </w:rPr>
      </w:pPr>
    </w:p>
    <w:p w14:paraId="4151D105" w14:textId="77777777" w:rsidR="00D80833" w:rsidRPr="008F3642" w:rsidRDefault="00D80833" w:rsidP="00D80833">
      <w:pPr>
        <w:pStyle w:val="H6"/>
      </w:pPr>
      <w:r w:rsidRPr="008F3642">
        <w:t>(3)</w:t>
      </w:r>
    </w:p>
    <w:p w14:paraId="7ACC8DC5" w14:textId="77777777" w:rsidR="00D80833" w:rsidRPr="008F3642" w:rsidRDefault="00D80833" w:rsidP="00D80833">
      <w:pPr>
        <w:pStyle w:val="PL"/>
        <w:rPr>
          <w:noProof w:val="0"/>
        </w:rPr>
      </w:pPr>
      <w:r w:rsidRPr="008F3642">
        <w:rPr>
          <w:b/>
          <w:noProof w:val="0"/>
        </w:rPr>
        <w:t>with</w:t>
      </w:r>
      <w:r w:rsidRPr="008F3642">
        <w:rPr>
          <w:noProof w:val="0"/>
        </w:rPr>
        <w:t xml:space="preserve"> { UE in Automatic network selection mode provisioned with a "CAG information list” }</w:t>
      </w:r>
    </w:p>
    <w:p w14:paraId="1467C06C" w14:textId="77777777" w:rsidR="00D80833" w:rsidRPr="008F3642" w:rsidRDefault="00D80833" w:rsidP="00D80833">
      <w:pPr>
        <w:pStyle w:val="PL"/>
        <w:rPr>
          <w:noProof w:val="0"/>
        </w:rPr>
      </w:pPr>
      <w:r w:rsidRPr="008F3642">
        <w:rPr>
          <w:b/>
          <w:noProof w:val="0"/>
        </w:rPr>
        <w:t>ensure that</w:t>
      </w:r>
      <w:r w:rsidRPr="008F3642">
        <w:rPr>
          <w:noProof w:val="0"/>
        </w:rPr>
        <w:t xml:space="preserve"> {</w:t>
      </w:r>
    </w:p>
    <w:p w14:paraId="6B4D9A77" w14:textId="2A82F278" w:rsidR="00D80833" w:rsidRPr="008F3642" w:rsidRDefault="00D80833" w:rsidP="00D80833">
      <w:pPr>
        <w:pStyle w:val="PL"/>
        <w:rPr>
          <w:noProof w:val="0"/>
        </w:rPr>
      </w:pPr>
      <w:r w:rsidRPr="008F3642">
        <w:rPr>
          <w:noProof w:val="0"/>
        </w:rPr>
        <w:t xml:space="preserve">  </w:t>
      </w:r>
      <w:r w:rsidRPr="008F3642">
        <w:rPr>
          <w:b/>
          <w:noProof w:val="0"/>
        </w:rPr>
        <w:t>when</w:t>
      </w:r>
      <w:r w:rsidRPr="008F3642">
        <w:rPr>
          <w:noProof w:val="0"/>
        </w:rPr>
        <w:t xml:space="preserve"> { UE is switched on and a cell which is not a CAG cell becomes available, and there is an entry with the PLMN ID of the PLMN in the "CAG information list" but the "indication that the MS is only allowed to access 5GS via CAG cells" is not included in the entry</w:t>
      </w:r>
      <w:r w:rsidR="00747711" w:rsidRPr="008F3642">
        <w:rPr>
          <w:noProof w:val="0"/>
        </w:rPr>
        <w:t xml:space="preserve"> </w:t>
      </w:r>
      <w:r w:rsidRPr="008F3642">
        <w:rPr>
          <w:noProof w:val="0"/>
        </w:rPr>
        <w:t>}</w:t>
      </w:r>
    </w:p>
    <w:p w14:paraId="1B2BC004" w14:textId="77777777" w:rsidR="00D80833" w:rsidRPr="008F3642" w:rsidRDefault="00D80833" w:rsidP="00D80833">
      <w:pPr>
        <w:pStyle w:val="PL"/>
        <w:rPr>
          <w:noProof w:val="0"/>
        </w:rPr>
      </w:pPr>
      <w:r w:rsidRPr="008F3642">
        <w:rPr>
          <w:noProof w:val="0"/>
        </w:rPr>
        <w:t xml:space="preserve">    </w:t>
      </w:r>
      <w:r w:rsidRPr="008F3642">
        <w:rPr>
          <w:b/>
          <w:noProof w:val="0"/>
        </w:rPr>
        <w:t>then</w:t>
      </w:r>
      <w:r w:rsidRPr="008F3642">
        <w:rPr>
          <w:noProof w:val="0"/>
        </w:rPr>
        <w:t xml:space="preserve"> { </w:t>
      </w:r>
      <w:r w:rsidRPr="008F3642">
        <w:rPr>
          <w:rFonts w:cs="Courier New"/>
          <w:noProof w:val="0"/>
          <w:szCs w:val="16"/>
        </w:rPr>
        <w:t>UE selects the cell }</w:t>
      </w:r>
    </w:p>
    <w:p w14:paraId="78722BCC" w14:textId="77777777" w:rsidR="00D80833" w:rsidRPr="008F3642" w:rsidRDefault="00D80833" w:rsidP="00D80833">
      <w:pPr>
        <w:pStyle w:val="PL"/>
        <w:rPr>
          <w:noProof w:val="0"/>
        </w:rPr>
      </w:pPr>
      <w:r w:rsidRPr="008F3642">
        <w:rPr>
          <w:noProof w:val="0"/>
        </w:rPr>
        <w:t xml:space="preserve">            }</w:t>
      </w:r>
    </w:p>
    <w:p w14:paraId="4F0722DA" w14:textId="77777777" w:rsidR="00D80833" w:rsidRPr="008F3642" w:rsidRDefault="00D80833" w:rsidP="00D80833">
      <w:pPr>
        <w:pStyle w:val="PL"/>
        <w:rPr>
          <w:noProof w:val="0"/>
        </w:rPr>
      </w:pPr>
    </w:p>
    <w:p w14:paraId="5FD0D4D8" w14:textId="77777777" w:rsidR="00D80833" w:rsidRPr="008F3642" w:rsidRDefault="00D80833" w:rsidP="00D80833">
      <w:pPr>
        <w:pStyle w:val="H6"/>
      </w:pPr>
      <w:r w:rsidRPr="008F3642">
        <w:t>6.5.2.2.2</w:t>
      </w:r>
      <w:r w:rsidRPr="008F3642">
        <w:tab/>
        <w:t>Conformance requirements</w:t>
      </w:r>
    </w:p>
    <w:p w14:paraId="69823F87" w14:textId="77777777" w:rsidR="00D80833" w:rsidRPr="008F3642" w:rsidRDefault="00D80833" w:rsidP="00D80833">
      <w:r w:rsidRPr="008F3642">
        <w:t xml:space="preserve">References: The conformance requirements covered in the present TC are specified in: TS 23.122 clauses 3.8, and 4.4.3.1.1. Unless otherwise stated these are Rel-16 requirements. </w:t>
      </w:r>
    </w:p>
    <w:p w14:paraId="44CC0ECF" w14:textId="77777777" w:rsidR="00D80833" w:rsidRPr="008F3642" w:rsidRDefault="00D80833" w:rsidP="00D80833">
      <w:r w:rsidRPr="008F3642">
        <w:t>[TS 23.122, clause 3.8]</w:t>
      </w:r>
    </w:p>
    <w:p w14:paraId="63610333" w14:textId="77777777" w:rsidR="00D80833" w:rsidRPr="008F3642" w:rsidRDefault="00D80833" w:rsidP="00D80833">
      <w:r w:rsidRPr="008F3642">
        <w:t>The MS may support CAG.</w:t>
      </w:r>
    </w:p>
    <w:p w14:paraId="1BC499DD" w14:textId="77777777" w:rsidR="00D80833" w:rsidRPr="008F3642" w:rsidRDefault="00D80833" w:rsidP="00D80833">
      <w:r w:rsidRPr="008F3642">
        <w:t>If the MS supports CAG, the MS can be provisioned with a "CAG information list", consisting of zero or more entries, each containing:</w:t>
      </w:r>
    </w:p>
    <w:p w14:paraId="604F810F" w14:textId="77777777" w:rsidR="00D80833" w:rsidRPr="008F3642" w:rsidRDefault="00D80833" w:rsidP="00D80833">
      <w:pPr>
        <w:pStyle w:val="B1"/>
      </w:pPr>
      <w:r w:rsidRPr="008F3642">
        <w:t>a)</w:t>
      </w:r>
      <w:r w:rsidRPr="008F3642">
        <w:tab/>
        <w:t>a PLMN ID;</w:t>
      </w:r>
    </w:p>
    <w:p w14:paraId="65170B1E" w14:textId="77777777" w:rsidR="00D80833" w:rsidRPr="008F3642" w:rsidRDefault="00D80833" w:rsidP="00D80833">
      <w:pPr>
        <w:pStyle w:val="B1"/>
      </w:pPr>
      <w:r w:rsidRPr="008F3642">
        <w:t>b)</w:t>
      </w:r>
      <w:r w:rsidRPr="008F3642">
        <w:tab/>
        <w:t>an "Allowed CAG list". The "Allowed CAG list" contains zero or more CAG-IDs; and</w:t>
      </w:r>
    </w:p>
    <w:p w14:paraId="4012629A" w14:textId="77777777" w:rsidR="00D80833" w:rsidRPr="008F3642" w:rsidRDefault="00D80833" w:rsidP="00D80833">
      <w:pPr>
        <w:pStyle w:val="B1"/>
      </w:pPr>
      <w:r w:rsidRPr="008F3642">
        <w:t>c)</w:t>
      </w:r>
      <w:r w:rsidRPr="008F3642">
        <w:tab/>
        <w:t>an optional "indication that the MS is only allowed to access 5GS via CAG cells".</w:t>
      </w:r>
    </w:p>
    <w:p w14:paraId="1C5D8C95" w14:textId="77777777" w:rsidR="00D80833" w:rsidRPr="008F3642" w:rsidRDefault="00D80833" w:rsidP="00D80833">
      <w:r w:rsidRPr="008F3642">
        <w:t xml:space="preserve">The "CAG information list" is stored in the ME. </w:t>
      </w:r>
    </w:p>
    <w:p w14:paraId="4BE6F36A" w14:textId="77777777" w:rsidR="00D80833" w:rsidRPr="008F3642" w:rsidRDefault="00D80833" w:rsidP="00D80833">
      <w:pPr>
        <w:pStyle w:val="NO"/>
      </w:pPr>
      <w:r w:rsidRPr="008F3642">
        <w:t xml:space="preserve">NOTE: </w:t>
      </w:r>
      <w:r w:rsidRPr="008F3642">
        <w:tab/>
        <w:t>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can send CAG subscription information related to any PLMN in the "CAG information list".</w:t>
      </w:r>
    </w:p>
    <w:p w14:paraId="761507B1" w14:textId="77777777" w:rsidR="00D80833" w:rsidRPr="008F3642" w:rsidRDefault="00D80833" w:rsidP="00D80833">
      <w:r w:rsidRPr="008F3642">
        <w:t>If the MS supports CAG and a PLMN is selected as described in subclause 4.4.3.1.1, the automatic CAG selection is performed as part of subclause 4.4.3.1.1.</w:t>
      </w:r>
    </w:p>
    <w:p w14:paraId="1FD4F781" w14:textId="77777777" w:rsidR="00D80833" w:rsidRPr="008F3642" w:rsidRDefault="00D80833" w:rsidP="00D80833">
      <w:bookmarkStart w:id="9" w:name="_Hlk4750097"/>
      <w:r w:rsidRPr="008F3642">
        <w:t>If the MS supports CAG and a PLMN is selected as described in subclause 4.4.3.1.2, the manual CAG selection</w:t>
      </w:r>
      <w:r w:rsidRPr="008F3642" w:rsidDel="00A37DC6">
        <w:t xml:space="preserve"> </w:t>
      </w:r>
      <w:r w:rsidRPr="008F3642">
        <w:t>is performed as part of subclause 4.4.3.1.2.</w:t>
      </w:r>
      <w:bookmarkEnd w:id="9"/>
    </w:p>
    <w:p w14:paraId="4827E069" w14:textId="77777777" w:rsidR="00D80833" w:rsidRPr="008F3642" w:rsidRDefault="00D80833" w:rsidP="00D80833">
      <w:r w:rsidRPr="008F3642">
        <w:lastRenderedPageBreak/>
        <w:t xml:space="preserve">The NAS shall provide the AS with a "CAG information list", if available. If the contents of the "CAG information list" have changed, the NAS shall provide an updated "CAG information list" to the AS. </w:t>
      </w:r>
    </w:p>
    <w:p w14:paraId="3CD90019" w14:textId="77777777" w:rsidR="00D80833" w:rsidRPr="008F3642" w:rsidRDefault="00D80833" w:rsidP="00D80833">
      <w:r w:rsidRPr="008F3642">
        <w:t>[TS 23.122, clause 4.4.3.1.1]</w:t>
      </w:r>
    </w:p>
    <w:p w14:paraId="6BE5A4C2" w14:textId="77777777" w:rsidR="00D80833" w:rsidRPr="008F3642" w:rsidRDefault="00D80833" w:rsidP="00D80833">
      <w:r w:rsidRPr="008F3642">
        <w:t>The MS selects and attempts registration on other PLMN/access technology combinations, if available and allowable, in the following order:</w:t>
      </w:r>
    </w:p>
    <w:p w14:paraId="63EE92F9" w14:textId="77777777" w:rsidR="00D80833" w:rsidRPr="008F3642" w:rsidRDefault="00D80833" w:rsidP="00D80833">
      <w:pPr>
        <w:pStyle w:val="B1"/>
      </w:pPr>
      <w:proofErr w:type="spellStart"/>
      <w:r w:rsidRPr="008F3642">
        <w:t>i</w:t>
      </w:r>
      <w:proofErr w:type="spellEnd"/>
      <w:r w:rsidRPr="008F3642">
        <w:t>)</w:t>
      </w:r>
      <w:r w:rsidRPr="008F3642">
        <w:tab/>
        <w:t>either the HPLMN (if the EHPLMN list is not present or is empty) or the highest priority EHPLMN that is available (if the EHPLMN list is present) ;</w:t>
      </w:r>
    </w:p>
    <w:p w14:paraId="528934E5" w14:textId="77777777" w:rsidR="00D80833" w:rsidRPr="008F3642" w:rsidRDefault="00D80833" w:rsidP="00D80833">
      <w:pPr>
        <w:pStyle w:val="B1"/>
      </w:pPr>
      <w:r w:rsidRPr="008F3642">
        <w:t>ii)</w:t>
      </w:r>
      <w:r w:rsidRPr="008F3642">
        <w:tab/>
        <w:t>each PLMN/access technology combination in the "User Controlled PLMN Selector with Access Technology" data file in the SIM (in priority order);</w:t>
      </w:r>
    </w:p>
    <w:p w14:paraId="74BF183E" w14:textId="77777777" w:rsidR="00D80833" w:rsidRPr="008F3642" w:rsidRDefault="00D80833" w:rsidP="00D80833">
      <w:pPr>
        <w:pStyle w:val="B1"/>
      </w:pPr>
      <w:r w:rsidRPr="008F3642">
        <w:t>iii)</w:t>
      </w:r>
      <w:r w:rsidRPr="008F3642">
        <w:tab/>
        <w:t>each PLMN/access technology combination in the "Operator Controlled PLMN Selector with Access Technology" data file in the SIM (in priority order) or stored in the ME (in priority order);</w:t>
      </w:r>
    </w:p>
    <w:p w14:paraId="621207AB" w14:textId="77777777" w:rsidR="00D80833" w:rsidRPr="008F3642" w:rsidRDefault="00D80833" w:rsidP="00D80833">
      <w:pPr>
        <w:pStyle w:val="B1"/>
      </w:pPr>
      <w:r w:rsidRPr="008F3642">
        <w:t>iv)</w:t>
      </w:r>
      <w:r w:rsidRPr="008F3642">
        <w:tab/>
        <w:t>other PLMN/access technology combinations with received high quality signal in random order;</w:t>
      </w:r>
    </w:p>
    <w:p w14:paraId="68BD22C8" w14:textId="77777777" w:rsidR="00D80833" w:rsidRPr="008F3642" w:rsidRDefault="00D80833" w:rsidP="00D80833">
      <w:pPr>
        <w:pStyle w:val="B1"/>
      </w:pPr>
      <w:r w:rsidRPr="008F3642">
        <w:t>v)</w:t>
      </w:r>
      <w:r w:rsidRPr="008F3642">
        <w:tab/>
        <w:t>other PLMN/access technology combinations in order of decreasing signal quality.</w:t>
      </w:r>
    </w:p>
    <w:p w14:paraId="3AEC2F91" w14:textId="77777777" w:rsidR="00D80833" w:rsidRPr="008F3642" w:rsidRDefault="00D80833" w:rsidP="00D80833">
      <w:r w:rsidRPr="008F3642">
        <w:t>When following the above procedure the following requirements apply:</w:t>
      </w:r>
    </w:p>
    <w:p w14:paraId="11E9B082" w14:textId="77777777" w:rsidR="00D80833" w:rsidRPr="008F3642" w:rsidRDefault="00D80833" w:rsidP="00D80833">
      <w:pPr>
        <w:pStyle w:val="B1"/>
      </w:pPr>
      <w:r w:rsidRPr="008F3642">
        <w:t>…</w:t>
      </w:r>
    </w:p>
    <w:p w14:paraId="4D25351B" w14:textId="77777777" w:rsidR="00D80833" w:rsidRPr="008F3642" w:rsidRDefault="00D80833" w:rsidP="00D80833">
      <w:pPr>
        <w:pStyle w:val="B1"/>
      </w:pPr>
      <w:r w:rsidRPr="008F3642">
        <w:t>m)</w:t>
      </w:r>
      <w:r w:rsidRPr="008F3642">
        <w:tab/>
        <w:t xml:space="preserve">In </w:t>
      </w:r>
      <w:proofErr w:type="spellStart"/>
      <w:r w:rsidRPr="008F3642">
        <w:t>i</w:t>
      </w:r>
      <w:proofErr w:type="spellEnd"/>
      <w:r w:rsidRPr="008F3642">
        <w:t xml:space="preserve"> to v, if the MS supports CAG and:</w:t>
      </w:r>
    </w:p>
    <w:p w14:paraId="27732A65" w14:textId="77777777" w:rsidR="00D80833" w:rsidRPr="008F3642" w:rsidRDefault="00D80833" w:rsidP="00D80833">
      <w:pPr>
        <w:pStyle w:val="B2"/>
      </w:pPr>
      <w:r w:rsidRPr="008F3642">
        <w:t>1)</w:t>
      </w:r>
      <w:r w:rsidRPr="008F3642">
        <w:tab/>
        <w:t>is provisioned with a non-empty "CAG information list", the MS shall consider a PLMN indicated by an NG-RAN cell only if:</w:t>
      </w:r>
    </w:p>
    <w:p w14:paraId="082E3984" w14:textId="77777777" w:rsidR="00D80833" w:rsidRPr="008F3642" w:rsidRDefault="00D80833" w:rsidP="00D80833">
      <w:pPr>
        <w:pStyle w:val="B3"/>
      </w:pPr>
      <w:r w:rsidRPr="008F3642">
        <w:t>A)</w:t>
      </w:r>
      <w:r w:rsidRPr="008F3642">
        <w:tab/>
        <w:t>the cell is a CAG cell and broadcasts a CAG-ID for the PLMN such that there exists an entry with the PLMN ID of the PLMN in the "CAG information list" and the CAG-ID is included in the "Allowed CAG list" of the entry; or</w:t>
      </w:r>
    </w:p>
    <w:p w14:paraId="706121BE" w14:textId="77777777" w:rsidR="00D80833" w:rsidRPr="008F3642" w:rsidRDefault="00D80833" w:rsidP="00D80833">
      <w:pPr>
        <w:pStyle w:val="B3"/>
      </w:pPr>
      <w:r w:rsidRPr="008F3642">
        <w:t>B)</w:t>
      </w:r>
      <w:r w:rsidRPr="008F3642">
        <w:tab/>
        <w:t>the cell is not a CAG cell and:</w:t>
      </w:r>
    </w:p>
    <w:p w14:paraId="595856FB" w14:textId="77777777" w:rsidR="00D80833" w:rsidRPr="008F3642" w:rsidRDefault="00D80833" w:rsidP="00D80833">
      <w:pPr>
        <w:pStyle w:val="B4"/>
      </w:pPr>
      <w:r w:rsidRPr="008F3642">
        <w:t>-</w:t>
      </w:r>
      <w:r w:rsidRPr="008F3642">
        <w:tab/>
        <w:t>there is no entry with the PLMN ID of the PLMN in the "CAG information list"; or</w:t>
      </w:r>
    </w:p>
    <w:p w14:paraId="2D0DB6D3" w14:textId="77777777" w:rsidR="00D80833" w:rsidRPr="008F3642" w:rsidRDefault="00D80833" w:rsidP="00D80833">
      <w:pPr>
        <w:pStyle w:val="B4"/>
      </w:pPr>
      <w:r w:rsidRPr="008F3642">
        <w:t>-</w:t>
      </w:r>
      <w:r w:rsidRPr="008F3642">
        <w:tab/>
        <w:t>there exists an entry with the PLMN ID of the PLMN in the "CAG information list" but the "indication that the MS is only allowed to access 5GS via CAG cells" is not included in the entry; or</w:t>
      </w:r>
    </w:p>
    <w:p w14:paraId="022B75C0" w14:textId="77777777" w:rsidR="00D80833" w:rsidRPr="008F3642" w:rsidRDefault="00D80833" w:rsidP="00D80833">
      <w:pPr>
        <w:pStyle w:val="B2"/>
      </w:pPr>
      <w:r w:rsidRPr="008F3642">
        <w:t>2)</w:t>
      </w:r>
      <w:r w:rsidRPr="008F3642">
        <w:tab/>
        <w:t>is provisioned with an empty "CAG information list" or is not provisioned with a "CAG information list", the MS shall consider a PLMN indicated by an NG-RAN cell only if the cell is not a CAG cell.</w:t>
      </w:r>
    </w:p>
    <w:p w14:paraId="585109F6" w14:textId="77777777" w:rsidR="00D80833" w:rsidRPr="008F3642" w:rsidRDefault="00D80833" w:rsidP="00D80833">
      <w:pPr>
        <w:pStyle w:val="B1"/>
      </w:pPr>
      <w:r w:rsidRPr="008F3642">
        <w:t>n)</w:t>
      </w:r>
      <w:r w:rsidRPr="008F3642">
        <w:tab/>
        <w:t xml:space="preserve">In </w:t>
      </w:r>
      <w:proofErr w:type="spellStart"/>
      <w:r w:rsidRPr="008F3642">
        <w:t>i</w:t>
      </w:r>
      <w:proofErr w:type="spellEnd"/>
      <w:r w:rsidRPr="008F3642">
        <w:t xml:space="preserve"> to v, if the MS only supports control plane </w:t>
      </w:r>
      <w:proofErr w:type="spellStart"/>
      <w:r w:rsidRPr="008F3642">
        <w:t>CIoT</w:t>
      </w:r>
      <w:proofErr w:type="spellEnd"/>
      <w:r w:rsidRPr="008F3642">
        <w:t xml:space="preserve"> 5GS optimization (see 3GPP TS 23.501 [62]) and the MS camps on an E-UTRA cell connected to 5GCN, which is not NB-IoT cell (see 3GPP TS 36.304 [43], 3GPP TS 36.331 [22]), the MS shall not consider PLMNs which do not advertise support of 5GS services with control plane </w:t>
      </w:r>
      <w:proofErr w:type="spellStart"/>
      <w:r w:rsidRPr="008F3642">
        <w:t>CIoT</w:t>
      </w:r>
      <w:proofErr w:type="spellEnd"/>
      <w:r w:rsidRPr="008F3642">
        <w:t xml:space="preserve"> 5GS optimization.</w:t>
      </w:r>
    </w:p>
    <w:p w14:paraId="37F7F996" w14:textId="77777777" w:rsidR="00D80833" w:rsidRPr="008F3642" w:rsidRDefault="00D80833" w:rsidP="00D80833">
      <w:pPr>
        <w:pStyle w:val="B1"/>
      </w:pPr>
      <w:r w:rsidRPr="008F3642">
        <w:t>o)</w:t>
      </w:r>
      <w:r w:rsidRPr="008F3642">
        <w:tab/>
        <w:t xml:space="preserve">In </w:t>
      </w:r>
      <w:proofErr w:type="spellStart"/>
      <w:r w:rsidRPr="008F3642">
        <w:t>i</w:t>
      </w:r>
      <w:proofErr w:type="spellEnd"/>
      <w:r w:rsidRPr="008F3642">
        <w:t xml:space="preserve"> to v, if the MS supports </w:t>
      </w:r>
      <w:proofErr w:type="spellStart"/>
      <w:r w:rsidRPr="008F3642">
        <w:t>CIoT</w:t>
      </w:r>
      <w:proofErr w:type="spellEnd"/>
      <w:r w:rsidRPr="008F3642">
        <w:t xml:space="preserve"> 5GS optimizations, the MS shall not consider the PLMN/access technology combinations for which the MS preferred </w:t>
      </w:r>
      <w:proofErr w:type="spellStart"/>
      <w:r w:rsidRPr="008F3642">
        <w:t>CIoT</w:t>
      </w:r>
      <w:proofErr w:type="spellEnd"/>
      <w:r w:rsidRPr="008F3642">
        <w:t xml:space="preserve"> network behaviour is not advertised as supported by the PLMN/access technology combination (see 3GPP TS 24.501 [64]).</w:t>
      </w:r>
    </w:p>
    <w:p w14:paraId="3F2ECA75" w14:textId="77777777" w:rsidR="00D80833" w:rsidRPr="008F3642" w:rsidRDefault="00D80833" w:rsidP="00D80833">
      <w:pPr>
        <w:pStyle w:val="NO"/>
      </w:pPr>
      <w:r w:rsidRPr="008F3642">
        <w:t>NOTE 7:</w:t>
      </w:r>
      <w:r w:rsidRPr="008F3642">
        <w:tab/>
        <w:t xml:space="preserve">As an implementation option, the MS supporting </w:t>
      </w:r>
      <w:proofErr w:type="spellStart"/>
      <w:r w:rsidRPr="008F3642">
        <w:t>CIoT</w:t>
      </w:r>
      <w:proofErr w:type="spellEnd"/>
      <w:r w:rsidRPr="008F3642">
        <w:t xml:space="preserve"> 5GS optimizations that was not able to select any PLMN according to o) can perform a second iteration of </w:t>
      </w:r>
      <w:proofErr w:type="spellStart"/>
      <w:r w:rsidRPr="008F3642">
        <w:t>i</w:t>
      </w:r>
      <w:proofErr w:type="spellEnd"/>
      <w:r w:rsidRPr="008F3642">
        <w:t xml:space="preserve"> to v with no restriction.</w:t>
      </w:r>
    </w:p>
    <w:p w14:paraId="0119B19D" w14:textId="77777777" w:rsidR="00D80833" w:rsidRPr="008F3642" w:rsidRDefault="00D80833" w:rsidP="00D80833">
      <w:pPr>
        <w:pStyle w:val="B1"/>
      </w:pPr>
      <w:r w:rsidRPr="008F3642">
        <w:t>p)</w:t>
      </w:r>
      <w:r w:rsidRPr="008F3642">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p w14:paraId="51BF95F9" w14:textId="77777777" w:rsidR="00D80833" w:rsidRPr="008F3642" w:rsidRDefault="00D80833" w:rsidP="00D80833">
      <w:r w:rsidRPr="008F3642">
        <w:t>If successful registration is achieved, the MS indicates the selected PLMN.</w:t>
      </w:r>
    </w:p>
    <w:p w14:paraId="3DE9454E" w14:textId="77777777" w:rsidR="00D80833" w:rsidRPr="008F3642" w:rsidRDefault="00D80833" w:rsidP="00D80833">
      <w:r w:rsidRPr="008F3642">
        <w:lastRenderedPageBreak/>
        <w:t>If registration cannot be achieved because no PLMNs are available and allowable, and the MS does not support access to RLOS, the MS indicates "no service" to the user, waits until a new PLMN is available and allowable and then repeats the procedure.</w:t>
      </w:r>
    </w:p>
    <w:p w14:paraId="39148A18" w14:textId="77777777" w:rsidR="00D80833" w:rsidRPr="008F3642" w:rsidRDefault="00D80833" w:rsidP="00D80833">
      <w:r w:rsidRPr="008F3642">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8F3642">
        <w:rPr>
          <w:lang w:eastAsia="zh-CN"/>
        </w:rPr>
        <w:t>tracking areas for roaming</w:t>
      </w:r>
      <w:r w:rsidRPr="008F3642">
        <w:t>", "forbidden location areas for regional provision of service", "forbidden tracking areas for regional provision of service", "5GS</w:t>
      </w:r>
      <w:r w:rsidRPr="008F3642">
        <w:rPr>
          <w:lang w:eastAsia="zh-CN"/>
        </w:rPr>
        <w:t xml:space="preserve"> forbidden tracking areas for regional provision of service</w:t>
      </w:r>
      <w:r w:rsidRPr="008F3642">
        <w:t>", or "CAG information list" prevented a registration attempt, the MS selects the first such PLMN again and enters a limited service state.</w:t>
      </w:r>
    </w:p>
    <w:p w14:paraId="64027C81" w14:textId="77777777" w:rsidR="00D80833" w:rsidRPr="008F3642" w:rsidRDefault="00D80833" w:rsidP="00D80833">
      <w:pPr>
        <w:rPr>
          <w:lang w:eastAsia="en-US"/>
        </w:rPr>
      </w:pPr>
      <w:r w:rsidRPr="008F3642">
        <w:t>…</w:t>
      </w:r>
    </w:p>
    <w:p w14:paraId="4E6F4D22" w14:textId="77777777" w:rsidR="00D80833" w:rsidRPr="008F3642" w:rsidRDefault="00D80833" w:rsidP="00D80833">
      <w:pPr>
        <w:pStyle w:val="H6"/>
      </w:pPr>
      <w:r w:rsidRPr="008F3642">
        <w:t>6.5.2.2.3</w:t>
      </w:r>
      <w:r w:rsidRPr="008F3642">
        <w:tab/>
        <w:t>Test description</w:t>
      </w:r>
    </w:p>
    <w:p w14:paraId="1EEEFD40" w14:textId="77777777" w:rsidR="00D80833" w:rsidRPr="008F3642" w:rsidRDefault="00D80833" w:rsidP="00D80833">
      <w:pPr>
        <w:pStyle w:val="H6"/>
      </w:pPr>
      <w:r w:rsidRPr="008F3642">
        <w:t>6.5.2.2.3.1</w:t>
      </w:r>
      <w:r w:rsidRPr="008F3642">
        <w:tab/>
        <w:t>Pre-test conditions</w:t>
      </w:r>
    </w:p>
    <w:p w14:paraId="5176494E" w14:textId="77777777" w:rsidR="00D80833" w:rsidRPr="008F3642" w:rsidRDefault="00D80833" w:rsidP="00D80833">
      <w:pPr>
        <w:pStyle w:val="H6"/>
      </w:pPr>
      <w:r w:rsidRPr="008F3642">
        <w:t>System Simulator:</w:t>
      </w:r>
    </w:p>
    <w:p w14:paraId="41E712FF" w14:textId="77777777" w:rsidR="00D80833" w:rsidRPr="008F3642" w:rsidRDefault="00D80833" w:rsidP="00D80833">
      <w:pPr>
        <w:pStyle w:val="B1"/>
      </w:pPr>
      <w:r w:rsidRPr="008F3642">
        <w:t>-</w:t>
      </w:r>
      <w:r w:rsidRPr="008F3642">
        <w:tab/>
        <w:t>NR Cell 1, NR Cell 2, NR Cell 4 and NR Cell 11.</w:t>
      </w:r>
    </w:p>
    <w:p w14:paraId="58D09C6C" w14:textId="77777777" w:rsidR="00D80833" w:rsidRPr="008F3642" w:rsidRDefault="00D80833" w:rsidP="00D80833">
      <w:pPr>
        <w:pStyle w:val="B1"/>
      </w:pPr>
      <w:r w:rsidRPr="008F3642">
        <w:t>-</w:t>
      </w:r>
      <w:r w:rsidRPr="008F3642">
        <w:tab/>
        <w:t>NR Cell 2 and NR Cell 4 are CAG cells.</w:t>
      </w:r>
    </w:p>
    <w:p w14:paraId="560DC8A1" w14:textId="720165F5" w:rsidR="00D80833" w:rsidRPr="008F3642" w:rsidRDefault="00D80833" w:rsidP="00D80833">
      <w:pPr>
        <w:pStyle w:val="B1"/>
      </w:pPr>
      <w:r w:rsidRPr="008F3642">
        <w:t>-</w:t>
      </w:r>
      <w:r w:rsidRPr="008F3642">
        <w:tab/>
        <w:t>System information combination NR-2 as defined in TS 38.508</w:t>
      </w:r>
      <w:r w:rsidR="00747711" w:rsidRPr="008F3642">
        <w:t xml:space="preserve">-1 </w:t>
      </w:r>
      <w:r w:rsidRPr="008F3642">
        <w:t>[4] clause 4.4.3.1.2 is used for NR Cell 1, NR Cell 2</w:t>
      </w:r>
      <w:r w:rsidR="002F7B72" w:rsidRPr="008F3642">
        <w:t>,</w:t>
      </w:r>
      <w:r w:rsidRPr="008F3642">
        <w:t xml:space="preserve"> NR Cell 4</w:t>
      </w:r>
      <w:r w:rsidR="002F7B72" w:rsidRPr="008F3642">
        <w:rPr>
          <w:lang w:eastAsia="zh-CN"/>
        </w:rPr>
        <w:t xml:space="preserve"> and NR Cell 11</w:t>
      </w:r>
      <w:r w:rsidRPr="008F3642">
        <w:t>.</w:t>
      </w:r>
    </w:p>
    <w:p w14:paraId="69D6A9D1" w14:textId="77777777" w:rsidR="00D80833" w:rsidRPr="008F3642" w:rsidRDefault="00D80833" w:rsidP="00D80833">
      <w:pPr>
        <w:pStyle w:val="B1"/>
      </w:pPr>
      <w:r w:rsidRPr="008F3642">
        <w:t>-</w:t>
      </w:r>
      <w:r w:rsidRPr="008F3642">
        <w:tab/>
        <w:t>The PLMNs are identified in the test by the identifiers in Table 6.5.2.2.3.1-1 and the PLMN settings are defined in TS 36.523-1 [13] table 6.0.1-1.</w:t>
      </w:r>
    </w:p>
    <w:p w14:paraId="6B3DB541" w14:textId="77777777" w:rsidR="00D80833" w:rsidRPr="008F3642" w:rsidRDefault="00D80833" w:rsidP="00D80833">
      <w:pPr>
        <w:pStyle w:val="TH"/>
      </w:pPr>
      <w:r w:rsidRPr="008F3642">
        <w:t>Table 6.5.2.2.3.1-1: PLMN identifiers</w:t>
      </w:r>
    </w:p>
    <w:tbl>
      <w:tblPr>
        <w:tblW w:w="5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951"/>
        <w:gridCol w:w="113"/>
        <w:gridCol w:w="2048"/>
        <w:gridCol w:w="113"/>
        <w:gridCol w:w="1607"/>
        <w:gridCol w:w="113"/>
      </w:tblGrid>
      <w:tr w:rsidR="00D80833" w:rsidRPr="008F3642" w14:paraId="5796794E" w14:textId="77777777" w:rsidTr="00747711">
        <w:trPr>
          <w:gridAfter w:val="1"/>
          <w:wAfter w:w="113" w:type="dxa"/>
          <w:jc w:val="center"/>
        </w:trPr>
        <w:tc>
          <w:tcPr>
            <w:tcW w:w="1064" w:type="dxa"/>
            <w:gridSpan w:val="2"/>
          </w:tcPr>
          <w:p w14:paraId="395F61E5" w14:textId="77777777" w:rsidR="00D80833" w:rsidRPr="008F3642" w:rsidRDefault="00D80833" w:rsidP="002F7B72">
            <w:pPr>
              <w:pStyle w:val="TAH"/>
            </w:pPr>
            <w:r w:rsidRPr="008F3642">
              <w:t>NR Cell</w:t>
            </w:r>
          </w:p>
        </w:tc>
        <w:tc>
          <w:tcPr>
            <w:tcW w:w="2161" w:type="dxa"/>
            <w:gridSpan w:val="2"/>
          </w:tcPr>
          <w:p w14:paraId="1B3B5B98" w14:textId="77777777" w:rsidR="00D80833" w:rsidRPr="008F3642" w:rsidRDefault="00D80833" w:rsidP="002F7B72">
            <w:pPr>
              <w:pStyle w:val="TAH"/>
            </w:pPr>
            <w:r w:rsidRPr="008F3642">
              <w:t>PLMN name</w:t>
            </w:r>
          </w:p>
        </w:tc>
        <w:tc>
          <w:tcPr>
            <w:tcW w:w="1720" w:type="dxa"/>
            <w:gridSpan w:val="2"/>
          </w:tcPr>
          <w:p w14:paraId="4F35A20C" w14:textId="77777777" w:rsidR="00D80833" w:rsidRPr="008F3642" w:rsidRDefault="00D80833" w:rsidP="002F7B72">
            <w:pPr>
              <w:pStyle w:val="TAH"/>
            </w:pPr>
            <w:r w:rsidRPr="008F3642">
              <w:t>CAG IDs</w:t>
            </w:r>
          </w:p>
        </w:tc>
      </w:tr>
      <w:tr w:rsidR="00D80833" w:rsidRPr="008F3642" w14:paraId="35DA1763" w14:textId="77777777" w:rsidTr="00747711">
        <w:trPr>
          <w:gridAfter w:val="1"/>
          <w:wAfter w:w="113" w:type="dxa"/>
          <w:jc w:val="center"/>
        </w:trPr>
        <w:tc>
          <w:tcPr>
            <w:tcW w:w="1064" w:type="dxa"/>
            <w:gridSpan w:val="2"/>
          </w:tcPr>
          <w:p w14:paraId="42B88219" w14:textId="77777777" w:rsidR="00D80833" w:rsidRPr="008F3642" w:rsidRDefault="00D80833" w:rsidP="002F7B72">
            <w:pPr>
              <w:pStyle w:val="TAC"/>
            </w:pPr>
            <w:r w:rsidRPr="008F3642">
              <w:t>2</w:t>
            </w:r>
          </w:p>
        </w:tc>
        <w:tc>
          <w:tcPr>
            <w:tcW w:w="2161" w:type="dxa"/>
            <w:gridSpan w:val="2"/>
          </w:tcPr>
          <w:p w14:paraId="3B63CDFA" w14:textId="77777777" w:rsidR="00D80833" w:rsidRPr="008F3642" w:rsidRDefault="00D80833" w:rsidP="002F7B72">
            <w:pPr>
              <w:pStyle w:val="TAC"/>
            </w:pPr>
            <w:r w:rsidRPr="008F3642">
              <w:t>PLMN2</w:t>
            </w:r>
          </w:p>
        </w:tc>
        <w:tc>
          <w:tcPr>
            <w:tcW w:w="1720" w:type="dxa"/>
            <w:gridSpan w:val="2"/>
          </w:tcPr>
          <w:p w14:paraId="7EE1C1F0" w14:textId="77777777" w:rsidR="00D80833" w:rsidRPr="008F3642" w:rsidRDefault="00D80833" w:rsidP="002F7B72">
            <w:pPr>
              <w:pStyle w:val="TAC"/>
            </w:pPr>
            <w:r w:rsidRPr="008F3642">
              <w:t>1</w:t>
            </w:r>
          </w:p>
        </w:tc>
      </w:tr>
      <w:tr w:rsidR="00D80833" w:rsidRPr="008F3642" w14:paraId="0081274E" w14:textId="77777777" w:rsidTr="00747711">
        <w:trPr>
          <w:gridAfter w:val="1"/>
          <w:wAfter w:w="113" w:type="dxa"/>
          <w:jc w:val="center"/>
        </w:trPr>
        <w:tc>
          <w:tcPr>
            <w:tcW w:w="1064" w:type="dxa"/>
            <w:gridSpan w:val="2"/>
          </w:tcPr>
          <w:p w14:paraId="0AC00CE8" w14:textId="77777777" w:rsidR="00D80833" w:rsidRPr="008F3642" w:rsidRDefault="00D80833" w:rsidP="002F7B72">
            <w:pPr>
              <w:pStyle w:val="TAC"/>
            </w:pPr>
            <w:r w:rsidRPr="008F3642">
              <w:t>4</w:t>
            </w:r>
          </w:p>
        </w:tc>
        <w:tc>
          <w:tcPr>
            <w:tcW w:w="2161" w:type="dxa"/>
            <w:gridSpan w:val="2"/>
          </w:tcPr>
          <w:p w14:paraId="04BBCEE4" w14:textId="77777777" w:rsidR="00D80833" w:rsidRPr="008F3642" w:rsidRDefault="00D80833" w:rsidP="002F7B72">
            <w:pPr>
              <w:pStyle w:val="TAC"/>
            </w:pPr>
            <w:r w:rsidRPr="008F3642">
              <w:t>PLMN3</w:t>
            </w:r>
          </w:p>
        </w:tc>
        <w:tc>
          <w:tcPr>
            <w:tcW w:w="1720" w:type="dxa"/>
            <w:gridSpan w:val="2"/>
          </w:tcPr>
          <w:p w14:paraId="33FCB38E" w14:textId="77777777" w:rsidR="00D80833" w:rsidRPr="008F3642" w:rsidRDefault="00D80833" w:rsidP="002F7B72">
            <w:pPr>
              <w:pStyle w:val="TAC"/>
            </w:pPr>
            <w:r w:rsidRPr="008F3642">
              <w:t>2</w:t>
            </w:r>
          </w:p>
        </w:tc>
      </w:tr>
      <w:tr w:rsidR="00747711" w:rsidRPr="008F3642" w14:paraId="389338C7" w14:textId="77777777" w:rsidTr="00747711">
        <w:trPr>
          <w:gridBefore w:val="1"/>
          <w:wBefore w:w="113" w:type="dxa"/>
          <w:jc w:val="center"/>
        </w:trPr>
        <w:tc>
          <w:tcPr>
            <w:tcW w:w="1064" w:type="dxa"/>
            <w:gridSpan w:val="2"/>
          </w:tcPr>
          <w:p w14:paraId="22F22196" w14:textId="77777777" w:rsidR="00747711" w:rsidRPr="008F3642" w:rsidRDefault="00747711" w:rsidP="004225F7">
            <w:pPr>
              <w:pStyle w:val="TAC"/>
            </w:pPr>
            <w:r w:rsidRPr="008F3642">
              <w:t>11</w:t>
            </w:r>
          </w:p>
        </w:tc>
        <w:tc>
          <w:tcPr>
            <w:tcW w:w="2161" w:type="dxa"/>
            <w:gridSpan w:val="2"/>
          </w:tcPr>
          <w:p w14:paraId="3DFF4591" w14:textId="77777777" w:rsidR="00747711" w:rsidRPr="008F3642" w:rsidRDefault="00747711" w:rsidP="004225F7">
            <w:pPr>
              <w:pStyle w:val="TAC"/>
            </w:pPr>
            <w:r w:rsidRPr="008F3642">
              <w:t>PLMN2</w:t>
            </w:r>
          </w:p>
        </w:tc>
        <w:tc>
          <w:tcPr>
            <w:tcW w:w="1720" w:type="dxa"/>
            <w:gridSpan w:val="2"/>
          </w:tcPr>
          <w:p w14:paraId="051CAFDC" w14:textId="77777777" w:rsidR="00747711" w:rsidRPr="008F3642" w:rsidRDefault="00747711" w:rsidP="004225F7">
            <w:pPr>
              <w:pStyle w:val="TAC"/>
            </w:pPr>
            <w:r w:rsidRPr="008F3642">
              <w:t>-</w:t>
            </w:r>
          </w:p>
        </w:tc>
      </w:tr>
    </w:tbl>
    <w:p w14:paraId="333B57D5" w14:textId="77777777" w:rsidR="00747711" w:rsidRPr="008F3642" w:rsidRDefault="00747711" w:rsidP="008516B1"/>
    <w:p w14:paraId="75CD9135" w14:textId="42EDAE0F" w:rsidR="00D80833" w:rsidRPr="008F3642" w:rsidRDefault="00D80833" w:rsidP="00D80833">
      <w:pPr>
        <w:pStyle w:val="H6"/>
      </w:pPr>
      <w:r w:rsidRPr="008F3642">
        <w:t>UE:</w:t>
      </w:r>
    </w:p>
    <w:p w14:paraId="6A488F18" w14:textId="48511BC3" w:rsidR="00D80833" w:rsidRPr="008F3642" w:rsidRDefault="00D80833" w:rsidP="00D80833">
      <w:pPr>
        <w:pStyle w:val="B1"/>
      </w:pPr>
      <w:r w:rsidRPr="008F3642">
        <w:t>-</w:t>
      </w:r>
      <w:r w:rsidRPr="008F3642">
        <w:tab/>
        <w:t xml:space="preserve">The UE is in Automatic PLMN selection mode. </w:t>
      </w:r>
    </w:p>
    <w:p w14:paraId="7CA68639" w14:textId="54AB4611" w:rsidR="00D80833" w:rsidRPr="008F3642" w:rsidRDefault="00D80833" w:rsidP="00D80833">
      <w:pPr>
        <w:pStyle w:val="B1"/>
      </w:pPr>
      <w:r w:rsidRPr="008F3642">
        <w:t>-</w:t>
      </w:r>
      <w:r w:rsidRPr="008F3642">
        <w:tab/>
        <w:t xml:space="preserve">There is </w:t>
      </w:r>
      <w:r w:rsidR="002F7B72" w:rsidRPr="008F3642">
        <w:rPr>
          <w:lang w:eastAsia="zh-CN"/>
        </w:rPr>
        <w:t>an empty</w:t>
      </w:r>
      <w:r w:rsidRPr="008F3642">
        <w:t xml:space="preserve"> “CAG information list” provisioned in the UE.</w:t>
      </w:r>
    </w:p>
    <w:p w14:paraId="1B78383D" w14:textId="77777777" w:rsidR="00D80833" w:rsidRPr="008F3642" w:rsidRDefault="00D80833" w:rsidP="00D80833">
      <w:pPr>
        <w:pStyle w:val="H6"/>
      </w:pPr>
      <w:r w:rsidRPr="008F3642">
        <w:t>Preamble:</w:t>
      </w:r>
    </w:p>
    <w:p w14:paraId="6E1235A1" w14:textId="250003AC" w:rsidR="00D80833" w:rsidRPr="008F3642" w:rsidRDefault="00D80833" w:rsidP="00D80833">
      <w:pPr>
        <w:pStyle w:val="B1"/>
        <w:rPr>
          <w:rFonts w:eastAsia="SimSun"/>
          <w:lang w:eastAsia="en-US"/>
        </w:rPr>
      </w:pPr>
      <w:r w:rsidRPr="008F3642">
        <w:t>-</w:t>
      </w:r>
      <w:r w:rsidRPr="008F3642">
        <w:tab/>
      </w:r>
      <w:r w:rsidR="002F7B72" w:rsidRPr="008F3642">
        <w:rPr>
          <w:lang w:eastAsia="en-US"/>
        </w:rPr>
        <w:t xml:space="preserve">The UE is registered on NR Cell 1 using the procedure described in TS 38.508-1 [4] clause 4.5.2.2 except that the REGISTRATION ACCEPT message includes </w:t>
      </w:r>
      <w:r w:rsidR="002F7B72" w:rsidRPr="008F3642">
        <w:rPr>
          <w:lang w:eastAsia="zh-CN"/>
        </w:rPr>
        <w:t xml:space="preserve">an empty </w:t>
      </w:r>
      <w:r w:rsidR="002F7B72" w:rsidRPr="008F3642">
        <w:rPr>
          <w:lang w:eastAsia="en-US"/>
        </w:rPr>
        <w:t>CAG information list</w:t>
      </w:r>
      <w:r w:rsidR="002F7B72" w:rsidRPr="008F3642">
        <w:rPr>
          <w:lang w:eastAsia="zh-CN"/>
        </w:rPr>
        <w:t xml:space="preserve"> before it is in state Switched OFF (State 0N-B)</w:t>
      </w:r>
      <w:r w:rsidR="002F7B72" w:rsidRPr="008F3642">
        <w:rPr>
          <w:lang w:eastAsia="en-US"/>
        </w:rPr>
        <w:t>.</w:t>
      </w:r>
    </w:p>
    <w:p w14:paraId="4BA0478A" w14:textId="77777777" w:rsidR="00D80833" w:rsidRPr="008F3642" w:rsidRDefault="00D80833" w:rsidP="00D80833">
      <w:pPr>
        <w:pStyle w:val="H6"/>
      </w:pPr>
      <w:r w:rsidRPr="008F3642">
        <w:t>6.5.2.2.3.2</w:t>
      </w:r>
      <w:r w:rsidRPr="008F3642">
        <w:tab/>
        <w:t>Test procedure sequence</w:t>
      </w:r>
    </w:p>
    <w:p w14:paraId="5EE56241" w14:textId="77777777" w:rsidR="00D80833" w:rsidRPr="008F3642" w:rsidRDefault="00D80833" w:rsidP="00D80833">
      <w:pPr>
        <w:overflowPunct/>
        <w:autoSpaceDE/>
        <w:autoSpaceDN/>
        <w:adjustRightInd/>
        <w:spacing w:after="0"/>
        <w:textAlignment w:val="auto"/>
        <w:rPr>
          <w:sz w:val="24"/>
          <w:szCs w:val="24"/>
          <w:lang w:eastAsia="en-US"/>
        </w:rPr>
      </w:pPr>
      <w:r w:rsidRPr="008F3642">
        <w:rPr>
          <w:lang w:eastAsia="en-US"/>
        </w:rPr>
        <w:t>Table 6.5.2.</w:t>
      </w:r>
      <w:r w:rsidRPr="008F3642">
        <w:rPr>
          <w:lang w:eastAsia="zh-CN"/>
        </w:rPr>
        <w:t>2</w:t>
      </w:r>
      <w:r w:rsidRPr="008F3642">
        <w:rPr>
          <w:lang w:eastAsia="en-US"/>
        </w:rPr>
        <w:t>.3.2-1 for FR1 and 6.5.2.</w:t>
      </w:r>
      <w:r w:rsidRPr="008F3642">
        <w:rPr>
          <w:lang w:eastAsia="zh-CN"/>
        </w:rPr>
        <w:t>2</w:t>
      </w:r>
      <w:r w:rsidRPr="008F3642">
        <w:rPr>
          <w:lang w:eastAsia="en-US"/>
        </w:rPr>
        <w:t>.3.2-</w:t>
      </w:r>
      <w:r w:rsidRPr="008F3642">
        <w:rPr>
          <w:lang w:eastAsia="zh-CN"/>
        </w:rPr>
        <w:t>2 for FR2</w:t>
      </w:r>
      <w:r w:rsidRPr="008F3642">
        <w:rPr>
          <w:lang w:eastAsia="en-US"/>
        </w:rPr>
        <w:t xml:space="preserve"> </w:t>
      </w:r>
      <w:r w:rsidRPr="008F3642">
        <w:t xml:space="preserve">illustrate the downlink power levels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r w:rsidRPr="008F3642">
        <w:rPr>
          <w:lang w:eastAsia="en-US"/>
        </w:rPr>
        <w:t>Cell powers are chosen for a serving cell and a non-suitable “Off” cell as defined in TS 38.508-1 [4] Table 6.2.2.1-3 for FR1 and Table 6.2.2.2-2 for FR2.</w:t>
      </w:r>
      <w:r w:rsidRPr="008F3642">
        <w:rPr>
          <w:sz w:val="24"/>
          <w:szCs w:val="24"/>
          <w:lang w:eastAsia="en-US"/>
        </w:rPr>
        <w:t xml:space="preserve"> </w:t>
      </w:r>
    </w:p>
    <w:p w14:paraId="20F751C0" w14:textId="77777777" w:rsidR="00D80833" w:rsidRPr="008F3642" w:rsidRDefault="00D80833" w:rsidP="00D80833">
      <w:r w:rsidRPr="008F3642">
        <w:t xml:space="preserve"> </w:t>
      </w:r>
    </w:p>
    <w:p w14:paraId="4B07E913" w14:textId="77777777" w:rsidR="00D80833" w:rsidRPr="008F3642" w:rsidRDefault="00D80833" w:rsidP="00D80833">
      <w:pPr>
        <w:pStyle w:val="TH"/>
      </w:pPr>
      <w:r w:rsidRPr="008F3642">
        <w:lastRenderedPageBreak/>
        <w:t>Table 6.5.2.2.3.2-1: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D80833" w:rsidRPr="008F3642" w14:paraId="54EB6094" w14:textId="77777777" w:rsidTr="002F7B72">
        <w:trPr>
          <w:trHeight w:val="270"/>
        </w:trPr>
        <w:tc>
          <w:tcPr>
            <w:tcW w:w="884" w:type="dxa"/>
            <w:shd w:val="clear" w:color="auto" w:fill="auto"/>
          </w:tcPr>
          <w:p w14:paraId="09854BD5" w14:textId="77777777" w:rsidR="00D80833" w:rsidRPr="008F3642" w:rsidRDefault="00D80833" w:rsidP="002F7B72">
            <w:pPr>
              <w:pStyle w:val="TAH"/>
            </w:pPr>
            <w:r w:rsidRPr="008F3642">
              <w:t> </w:t>
            </w:r>
          </w:p>
        </w:tc>
        <w:tc>
          <w:tcPr>
            <w:tcW w:w="1414" w:type="dxa"/>
            <w:shd w:val="clear" w:color="auto" w:fill="auto"/>
          </w:tcPr>
          <w:p w14:paraId="59BADA42" w14:textId="77777777" w:rsidR="00D80833" w:rsidRPr="008F3642" w:rsidRDefault="00D80833" w:rsidP="002F7B72">
            <w:pPr>
              <w:pStyle w:val="TAH"/>
            </w:pPr>
            <w:r w:rsidRPr="008F3642">
              <w:t>Parameter</w:t>
            </w:r>
          </w:p>
        </w:tc>
        <w:tc>
          <w:tcPr>
            <w:tcW w:w="1147" w:type="dxa"/>
            <w:shd w:val="clear" w:color="auto" w:fill="auto"/>
          </w:tcPr>
          <w:p w14:paraId="7053F26F" w14:textId="77777777" w:rsidR="00D80833" w:rsidRPr="008F3642" w:rsidRDefault="00D80833" w:rsidP="002F7B72">
            <w:pPr>
              <w:pStyle w:val="TAH"/>
            </w:pPr>
            <w:r w:rsidRPr="008F3642">
              <w:t>Unit</w:t>
            </w:r>
          </w:p>
        </w:tc>
        <w:tc>
          <w:tcPr>
            <w:tcW w:w="906" w:type="dxa"/>
            <w:shd w:val="clear" w:color="auto" w:fill="auto"/>
          </w:tcPr>
          <w:p w14:paraId="5F889212" w14:textId="77777777" w:rsidR="00D80833" w:rsidRPr="008F3642" w:rsidRDefault="00D80833" w:rsidP="002F7B72">
            <w:pPr>
              <w:pStyle w:val="TAH"/>
            </w:pPr>
            <w:r w:rsidRPr="008F3642">
              <w:t>NR Cell 1</w:t>
            </w:r>
          </w:p>
        </w:tc>
        <w:tc>
          <w:tcPr>
            <w:tcW w:w="953" w:type="dxa"/>
            <w:shd w:val="clear" w:color="auto" w:fill="auto"/>
          </w:tcPr>
          <w:p w14:paraId="15589F39" w14:textId="77777777" w:rsidR="00D80833" w:rsidRPr="008F3642" w:rsidRDefault="00D80833" w:rsidP="002F7B72">
            <w:pPr>
              <w:pStyle w:val="TAH"/>
            </w:pPr>
            <w:r w:rsidRPr="008F3642">
              <w:t>NR Cell 2</w:t>
            </w:r>
          </w:p>
        </w:tc>
        <w:tc>
          <w:tcPr>
            <w:tcW w:w="893" w:type="dxa"/>
            <w:shd w:val="clear" w:color="auto" w:fill="auto"/>
          </w:tcPr>
          <w:p w14:paraId="03E109A7" w14:textId="77777777" w:rsidR="00D80833" w:rsidRPr="008F3642" w:rsidRDefault="00D80833" w:rsidP="002F7B72">
            <w:pPr>
              <w:pStyle w:val="TAH"/>
            </w:pPr>
            <w:r w:rsidRPr="008F3642">
              <w:t>NR Cell 4</w:t>
            </w:r>
          </w:p>
        </w:tc>
        <w:tc>
          <w:tcPr>
            <w:tcW w:w="990" w:type="dxa"/>
            <w:shd w:val="clear" w:color="auto" w:fill="auto"/>
          </w:tcPr>
          <w:p w14:paraId="6B3C0B21" w14:textId="77777777" w:rsidR="00D80833" w:rsidRPr="008F3642" w:rsidRDefault="00D80833" w:rsidP="002F7B72">
            <w:pPr>
              <w:pStyle w:val="TAH"/>
            </w:pPr>
            <w:r w:rsidRPr="008F3642">
              <w:t>NR Cell 11</w:t>
            </w:r>
          </w:p>
        </w:tc>
        <w:tc>
          <w:tcPr>
            <w:tcW w:w="2321" w:type="dxa"/>
            <w:shd w:val="clear" w:color="auto" w:fill="auto"/>
          </w:tcPr>
          <w:p w14:paraId="7983EB6B" w14:textId="77777777" w:rsidR="00D80833" w:rsidRPr="008F3642" w:rsidRDefault="00D80833" w:rsidP="002F7B72">
            <w:pPr>
              <w:pStyle w:val="TAH"/>
            </w:pPr>
            <w:r w:rsidRPr="008F3642">
              <w:t>Remarks</w:t>
            </w:r>
          </w:p>
        </w:tc>
      </w:tr>
      <w:tr w:rsidR="00D80833" w:rsidRPr="008F3642" w14:paraId="5FB0E2DC" w14:textId="77777777" w:rsidTr="002F7B72">
        <w:trPr>
          <w:trHeight w:val="270"/>
        </w:trPr>
        <w:tc>
          <w:tcPr>
            <w:tcW w:w="884" w:type="dxa"/>
            <w:shd w:val="clear" w:color="auto" w:fill="auto"/>
          </w:tcPr>
          <w:p w14:paraId="64E4FF94" w14:textId="77777777" w:rsidR="00D80833" w:rsidRPr="008F3642" w:rsidRDefault="00D80833" w:rsidP="002F7B72">
            <w:pPr>
              <w:pStyle w:val="TAH"/>
            </w:pPr>
            <w:r w:rsidRPr="008F3642">
              <w:t>T0</w:t>
            </w:r>
          </w:p>
        </w:tc>
        <w:tc>
          <w:tcPr>
            <w:tcW w:w="1414" w:type="dxa"/>
            <w:shd w:val="clear" w:color="auto" w:fill="auto"/>
          </w:tcPr>
          <w:p w14:paraId="402DCD99" w14:textId="77777777" w:rsidR="00D80833" w:rsidRPr="008F3642" w:rsidRDefault="00D80833" w:rsidP="002F7B72">
            <w:pPr>
              <w:pStyle w:val="TAL"/>
            </w:pPr>
            <w:r w:rsidRPr="008F3642">
              <w:t>SS/PBCH</w:t>
            </w:r>
          </w:p>
          <w:p w14:paraId="38353196" w14:textId="77777777" w:rsidR="00D80833" w:rsidRPr="008F3642" w:rsidRDefault="00D80833" w:rsidP="002F7B72">
            <w:pPr>
              <w:pStyle w:val="TAC"/>
            </w:pPr>
            <w:r w:rsidRPr="008F3642">
              <w:t>SSS EPRE</w:t>
            </w:r>
          </w:p>
        </w:tc>
        <w:tc>
          <w:tcPr>
            <w:tcW w:w="1147" w:type="dxa"/>
            <w:shd w:val="clear" w:color="auto" w:fill="auto"/>
          </w:tcPr>
          <w:p w14:paraId="6BBC1A83" w14:textId="77777777" w:rsidR="00D80833" w:rsidRPr="008F3642" w:rsidRDefault="00D80833" w:rsidP="002F7B72">
            <w:pPr>
              <w:pStyle w:val="TAL"/>
            </w:pPr>
            <w:r w:rsidRPr="008F3642">
              <w:t>dBm/SCS</w:t>
            </w:r>
          </w:p>
        </w:tc>
        <w:tc>
          <w:tcPr>
            <w:tcW w:w="906" w:type="dxa"/>
            <w:shd w:val="clear" w:color="auto" w:fill="auto"/>
          </w:tcPr>
          <w:p w14:paraId="2A51F752" w14:textId="77777777" w:rsidR="00D80833" w:rsidRPr="008F3642" w:rsidRDefault="00D80833" w:rsidP="002F7B72">
            <w:pPr>
              <w:pStyle w:val="TAL"/>
            </w:pPr>
            <w:r w:rsidRPr="008F3642">
              <w:t>-88</w:t>
            </w:r>
          </w:p>
        </w:tc>
        <w:tc>
          <w:tcPr>
            <w:tcW w:w="953" w:type="dxa"/>
            <w:shd w:val="clear" w:color="auto" w:fill="auto"/>
          </w:tcPr>
          <w:p w14:paraId="2589D5A3" w14:textId="77777777" w:rsidR="00D80833" w:rsidRPr="008F3642" w:rsidRDefault="00D80833" w:rsidP="002F7B72">
            <w:pPr>
              <w:pStyle w:val="TAL"/>
            </w:pPr>
            <w:r w:rsidRPr="008F3642">
              <w:t>"Off"</w:t>
            </w:r>
          </w:p>
        </w:tc>
        <w:tc>
          <w:tcPr>
            <w:tcW w:w="893" w:type="dxa"/>
            <w:shd w:val="clear" w:color="auto" w:fill="auto"/>
          </w:tcPr>
          <w:p w14:paraId="33D5A7AE" w14:textId="0BD351B8" w:rsidR="00D80833" w:rsidRPr="008F3642" w:rsidRDefault="004225F7" w:rsidP="002F7B72">
            <w:pPr>
              <w:pStyle w:val="TAL"/>
            </w:pPr>
            <w:ins w:id="10" w:author="Rohde &amp; Schwarz" w:date="2022-07-27T20:27:00Z">
              <w:r w:rsidRPr="008F3642">
                <w:t>"Off"</w:t>
              </w:r>
            </w:ins>
            <w:del w:id="11" w:author="Rohde &amp; Schwarz" w:date="2022-07-27T20:27:00Z">
              <w:r w:rsidR="00D80833" w:rsidRPr="008F3642" w:rsidDel="004225F7">
                <w:delText>-88</w:delText>
              </w:r>
            </w:del>
          </w:p>
        </w:tc>
        <w:tc>
          <w:tcPr>
            <w:tcW w:w="990" w:type="dxa"/>
            <w:shd w:val="clear" w:color="auto" w:fill="auto"/>
          </w:tcPr>
          <w:p w14:paraId="268E9368" w14:textId="77777777" w:rsidR="00D80833" w:rsidRPr="008F3642" w:rsidRDefault="00D80833" w:rsidP="002F7B72">
            <w:pPr>
              <w:pStyle w:val="TAL"/>
            </w:pPr>
            <w:r w:rsidRPr="008F3642">
              <w:t>"Off"</w:t>
            </w:r>
          </w:p>
        </w:tc>
        <w:tc>
          <w:tcPr>
            <w:tcW w:w="2321" w:type="dxa"/>
            <w:shd w:val="clear" w:color="auto" w:fill="auto"/>
          </w:tcPr>
          <w:p w14:paraId="46B9C46A" w14:textId="77777777" w:rsidR="00D80833" w:rsidRPr="008F3642" w:rsidRDefault="00D80833" w:rsidP="002F7B72">
            <w:pPr>
              <w:pStyle w:val="TAL"/>
            </w:pPr>
          </w:p>
        </w:tc>
      </w:tr>
      <w:tr w:rsidR="00D80833" w:rsidRPr="008F3642" w14:paraId="57641570" w14:textId="77777777" w:rsidTr="002F7B72">
        <w:trPr>
          <w:trHeight w:val="495"/>
        </w:trPr>
        <w:tc>
          <w:tcPr>
            <w:tcW w:w="884" w:type="dxa"/>
            <w:shd w:val="clear" w:color="auto" w:fill="auto"/>
          </w:tcPr>
          <w:p w14:paraId="1FFBEF49" w14:textId="77777777" w:rsidR="00D80833" w:rsidRPr="008F3642" w:rsidRDefault="00D80833" w:rsidP="002F7B72">
            <w:pPr>
              <w:pStyle w:val="TAH"/>
            </w:pPr>
            <w:r w:rsidRPr="008F3642">
              <w:t>T1</w:t>
            </w:r>
          </w:p>
        </w:tc>
        <w:tc>
          <w:tcPr>
            <w:tcW w:w="1414" w:type="dxa"/>
            <w:shd w:val="clear" w:color="auto" w:fill="auto"/>
          </w:tcPr>
          <w:p w14:paraId="1F178370" w14:textId="77777777" w:rsidR="00D80833" w:rsidRPr="008F3642" w:rsidRDefault="00D80833" w:rsidP="002F7B72">
            <w:pPr>
              <w:pStyle w:val="TAL"/>
            </w:pPr>
            <w:r w:rsidRPr="008F3642">
              <w:t>SS/PBCH</w:t>
            </w:r>
          </w:p>
          <w:p w14:paraId="641A10D7" w14:textId="77777777" w:rsidR="00D80833" w:rsidRPr="008F3642" w:rsidRDefault="00D80833" w:rsidP="002F7B72">
            <w:pPr>
              <w:pStyle w:val="TAC"/>
            </w:pPr>
            <w:r w:rsidRPr="008F3642">
              <w:t>SSS EPRE</w:t>
            </w:r>
          </w:p>
        </w:tc>
        <w:tc>
          <w:tcPr>
            <w:tcW w:w="1147" w:type="dxa"/>
            <w:shd w:val="clear" w:color="auto" w:fill="auto"/>
          </w:tcPr>
          <w:p w14:paraId="5704E7F0" w14:textId="77777777" w:rsidR="00D80833" w:rsidRPr="008F3642" w:rsidRDefault="00D80833" w:rsidP="002F7B72">
            <w:pPr>
              <w:pStyle w:val="TAL"/>
            </w:pPr>
            <w:r w:rsidRPr="008F3642">
              <w:t>dBm/SCS</w:t>
            </w:r>
          </w:p>
        </w:tc>
        <w:tc>
          <w:tcPr>
            <w:tcW w:w="906" w:type="dxa"/>
            <w:shd w:val="clear" w:color="auto" w:fill="auto"/>
          </w:tcPr>
          <w:p w14:paraId="7242C83D" w14:textId="77777777" w:rsidR="00D80833" w:rsidRPr="008F3642" w:rsidRDefault="00D80833" w:rsidP="002F7B72">
            <w:pPr>
              <w:pStyle w:val="TAL"/>
            </w:pPr>
            <w:r w:rsidRPr="008F3642">
              <w:t>"Off"</w:t>
            </w:r>
          </w:p>
        </w:tc>
        <w:tc>
          <w:tcPr>
            <w:tcW w:w="953" w:type="dxa"/>
            <w:shd w:val="clear" w:color="auto" w:fill="auto"/>
          </w:tcPr>
          <w:p w14:paraId="0708B523" w14:textId="77777777" w:rsidR="00D80833" w:rsidRPr="008F3642" w:rsidRDefault="00D80833" w:rsidP="002F7B72">
            <w:pPr>
              <w:pStyle w:val="TAL"/>
            </w:pPr>
            <w:r w:rsidRPr="008F3642">
              <w:t>"Off"</w:t>
            </w:r>
          </w:p>
        </w:tc>
        <w:tc>
          <w:tcPr>
            <w:tcW w:w="893" w:type="dxa"/>
            <w:shd w:val="clear" w:color="auto" w:fill="auto"/>
          </w:tcPr>
          <w:p w14:paraId="7419C59F" w14:textId="77777777" w:rsidR="00D80833" w:rsidRPr="008F3642" w:rsidRDefault="00D80833" w:rsidP="002F7B72">
            <w:pPr>
              <w:pStyle w:val="TAL"/>
            </w:pPr>
            <w:r w:rsidRPr="008F3642">
              <w:t>-88</w:t>
            </w:r>
          </w:p>
        </w:tc>
        <w:tc>
          <w:tcPr>
            <w:tcW w:w="990" w:type="dxa"/>
            <w:shd w:val="clear" w:color="auto" w:fill="auto"/>
          </w:tcPr>
          <w:p w14:paraId="1BBF50A9" w14:textId="77777777" w:rsidR="00D80833" w:rsidRPr="008F3642" w:rsidRDefault="00D80833" w:rsidP="002F7B72">
            <w:pPr>
              <w:pStyle w:val="TAL"/>
            </w:pPr>
            <w:r w:rsidRPr="008F3642">
              <w:t>"Off"</w:t>
            </w:r>
          </w:p>
        </w:tc>
        <w:tc>
          <w:tcPr>
            <w:tcW w:w="2321" w:type="dxa"/>
            <w:shd w:val="clear" w:color="auto" w:fill="auto"/>
          </w:tcPr>
          <w:p w14:paraId="15862C74" w14:textId="77777777" w:rsidR="00D80833" w:rsidRPr="008F3642" w:rsidRDefault="00D80833" w:rsidP="002F7B72">
            <w:pPr>
              <w:pStyle w:val="TAL"/>
            </w:pPr>
          </w:p>
        </w:tc>
      </w:tr>
      <w:tr w:rsidR="00D80833" w:rsidRPr="008F3642" w14:paraId="6877F9C5" w14:textId="77777777" w:rsidTr="002F7B72">
        <w:trPr>
          <w:trHeight w:val="495"/>
        </w:trPr>
        <w:tc>
          <w:tcPr>
            <w:tcW w:w="884" w:type="dxa"/>
            <w:shd w:val="clear" w:color="auto" w:fill="auto"/>
          </w:tcPr>
          <w:p w14:paraId="3597457A" w14:textId="77777777" w:rsidR="00D80833" w:rsidRPr="008F3642" w:rsidRDefault="00D80833" w:rsidP="002F7B72">
            <w:pPr>
              <w:pStyle w:val="TAH"/>
            </w:pPr>
            <w:r w:rsidRPr="008F3642">
              <w:t>T2</w:t>
            </w:r>
          </w:p>
        </w:tc>
        <w:tc>
          <w:tcPr>
            <w:tcW w:w="1414" w:type="dxa"/>
            <w:shd w:val="clear" w:color="auto" w:fill="auto"/>
          </w:tcPr>
          <w:p w14:paraId="0751205B" w14:textId="77777777" w:rsidR="00D80833" w:rsidRPr="008F3642" w:rsidRDefault="00D80833" w:rsidP="002F7B72">
            <w:pPr>
              <w:pStyle w:val="TAL"/>
            </w:pPr>
            <w:r w:rsidRPr="008F3642">
              <w:t>SS/PBCH</w:t>
            </w:r>
          </w:p>
          <w:p w14:paraId="4E52FE07" w14:textId="77777777" w:rsidR="00D80833" w:rsidRPr="008F3642" w:rsidRDefault="00D80833" w:rsidP="002F7B72">
            <w:pPr>
              <w:pStyle w:val="TAC"/>
            </w:pPr>
            <w:r w:rsidRPr="008F3642">
              <w:t>SSS EPRE</w:t>
            </w:r>
          </w:p>
        </w:tc>
        <w:tc>
          <w:tcPr>
            <w:tcW w:w="1147" w:type="dxa"/>
            <w:shd w:val="clear" w:color="auto" w:fill="auto"/>
          </w:tcPr>
          <w:p w14:paraId="60E82A82" w14:textId="77777777" w:rsidR="00D80833" w:rsidRPr="008F3642" w:rsidRDefault="00D80833" w:rsidP="002F7B72">
            <w:pPr>
              <w:pStyle w:val="TAL"/>
            </w:pPr>
            <w:r w:rsidRPr="008F3642">
              <w:t>dBm/SCS</w:t>
            </w:r>
          </w:p>
        </w:tc>
        <w:tc>
          <w:tcPr>
            <w:tcW w:w="906" w:type="dxa"/>
            <w:shd w:val="clear" w:color="auto" w:fill="auto"/>
          </w:tcPr>
          <w:p w14:paraId="45B3A082" w14:textId="77777777" w:rsidR="00D80833" w:rsidRPr="008F3642" w:rsidRDefault="00D80833" w:rsidP="002F7B72">
            <w:pPr>
              <w:pStyle w:val="TAL"/>
            </w:pPr>
            <w:r w:rsidRPr="008F3642">
              <w:t>"Off"</w:t>
            </w:r>
          </w:p>
        </w:tc>
        <w:tc>
          <w:tcPr>
            <w:tcW w:w="953" w:type="dxa"/>
            <w:shd w:val="clear" w:color="auto" w:fill="auto"/>
          </w:tcPr>
          <w:p w14:paraId="1721688E" w14:textId="77777777" w:rsidR="00D80833" w:rsidRPr="008F3642" w:rsidRDefault="00D80833" w:rsidP="002F7B72">
            <w:pPr>
              <w:pStyle w:val="TAL"/>
            </w:pPr>
            <w:r w:rsidRPr="008F3642">
              <w:t>-88</w:t>
            </w:r>
          </w:p>
        </w:tc>
        <w:tc>
          <w:tcPr>
            <w:tcW w:w="893" w:type="dxa"/>
            <w:shd w:val="clear" w:color="auto" w:fill="auto"/>
          </w:tcPr>
          <w:p w14:paraId="77B4D471" w14:textId="2D044BE7" w:rsidR="00D80833" w:rsidRPr="008F3642" w:rsidRDefault="004225F7" w:rsidP="002F7B72">
            <w:pPr>
              <w:pStyle w:val="TAL"/>
            </w:pPr>
            <w:ins w:id="12" w:author="Rohde &amp; Schwarz" w:date="2022-07-27T20:27:00Z">
              <w:r w:rsidRPr="008F3642">
                <w:t>"Off"</w:t>
              </w:r>
            </w:ins>
            <w:del w:id="13" w:author="Rohde &amp; Schwarz" w:date="2022-07-27T20:27:00Z">
              <w:r w:rsidR="00D80833" w:rsidRPr="008F3642" w:rsidDel="004225F7">
                <w:delText>-88</w:delText>
              </w:r>
            </w:del>
          </w:p>
        </w:tc>
        <w:tc>
          <w:tcPr>
            <w:tcW w:w="990" w:type="dxa"/>
            <w:shd w:val="clear" w:color="auto" w:fill="auto"/>
          </w:tcPr>
          <w:p w14:paraId="6F46F07A" w14:textId="77777777" w:rsidR="00D80833" w:rsidRPr="008F3642" w:rsidRDefault="00D80833" w:rsidP="002F7B72">
            <w:pPr>
              <w:pStyle w:val="TAL"/>
            </w:pPr>
            <w:r w:rsidRPr="008F3642">
              <w:t>"Off"</w:t>
            </w:r>
          </w:p>
        </w:tc>
        <w:tc>
          <w:tcPr>
            <w:tcW w:w="2321" w:type="dxa"/>
            <w:shd w:val="clear" w:color="auto" w:fill="auto"/>
          </w:tcPr>
          <w:p w14:paraId="0F847B39" w14:textId="77777777" w:rsidR="00D80833" w:rsidRPr="008F3642" w:rsidRDefault="00D80833" w:rsidP="002F7B72">
            <w:pPr>
              <w:pStyle w:val="TAL"/>
            </w:pPr>
          </w:p>
        </w:tc>
      </w:tr>
      <w:tr w:rsidR="00D80833" w:rsidRPr="008F3642" w14:paraId="7AF7DC20" w14:textId="77777777" w:rsidTr="002F7B72">
        <w:trPr>
          <w:trHeight w:val="255"/>
        </w:trPr>
        <w:tc>
          <w:tcPr>
            <w:tcW w:w="884" w:type="dxa"/>
            <w:shd w:val="clear" w:color="auto" w:fill="auto"/>
          </w:tcPr>
          <w:p w14:paraId="5DB5E005" w14:textId="77777777" w:rsidR="00D80833" w:rsidRPr="008F3642" w:rsidRDefault="00D80833" w:rsidP="002F7B72">
            <w:pPr>
              <w:pStyle w:val="TAH"/>
            </w:pPr>
            <w:r w:rsidRPr="008F3642">
              <w:t>T3</w:t>
            </w:r>
          </w:p>
        </w:tc>
        <w:tc>
          <w:tcPr>
            <w:tcW w:w="1414" w:type="dxa"/>
            <w:shd w:val="clear" w:color="auto" w:fill="auto"/>
          </w:tcPr>
          <w:p w14:paraId="255FF769" w14:textId="77777777" w:rsidR="00D80833" w:rsidRPr="008F3642" w:rsidRDefault="00D80833" w:rsidP="002F7B72">
            <w:pPr>
              <w:pStyle w:val="TAL"/>
            </w:pPr>
            <w:r w:rsidRPr="008F3642">
              <w:t>SS/PBCH</w:t>
            </w:r>
          </w:p>
          <w:p w14:paraId="6DA33795" w14:textId="77777777" w:rsidR="00D80833" w:rsidRPr="008F3642" w:rsidRDefault="00D80833" w:rsidP="002F7B72">
            <w:pPr>
              <w:pStyle w:val="TAC"/>
            </w:pPr>
            <w:r w:rsidRPr="008F3642">
              <w:t>SSS EPRE</w:t>
            </w:r>
          </w:p>
        </w:tc>
        <w:tc>
          <w:tcPr>
            <w:tcW w:w="1147" w:type="dxa"/>
            <w:shd w:val="clear" w:color="auto" w:fill="auto"/>
          </w:tcPr>
          <w:p w14:paraId="29983110" w14:textId="77777777" w:rsidR="00D80833" w:rsidRPr="008F3642" w:rsidRDefault="00D80833" w:rsidP="002F7B72">
            <w:pPr>
              <w:pStyle w:val="TAL"/>
            </w:pPr>
            <w:r w:rsidRPr="008F3642">
              <w:t>dBm/SCS</w:t>
            </w:r>
          </w:p>
        </w:tc>
        <w:tc>
          <w:tcPr>
            <w:tcW w:w="906" w:type="dxa"/>
            <w:shd w:val="clear" w:color="auto" w:fill="auto"/>
          </w:tcPr>
          <w:p w14:paraId="4E9EF5DF" w14:textId="77777777" w:rsidR="00D80833" w:rsidRPr="008F3642" w:rsidRDefault="00D80833" w:rsidP="002F7B72">
            <w:pPr>
              <w:pStyle w:val="TAL"/>
            </w:pPr>
            <w:r w:rsidRPr="008F3642">
              <w:t>"Off"</w:t>
            </w:r>
          </w:p>
        </w:tc>
        <w:tc>
          <w:tcPr>
            <w:tcW w:w="953" w:type="dxa"/>
            <w:shd w:val="clear" w:color="auto" w:fill="auto"/>
          </w:tcPr>
          <w:p w14:paraId="434B5BA8" w14:textId="77777777" w:rsidR="00D80833" w:rsidRPr="008F3642" w:rsidRDefault="00D80833" w:rsidP="002F7B72">
            <w:pPr>
              <w:pStyle w:val="TAL"/>
            </w:pPr>
            <w:r w:rsidRPr="008F3642">
              <w:t>"Off"</w:t>
            </w:r>
          </w:p>
        </w:tc>
        <w:tc>
          <w:tcPr>
            <w:tcW w:w="893" w:type="dxa"/>
            <w:shd w:val="clear" w:color="auto" w:fill="auto"/>
          </w:tcPr>
          <w:p w14:paraId="3D08083C" w14:textId="77777777" w:rsidR="00D80833" w:rsidRPr="008F3642" w:rsidRDefault="00D80833" w:rsidP="002F7B72">
            <w:pPr>
              <w:pStyle w:val="TAL"/>
            </w:pPr>
            <w:r w:rsidRPr="008F3642">
              <w:t>"Off"</w:t>
            </w:r>
          </w:p>
        </w:tc>
        <w:tc>
          <w:tcPr>
            <w:tcW w:w="990" w:type="dxa"/>
            <w:shd w:val="clear" w:color="auto" w:fill="auto"/>
          </w:tcPr>
          <w:p w14:paraId="7830B538" w14:textId="77777777" w:rsidR="00D80833" w:rsidRPr="008F3642" w:rsidRDefault="00D80833" w:rsidP="002F7B72">
            <w:pPr>
              <w:pStyle w:val="TAL"/>
            </w:pPr>
            <w:r w:rsidRPr="008F3642">
              <w:t>-88</w:t>
            </w:r>
          </w:p>
        </w:tc>
        <w:tc>
          <w:tcPr>
            <w:tcW w:w="2321" w:type="dxa"/>
            <w:shd w:val="clear" w:color="auto" w:fill="auto"/>
          </w:tcPr>
          <w:p w14:paraId="7FA513DC" w14:textId="77777777" w:rsidR="00D80833" w:rsidRPr="008F3642" w:rsidRDefault="00D80833" w:rsidP="002F7B72">
            <w:pPr>
              <w:pStyle w:val="TAL"/>
            </w:pPr>
          </w:p>
        </w:tc>
      </w:tr>
    </w:tbl>
    <w:p w14:paraId="11C4A58C" w14:textId="77777777" w:rsidR="00D80833" w:rsidRPr="008F3642" w:rsidRDefault="00D80833" w:rsidP="00D80833"/>
    <w:p w14:paraId="400FB151" w14:textId="77777777" w:rsidR="00D80833" w:rsidRPr="008F3642" w:rsidRDefault="00D80833" w:rsidP="00D80833">
      <w:pPr>
        <w:pStyle w:val="TH"/>
      </w:pPr>
      <w:r w:rsidRPr="008F3642">
        <w:t>Table 6.5.2.2.3.2-2: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D80833" w:rsidRPr="008F3642" w14:paraId="599BE3C4" w14:textId="77777777" w:rsidTr="002F7B72">
        <w:trPr>
          <w:trHeight w:val="270"/>
        </w:trPr>
        <w:tc>
          <w:tcPr>
            <w:tcW w:w="884" w:type="dxa"/>
            <w:shd w:val="clear" w:color="auto" w:fill="auto"/>
          </w:tcPr>
          <w:p w14:paraId="351258E0" w14:textId="77777777" w:rsidR="00D80833" w:rsidRPr="008F3642" w:rsidRDefault="00D80833" w:rsidP="002F7B72">
            <w:pPr>
              <w:pStyle w:val="TAH"/>
            </w:pPr>
            <w:r w:rsidRPr="008F3642">
              <w:t> </w:t>
            </w:r>
          </w:p>
        </w:tc>
        <w:tc>
          <w:tcPr>
            <w:tcW w:w="1414" w:type="dxa"/>
            <w:shd w:val="clear" w:color="auto" w:fill="auto"/>
          </w:tcPr>
          <w:p w14:paraId="1BE86B29" w14:textId="77777777" w:rsidR="00D80833" w:rsidRPr="008F3642" w:rsidRDefault="00D80833" w:rsidP="002F7B72">
            <w:pPr>
              <w:pStyle w:val="TAH"/>
            </w:pPr>
            <w:r w:rsidRPr="008F3642">
              <w:t>Parameter</w:t>
            </w:r>
          </w:p>
        </w:tc>
        <w:tc>
          <w:tcPr>
            <w:tcW w:w="1147" w:type="dxa"/>
            <w:shd w:val="clear" w:color="auto" w:fill="auto"/>
          </w:tcPr>
          <w:p w14:paraId="3E63B8F2" w14:textId="77777777" w:rsidR="00D80833" w:rsidRPr="008F3642" w:rsidRDefault="00D80833" w:rsidP="002F7B72">
            <w:pPr>
              <w:pStyle w:val="TAH"/>
            </w:pPr>
            <w:r w:rsidRPr="008F3642">
              <w:t>Unit</w:t>
            </w:r>
          </w:p>
        </w:tc>
        <w:tc>
          <w:tcPr>
            <w:tcW w:w="906" w:type="dxa"/>
            <w:shd w:val="clear" w:color="auto" w:fill="auto"/>
          </w:tcPr>
          <w:p w14:paraId="12BAE679" w14:textId="77777777" w:rsidR="00D80833" w:rsidRPr="008F3642" w:rsidRDefault="00D80833" w:rsidP="002F7B72">
            <w:pPr>
              <w:pStyle w:val="TAH"/>
            </w:pPr>
            <w:r w:rsidRPr="008F3642">
              <w:t>NR Cell 1</w:t>
            </w:r>
          </w:p>
        </w:tc>
        <w:tc>
          <w:tcPr>
            <w:tcW w:w="953" w:type="dxa"/>
            <w:shd w:val="clear" w:color="auto" w:fill="auto"/>
          </w:tcPr>
          <w:p w14:paraId="2728592B" w14:textId="77777777" w:rsidR="00D80833" w:rsidRPr="008F3642" w:rsidRDefault="00D80833" w:rsidP="002F7B72">
            <w:pPr>
              <w:pStyle w:val="TAH"/>
            </w:pPr>
            <w:r w:rsidRPr="008F3642">
              <w:t>NR Cell 2</w:t>
            </w:r>
          </w:p>
        </w:tc>
        <w:tc>
          <w:tcPr>
            <w:tcW w:w="893" w:type="dxa"/>
            <w:shd w:val="clear" w:color="auto" w:fill="auto"/>
          </w:tcPr>
          <w:p w14:paraId="51F19CB7" w14:textId="77777777" w:rsidR="00D80833" w:rsidRPr="008F3642" w:rsidRDefault="00D80833" w:rsidP="002F7B72">
            <w:pPr>
              <w:pStyle w:val="TAH"/>
            </w:pPr>
            <w:r w:rsidRPr="008F3642">
              <w:t>NR Cell 4</w:t>
            </w:r>
          </w:p>
        </w:tc>
        <w:tc>
          <w:tcPr>
            <w:tcW w:w="990" w:type="dxa"/>
            <w:shd w:val="clear" w:color="auto" w:fill="auto"/>
          </w:tcPr>
          <w:p w14:paraId="3D15E701" w14:textId="77777777" w:rsidR="00D80833" w:rsidRPr="008F3642" w:rsidRDefault="00D80833" w:rsidP="002F7B72">
            <w:pPr>
              <w:pStyle w:val="TAH"/>
            </w:pPr>
            <w:r w:rsidRPr="008F3642">
              <w:t>NR Cell 11</w:t>
            </w:r>
          </w:p>
        </w:tc>
        <w:tc>
          <w:tcPr>
            <w:tcW w:w="2321" w:type="dxa"/>
            <w:shd w:val="clear" w:color="auto" w:fill="auto"/>
          </w:tcPr>
          <w:p w14:paraId="0C4BF8FE" w14:textId="77777777" w:rsidR="00D80833" w:rsidRPr="008F3642" w:rsidRDefault="00D80833" w:rsidP="002F7B72">
            <w:pPr>
              <w:pStyle w:val="TAH"/>
            </w:pPr>
            <w:r w:rsidRPr="008F3642">
              <w:t>Remarks</w:t>
            </w:r>
          </w:p>
        </w:tc>
      </w:tr>
      <w:tr w:rsidR="00D80833" w:rsidRPr="008F3642" w14:paraId="2B9DE03F" w14:textId="77777777" w:rsidTr="002F7B72">
        <w:trPr>
          <w:trHeight w:val="270"/>
        </w:trPr>
        <w:tc>
          <w:tcPr>
            <w:tcW w:w="884" w:type="dxa"/>
            <w:shd w:val="clear" w:color="auto" w:fill="auto"/>
          </w:tcPr>
          <w:p w14:paraId="4C7DB895" w14:textId="77777777" w:rsidR="00D80833" w:rsidRPr="008F3642" w:rsidRDefault="00D80833" w:rsidP="002F7B72">
            <w:pPr>
              <w:pStyle w:val="TAH"/>
            </w:pPr>
            <w:r w:rsidRPr="008F3642">
              <w:t>T0</w:t>
            </w:r>
          </w:p>
        </w:tc>
        <w:tc>
          <w:tcPr>
            <w:tcW w:w="1414" w:type="dxa"/>
            <w:shd w:val="clear" w:color="auto" w:fill="auto"/>
          </w:tcPr>
          <w:p w14:paraId="0E1F18EE" w14:textId="77777777" w:rsidR="00D80833" w:rsidRPr="008F3642" w:rsidRDefault="00D80833" w:rsidP="002F7B72">
            <w:pPr>
              <w:pStyle w:val="TAL"/>
            </w:pPr>
            <w:r w:rsidRPr="008F3642">
              <w:t>SS/PBCH</w:t>
            </w:r>
          </w:p>
          <w:p w14:paraId="5A0C0C0B" w14:textId="77777777" w:rsidR="00D80833" w:rsidRPr="008F3642" w:rsidRDefault="00D80833" w:rsidP="002F7B72">
            <w:pPr>
              <w:pStyle w:val="TAC"/>
            </w:pPr>
            <w:r w:rsidRPr="008F3642">
              <w:t>SSS EPRE</w:t>
            </w:r>
          </w:p>
        </w:tc>
        <w:tc>
          <w:tcPr>
            <w:tcW w:w="1147" w:type="dxa"/>
            <w:shd w:val="clear" w:color="auto" w:fill="auto"/>
          </w:tcPr>
          <w:p w14:paraId="1B36FAEF" w14:textId="77777777" w:rsidR="00D80833" w:rsidRPr="008F3642" w:rsidRDefault="00D80833" w:rsidP="002F7B72">
            <w:pPr>
              <w:pStyle w:val="TAL"/>
            </w:pPr>
            <w:r w:rsidRPr="008F3642">
              <w:t>dBm/SCS</w:t>
            </w:r>
          </w:p>
        </w:tc>
        <w:tc>
          <w:tcPr>
            <w:tcW w:w="906" w:type="dxa"/>
            <w:shd w:val="clear" w:color="auto" w:fill="auto"/>
          </w:tcPr>
          <w:p w14:paraId="27455CBF" w14:textId="77777777" w:rsidR="00D80833" w:rsidRPr="008F3642" w:rsidRDefault="00D80833" w:rsidP="002F7B72">
            <w:pPr>
              <w:pStyle w:val="TAL"/>
            </w:pPr>
            <w:r w:rsidRPr="008F3642">
              <w:t>FFS</w:t>
            </w:r>
          </w:p>
        </w:tc>
        <w:tc>
          <w:tcPr>
            <w:tcW w:w="953" w:type="dxa"/>
            <w:shd w:val="clear" w:color="auto" w:fill="auto"/>
          </w:tcPr>
          <w:p w14:paraId="2B03CE86" w14:textId="77777777" w:rsidR="00D80833" w:rsidRPr="008F3642" w:rsidRDefault="00D80833" w:rsidP="002F7B72">
            <w:pPr>
              <w:pStyle w:val="TAL"/>
            </w:pPr>
            <w:r w:rsidRPr="008F3642">
              <w:t>"Off"</w:t>
            </w:r>
          </w:p>
        </w:tc>
        <w:tc>
          <w:tcPr>
            <w:tcW w:w="893" w:type="dxa"/>
            <w:shd w:val="clear" w:color="auto" w:fill="auto"/>
          </w:tcPr>
          <w:p w14:paraId="4C16BAED" w14:textId="77777777" w:rsidR="00D80833" w:rsidRPr="008F3642" w:rsidRDefault="00D80833" w:rsidP="002F7B72">
            <w:pPr>
              <w:pStyle w:val="TAL"/>
            </w:pPr>
            <w:r w:rsidRPr="008F3642">
              <w:t>FFS</w:t>
            </w:r>
          </w:p>
        </w:tc>
        <w:tc>
          <w:tcPr>
            <w:tcW w:w="990" w:type="dxa"/>
            <w:shd w:val="clear" w:color="auto" w:fill="auto"/>
          </w:tcPr>
          <w:p w14:paraId="1F0E048B" w14:textId="77777777" w:rsidR="00D80833" w:rsidRPr="008F3642" w:rsidRDefault="00D80833" w:rsidP="002F7B72">
            <w:pPr>
              <w:pStyle w:val="TAL"/>
            </w:pPr>
            <w:r w:rsidRPr="008F3642">
              <w:t>"Off"</w:t>
            </w:r>
          </w:p>
        </w:tc>
        <w:tc>
          <w:tcPr>
            <w:tcW w:w="2321" w:type="dxa"/>
            <w:shd w:val="clear" w:color="auto" w:fill="auto"/>
          </w:tcPr>
          <w:p w14:paraId="77D1184B" w14:textId="77777777" w:rsidR="00D80833" w:rsidRPr="008F3642" w:rsidRDefault="00D80833" w:rsidP="002F7B72">
            <w:pPr>
              <w:pStyle w:val="TAL"/>
            </w:pPr>
          </w:p>
        </w:tc>
      </w:tr>
      <w:tr w:rsidR="00D80833" w:rsidRPr="008F3642" w14:paraId="4BEDBB57" w14:textId="77777777" w:rsidTr="002F7B72">
        <w:trPr>
          <w:trHeight w:val="495"/>
        </w:trPr>
        <w:tc>
          <w:tcPr>
            <w:tcW w:w="884" w:type="dxa"/>
            <w:shd w:val="clear" w:color="auto" w:fill="auto"/>
          </w:tcPr>
          <w:p w14:paraId="62B0930C" w14:textId="77777777" w:rsidR="00D80833" w:rsidRPr="008F3642" w:rsidRDefault="00D80833" w:rsidP="002F7B72">
            <w:pPr>
              <w:pStyle w:val="TAH"/>
            </w:pPr>
            <w:r w:rsidRPr="008F3642">
              <w:t>T1</w:t>
            </w:r>
          </w:p>
        </w:tc>
        <w:tc>
          <w:tcPr>
            <w:tcW w:w="1414" w:type="dxa"/>
            <w:shd w:val="clear" w:color="auto" w:fill="auto"/>
          </w:tcPr>
          <w:p w14:paraId="2B061C1C" w14:textId="77777777" w:rsidR="00D80833" w:rsidRPr="008F3642" w:rsidRDefault="00D80833" w:rsidP="002F7B72">
            <w:pPr>
              <w:pStyle w:val="TAL"/>
            </w:pPr>
            <w:r w:rsidRPr="008F3642">
              <w:t>SS/PBCH</w:t>
            </w:r>
          </w:p>
          <w:p w14:paraId="24713577" w14:textId="77777777" w:rsidR="00D80833" w:rsidRPr="008F3642" w:rsidRDefault="00D80833" w:rsidP="002F7B72">
            <w:pPr>
              <w:pStyle w:val="TAC"/>
            </w:pPr>
            <w:r w:rsidRPr="008F3642">
              <w:t>SSS EPRE</w:t>
            </w:r>
          </w:p>
        </w:tc>
        <w:tc>
          <w:tcPr>
            <w:tcW w:w="1147" w:type="dxa"/>
            <w:shd w:val="clear" w:color="auto" w:fill="auto"/>
          </w:tcPr>
          <w:p w14:paraId="261CE129" w14:textId="77777777" w:rsidR="00D80833" w:rsidRPr="008F3642" w:rsidRDefault="00D80833" w:rsidP="002F7B72">
            <w:pPr>
              <w:pStyle w:val="TAL"/>
            </w:pPr>
            <w:r w:rsidRPr="008F3642">
              <w:t>dBm/SCS</w:t>
            </w:r>
          </w:p>
        </w:tc>
        <w:tc>
          <w:tcPr>
            <w:tcW w:w="906" w:type="dxa"/>
            <w:shd w:val="clear" w:color="auto" w:fill="auto"/>
          </w:tcPr>
          <w:p w14:paraId="3CF6ADF2" w14:textId="77777777" w:rsidR="00D80833" w:rsidRPr="008F3642" w:rsidRDefault="00D80833" w:rsidP="002F7B72">
            <w:pPr>
              <w:pStyle w:val="TAL"/>
            </w:pPr>
            <w:r w:rsidRPr="008F3642">
              <w:t>"Off"</w:t>
            </w:r>
          </w:p>
        </w:tc>
        <w:tc>
          <w:tcPr>
            <w:tcW w:w="953" w:type="dxa"/>
            <w:shd w:val="clear" w:color="auto" w:fill="auto"/>
          </w:tcPr>
          <w:p w14:paraId="5E7C04C3" w14:textId="77777777" w:rsidR="00D80833" w:rsidRPr="008F3642" w:rsidRDefault="00D80833" w:rsidP="002F7B72">
            <w:pPr>
              <w:pStyle w:val="TAL"/>
            </w:pPr>
            <w:r w:rsidRPr="008F3642">
              <w:t>"Off"</w:t>
            </w:r>
          </w:p>
        </w:tc>
        <w:tc>
          <w:tcPr>
            <w:tcW w:w="893" w:type="dxa"/>
            <w:shd w:val="clear" w:color="auto" w:fill="auto"/>
          </w:tcPr>
          <w:p w14:paraId="56CFA39A" w14:textId="77777777" w:rsidR="00D80833" w:rsidRPr="008F3642" w:rsidRDefault="00D80833" w:rsidP="002F7B72">
            <w:pPr>
              <w:pStyle w:val="TAL"/>
            </w:pPr>
            <w:r w:rsidRPr="008F3642">
              <w:t>FFS</w:t>
            </w:r>
          </w:p>
        </w:tc>
        <w:tc>
          <w:tcPr>
            <w:tcW w:w="990" w:type="dxa"/>
            <w:shd w:val="clear" w:color="auto" w:fill="auto"/>
          </w:tcPr>
          <w:p w14:paraId="76C420F6" w14:textId="77777777" w:rsidR="00D80833" w:rsidRPr="008F3642" w:rsidRDefault="00D80833" w:rsidP="002F7B72">
            <w:pPr>
              <w:pStyle w:val="TAL"/>
            </w:pPr>
            <w:r w:rsidRPr="008F3642">
              <w:t>"Off"</w:t>
            </w:r>
          </w:p>
        </w:tc>
        <w:tc>
          <w:tcPr>
            <w:tcW w:w="2321" w:type="dxa"/>
            <w:shd w:val="clear" w:color="auto" w:fill="auto"/>
          </w:tcPr>
          <w:p w14:paraId="5D316B49" w14:textId="77777777" w:rsidR="00D80833" w:rsidRPr="008F3642" w:rsidRDefault="00D80833" w:rsidP="002F7B72">
            <w:pPr>
              <w:pStyle w:val="TAL"/>
            </w:pPr>
          </w:p>
        </w:tc>
      </w:tr>
      <w:tr w:rsidR="00D80833" w:rsidRPr="008F3642" w14:paraId="441B5E9A" w14:textId="77777777" w:rsidTr="002F7B72">
        <w:trPr>
          <w:trHeight w:val="495"/>
        </w:trPr>
        <w:tc>
          <w:tcPr>
            <w:tcW w:w="884" w:type="dxa"/>
            <w:shd w:val="clear" w:color="auto" w:fill="auto"/>
          </w:tcPr>
          <w:p w14:paraId="7A38E10D" w14:textId="77777777" w:rsidR="00D80833" w:rsidRPr="008F3642" w:rsidRDefault="00D80833" w:rsidP="002F7B72">
            <w:pPr>
              <w:pStyle w:val="TAH"/>
            </w:pPr>
            <w:r w:rsidRPr="008F3642">
              <w:t>T2</w:t>
            </w:r>
          </w:p>
        </w:tc>
        <w:tc>
          <w:tcPr>
            <w:tcW w:w="1414" w:type="dxa"/>
            <w:shd w:val="clear" w:color="auto" w:fill="auto"/>
          </w:tcPr>
          <w:p w14:paraId="731EB7DD" w14:textId="77777777" w:rsidR="00D80833" w:rsidRPr="008F3642" w:rsidRDefault="00D80833" w:rsidP="002F7B72">
            <w:pPr>
              <w:pStyle w:val="TAL"/>
            </w:pPr>
            <w:r w:rsidRPr="008F3642">
              <w:t>SS/PBCH</w:t>
            </w:r>
          </w:p>
          <w:p w14:paraId="7C809B22" w14:textId="77777777" w:rsidR="00D80833" w:rsidRPr="008F3642" w:rsidRDefault="00D80833" w:rsidP="002F7B72">
            <w:pPr>
              <w:pStyle w:val="TAC"/>
            </w:pPr>
            <w:r w:rsidRPr="008F3642">
              <w:t>SSS EPRE</w:t>
            </w:r>
          </w:p>
        </w:tc>
        <w:tc>
          <w:tcPr>
            <w:tcW w:w="1147" w:type="dxa"/>
            <w:shd w:val="clear" w:color="auto" w:fill="auto"/>
          </w:tcPr>
          <w:p w14:paraId="6CCC5F4F" w14:textId="77777777" w:rsidR="00D80833" w:rsidRPr="008F3642" w:rsidRDefault="00D80833" w:rsidP="002F7B72">
            <w:pPr>
              <w:pStyle w:val="TAL"/>
            </w:pPr>
            <w:r w:rsidRPr="008F3642">
              <w:t>dBm/SCS</w:t>
            </w:r>
          </w:p>
        </w:tc>
        <w:tc>
          <w:tcPr>
            <w:tcW w:w="906" w:type="dxa"/>
            <w:shd w:val="clear" w:color="auto" w:fill="auto"/>
          </w:tcPr>
          <w:p w14:paraId="7771528E" w14:textId="77777777" w:rsidR="00D80833" w:rsidRPr="008F3642" w:rsidRDefault="00D80833" w:rsidP="002F7B72">
            <w:pPr>
              <w:pStyle w:val="TAL"/>
            </w:pPr>
            <w:r w:rsidRPr="008F3642">
              <w:t>"Off"</w:t>
            </w:r>
          </w:p>
        </w:tc>
        <w:tc>
          <w:tcPr>
            <w:tcW w:w="953" w:type="dxa"/>
            <w:shd w:val="clear" w:color="auto" w:fill="auto"/>
          </w:tcPr>
          <w:p w14:paraId="51791157" w14:textId="77777777" w:rsidR="00D80833" w:rsidRPr="008F3642" w:rsidRDefault="00D80833" w:rsidP="002F7B72">
            <w:pPr>
              <w:pStyle w:val="TAL"/>
            </w:pPr>
            <w:r w:rsidRPr="008F3642">
              <w:t>FFS</w:t>
            </w:r>
          </w:p>
        </w:tc>
        <w:tc>
          <w:tcPr>
            <w:tcW w:w="893" w:type="dxa"/>
            <w:shd w:val="clear" w:color="auto" w:fill="auto"/>
          </w:tcPr>
          <w:p w14:paraId="2C9B04E8" w14:textId="77777777" w:rsidR="00D80833" w:rsidRPr="008F3642" w:rsidRDefault="00D80833" w:rsidP="002F7B72">
            <w:pPr>
              <w:pStyle w:val="TAL"/>
            </w:pPr>
            <w:r w:rsidRPr="008F3642">
              <w:t>FFS</w:t>
            </w:r>
          </w:p>
        </w:tc>
        <w:tc>
          <w:tcPr>
            <w:tcW w:w="990" w:type="dxa"/>
            <w:shd w:val="clear" w:color="auto" w:fill="auto"/>
          </w:tcPr>
          <w:p w14:paraId="52180B00" w14:textId="77777777" w:rsidR="00D80833" w:rsidRPr="008F3642" w:rsidRDefault="00D80833" w:rsidP="002F7B72">
            <w:pPr>
              <w:pStyle w:val="TAL"/>
            </w:pPr>
            <w:r w:rsidRPr="008F3642">
              <w:t>"Off"</w:t>
            </w:r>
          </w:p>
        </w:tc>
        <w:tc>
          <w:tcPr>
            <w:tcW w:w="2321" w:type="dxa"/>
            <w:shd w:val="clear" w:color="auto" w:fill="auto"/>
          </w:tcPr>
          <w:p w14:paraId="7F6AED37" w14:textId="77777777" w:rsidR="00D80833" w:rsidRPr="008F3642" w:rsidRDefault="00D80833" w:rsidP="002F7B72">
            <w:pPr>
              <w:pStyle w:val="TAL"/>
            </w:pPr>
          </w:p>
        </w:tc>
      </w:tr>
      <w:tr w:rsidR="00D80833" w:rsidRPr="008F3642" w14:paraId="7B5FF86E" w14:textId="77777777" w:rsidTr="002F7B72">
        <w:trPr>
          <w:trHeight w:val="255"/>
        </w:trPr>
        <w:tc>
          <w:tcPr>
            <w:tcW w:w="884" w:type="dxa"/>
            <w:shd w:val="clear" w:color="auto" w:fill="auto"/>
          </w:tcPr>
          <w:p w14:paraId="69090B17" w14:textId="77777777" w:rsidR="00D80833" w:rsidRPr="008F3642" w:rsidRDefault="00D80833" w:rsidP="002F7B72">
            <w:pPr>
              <w:pStyle w:val="TAH"/>
            </w:pPr>
            <w:r w:rsidRPr="008F3642">
              <w:t>T3</w:t>
            </w:r>
          </w:p>
        </w:tc>
        <w:tc>
          <w:tcPr>
            <w:tcW w:w="1414" w:type="dxa"/>
            <w:shd w:val="clear" w:color="auto" w:fill="auto"/>
          </w:tcPr>
          <w:p w14:paraId="1AFB66B2" w14:textId="77777777" w:rsidR="00D80833" w:rsidRPr="008F3642" w:rsidRDefault="00D80833" w:rsidP="002F7B72">
            <w:pPr>
              <w:pStyle w:val="TAL"/>
            </w:pPr>
            <w:r w:rsidRPr="008F3642">
              <w:t>SS/PBCH</w:t>
            </w:r>
          </w:p>
          <w:p w14:paraId="399F7F60" w14:textId="77777777" w:rsidR="00D80833" w:rsidRPr="008F3642" w:rsidRDefault="00D80833" w:rsidP="002F7B72">
            <w:pPr>
              <w:pStyle w:val="TAC"/>
            </w:pPr>
            <w:r w:rsidRPr="008F3642">
              <w:t>SSS EPRE</w:t>
            </w:r>
          </w:p>
        </w:tc>
        <w:tc>
          <w:tcPr>
            <w:tcW w:w="1147" w:type="dxa"/>
            <w:shd w:val="clear" w:color="auto" w:fill="auto"/>
          </w:tcPr>
          <w:p w14:paraId="36E64F02" w14:textId="77777777" w:rsidR="00D80833" w:rsidRPr="008F3642" w:rsidRDefault="00D80833" w:rsidP="002F7B72">
            <w:pPr>
              <w:pStyle w:val="TAL"/>
            </w:pPr>
            <w:r w:rsidRPr="008F3642">
              <w:t>dBm/SCS</w:t>
            </w:r>
          </w:p>
        </w:tc>
        <w:tc>
          <w:tcPr>
            <w:tcW w:w="906" w:type="dxa"/>
            <w:shd w:val="clear" w:color="auto" w:fill="auto"/>
          </w:tcPr>
          <w:p w14:paraId="3C71BDFE" w14:textId="77777777" w:rsidR="00D80833" w:rsidRPr="008F3642" w:rsidRDefault="00D80833" w:rsidP="002F7B72">
            <w:pPr>
              <w:pStyle w:val="TAL"/>
            </w:pPr>
            <w:r w:rsidRPr="008F3642">
              <w:t>"Off"</w:t>
            </w:r>
          </w:p>
        </w:tc>
        <w:tc>
          <w:tcPr>
            <w:tcW w:w="953" w:type="dxa"/>
            <w:shd w:val="clear" w:color="auto" w:fill="auto"/>
          </w:tcPr>
          <w:p w14:paraId="729290F0" w14:textId="77777777" w:rsidR="00D80833" w:rsidRPr="008F3642" w:rsidRDefault="00D80833" w:rsidP="002F7B72">
            <w:pPr>
              <w:pStyle w:val="TAL"/>
            </w:pPr>
            <w:r w:rsidRPr="008F3642">
              <w:t>"Off"</w:t>
            </w:r>
          </w:p>
        </w:tc>
        <w:tc>
          <w:tcPr>
            <w:tcW w:w="893" w:type="dxa"/>
            <w:shd w:val="clear" w:color="auto" w:fill="auto"/>
          </w:tcPr>
          <w:p w14:paraId="7BCF34F4" w14:textId="77777777" w:rsidR="00D80833" w:rsidRPr="008F3642" w:rsidRDefault="00D80833" w:rsidP="002F7B72">
            <w:pPr>
              <w:pStyle w:val="TAL"/>
            </w:pPr>
            <w:r w:rsidRPr="008F3642">
              <w:t>"Off"</w:t>
            </w:r>
          </w:p>
        </w:tc>
        <w:tc>
          <w:tcPr>
            <w:tcW w:w="990" w:type="dxa"/>
            <w:shd w:val="clear" w:color="auto" w:fill="auto"/>
          </w:tcPr>
          <w:p w14:paraId="572F78E3" w14:textId="77777777" w:rsidR="00D80833" w:rsidRPr="008F3642" w:rsidRDefault="00D80833" w:rsidP="002F7B72">
            <w:pPr>
              <w:pStyle w:val="TAL"/>
            </w:pPr>
            <w:r w:rsidRPr="008F3642">
              <w:t>FFS</w:t>
            </w:r>
          </w:p>
        </w:tc>
        <w:tc>
          <w:tcPr>
            <w:tcW w:w="2321" w:type="dxa"/>
            <w:shd w:val="clear" w:color="auto" w:fill="auto"/>
          </w:tcPr>
          <w:p w14:paraId="533D8D3B" w14:textId="77777777" w:rsidR="00D80833" w:rsidRPr="008F3642" w:rsidRDefault="00D80833" w:rsidP="002F7B72">
            <w:pPr>
              <w:pStyle w:val="TAL"/>
            </w:pPr>
          </w:p>
        </w:tc>
      </w:tr>
    </w:tbl>
    <w:p w14:paraId="2BCA98A9" w14:textId="77777777" w:rsidR="00D80833" w:rsidRPr="008F3642" w:rsidRDefault="00D80833" w:rsidP="00F9346D"/>
    <w:p w14:paraId="164F593F" w14:textId="77777777" w:rsidR="00D80833" w:rsidRPr="008F3642" w:rsidRDefault="00D80833" w:rsidP="00D80833">
      <w:pPr>
        <w:pStyle w:val="TH"/>
      </w:pPr>
      <w:r w:rsidRPr="008F3642">
        <w:lastRenderedPageBreak/>
        <w:t>Table 6.5.2.2.3.2-3: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80833" w:rsidRPr="008F3642" w14:paraId="5A54E298" w14:textId="77777777" w:rsidTr="002F7B72">
        <w:tc>
          <w:tcPr>
            <w:tcW w:w="534" w:type="dxa"/>
            <w:tcBorders>
              <w:bottom w:val="nil"/>
            </w:tcBorders>
            <w:shd w:val="clear" w:color="auto" w:fill="auto"/>
          </w:tcPr>
          <w:p w14:paraId="7D1F9528" w14:textId="77777777" w:rsidR="00D80833" w:rsidRPr="008F3642" w:rsidRDefault="00D80833" w:rsidP="002F7B72">
            <w:pPr>
              <w:pStyle w:val="TAH"/>
            </w:pPr>
            <w:r w:rsidRPr="008F3642">
              <w:t>St</w:t>
            </w:r>
          </w:p>
        </w:tc>
        <w:tc>
          <w:tcPr>
            <w:tcW w:w="3968" w:type="dxa"/>
            <w:shd w:val="clear" w:color="auto" w:fill="auto"/>
          </w:tcPr>
          <w:p w14:paraId="3FAA267A" w14:textId="77777777" w:rsidR="00D80833" w:rsidRPr="008F3642" w:rsidRDefault="00D80833" w:rsidP="002F7B72">
            <w:pPr>
              <w:pStyle w:val="TAH"/>
            </w:pPr>
            <w:r w:rsidRPr="008F3642">
              <w:t>Procedure</w:t>
            </w:r>
          </w:p>
        </w:tc>
        <w:tc>
          <w:tcPr>
            <w:tcW w:w="3684" w:type="dxa"/>
            <w:gridSpan w:val="2"/>
            <w:shd w:val="clear" w:color="auto" w:fill="auto"/>
          </w:tcPr>
          <w:p w14:paraId="7D92F567" w14:textId="77777777" w:rsidR="00D80833" w:rsidRPr="008F3642" w:rsidRDefault="00D80833" w:rsidP="002F7B72">
            <w:pPr>
              <w:pStyle w:val="TAH"/>
            </w:pPr>
            <w:r w:rsidRPr="008F3642">
              <w:t>Message Sequence</w:t>
            </w:r>
          </w:p>
        </w:tc>
        <w:tc>
          <w:tcPr>
            <w:tcW w:w="567" w:type="dxa"/>
            <w:tcBorders>
              <w:bottom w:val="nil"/>
            </w:tcBorders>
            <w:shd w:val="clear" w:color="auto" w:fill="auto"/>
          </w:tcPr>
          <w:p w14:paraId="09DD5D84" w14:textId="77777777" w:rsidR="00D80833" w:rsidRPr="008F3642" w:rsidRDefault="00D80833" w:rsidP="002F7B72">
            <w:pPr>
              <w:pStyle w:val="TAH"/>
            </w:pPr>
            <w:r w:rsidRPr="008F3642">
              <w:t>TP</w:t>
            </w:r>
          </w:p>
        </w:tc>
        <w:tc>
          <w:tcPr>
            <w:tcW w:w="850" w:type="dxa"/>
            <w:tcBorders>
              <w:bottom w:val="nil"/>
            </w:tcBorders>
            <w:shd w:val="clear" w:color="auto" w:fill="auto"/>
          </w:tcPr>
          <w:p w14:paraId="0C59566A" w14:textId="77777777" w:rsidR="00D80833" w:rsidRPr="008F3642" w:rsidRDefault="00D80833" w:rsidP="002F7B72">
            <w:pPr>
              <w:pStyle w:val="TAH"/>
            </w:pPr>
            <w:r w:rsidRPr="008F3642">
              <w:t>Verdict</w:t>
            </w:r>
          </w:p>
        </w:tc>
      </w:tr>
      <w:tr w:rsidR="00D80833" w:rsidRPr="008F3642" w14:paraId="68D3C72D" w14:textId="77777777" w:rsidTr="002F7B72">
        <w:tc>
          <w:tcPr>
            <w:tcW w:w="534" w:type="dxa"/>
            <w:tcBorders>
              <w:top w:val="nil"/>
            </w:tcBorders>
            <w:shd w:val="clear" w:color="auto" w:fill="auto"/>
          </w:tcPr>
          <w:p w14:paraId="0585C301" w14:textId="77777777" w:rsidR="00D80833" w:rsidRPr="008F3642" w:rsidRDefault="00D80833" w:rsidP="002F7B72">
            <w:pPr>
              <w:pStyle w:val="TAH"/>
            </w:pPr>
          </w:p>
        </w:tc>
        <w:tc>
          <w:tcPr>
            <w:tcW w:w="3968" w:type="dxa"/>
            <w:shd w:val="clear" w:color="auto" w:fill="auto"/>
          </w:tcPr>
          <w:p w14:paraId="7796B269" w14:textId="77777777" w:rsidR="00D80833" w:rsidRPr="008F3642" w:rsidRDefault="00D80833" w:rsidP="002F7B72">
            <w:pPr>
              <w:pStyle w:val="TAH"/>
            </w:pPr>
          </w:p>
        </w:tc>
        <w:tc>
          <w:tcPr>
            <w:tcW w:w="708" w:type="dxa"/>
            <w:shd w:val="clear" w:color="auto" w:fill="auto"/>
          </w:tcPr>
          <w:p w14:paraId="6B47570F" w14:textId="77777777" w:rsidR="00D80833" w:rsidRPr="008F3642" w:rsidRDefault="00D80833" w:rsidP="002F7B72">
            <w:pPr>
              <w:pStyle w:val="TAH"/>
            </w:pPr>
            <w:r w:rsidRPr="008F3642">
              <w:t>U - S</w:t>
            </w:r>
          </w:p>
        </w:tc>
        <w:tc>
          <w:tcPr>
            <w:tcW w:w="2976" w:type="dxa"/>
            <w:shd w:val="clear" w:color="auto" w:fill="auto"/>
          </w:tcPr>
          <w:p w14:paraId="2AE3D077" w14:textId="77777777" w:rsidR="00D80833" w:rsidRPr="008F3642" w:rsidRDefault="00D80833" w:rsidP="002F7B72">
            <w:pPr>
              <w:pStyle w:val="TAH"/>
            </w:pPr>
            <w:r w:rsidRPr="008F3642">
              <w:t>Message</w:t>
            </w:r>
          </w:p>
        </w:tc>
        <w:tc>
          <w:tcPr>
            <w:tcW w:w="567" w:type="dxa"/>
            <w:tcBorders>
              <w:top w:val="nil"/>
            </w:tcBorders>
            <w:shd w:val="clear" w:color="auto" w:fill="auto"/>
          </w:tcPr>
          <w:p w14:paraId="00C11C02" w14:textId="77777777" w:rsidR="00D80833" w:rsidRPr="008F3642" w:rsidRDefault="00D80833" w:rsidP="002F7B72">
            <w:pPr>
              <w:pStyle w:val="TAH"/>
            </w:pPr>
          </w:p>
        </w:tc>
        <w:tc>
          <w:tcPr>
            <w:tcW w:w="850" w:type="dxa"/>
            <w:tcBorders>
              <w:top w:val="nil"/>
            </w:tcBorders>
            <w:shd w:val="clear" w:color="auto" w:fill="auto"/>
          </w:tcPr>
          <w:p w14:paraId="0B5C23BD" w14:textId="77777777" w:rsidR="00D80833" w:rsidRPr="008F3642" w:rsidRDefault="00D80833" w:rsidP="002F7B72">
            <w:pPr>
              <w:pStyle w:val="TAH"/>
            </w:pPr>
          </w:p>
        </w:tc>
      </w:tr>
      <w:tr w:rsidR="00D80833" w:rsidRPr="008F3642" w14:paraId="6D6B6881" w14:textId="77777777" w:rsidTr="002F7B72">
        <w:tc>
          <w:tcPr>
            <w:tcW w:w="534" w:type="dxa"/>
            <w:shd w:val="clear" w:color="auto" w:fill="auto"/>
          </w:tcPr>
          <w:p w14:paraId="1F8CF390" w14:textId="77777777" w:rsidR="00D80833" w:rsidRPr="008F3642" w:rsidRDefault="00D80833" w:rsidP="002F7B72">
            <w:pPr>
              <w:pStyle w:val="TAC"/>
            </w:pPr>
            <w:r w:rsidRPr="008F3642">
              <w:t>1</w:t>
            </w:r>
          </w:p>
        </w:tc>
        <w:tc>
          <w:tcPr>
            <w:tcW w:w="3968" w:type="dxa"/>
            <w:shd w:val="clear" w:color="auto" w:fill="auto"/>
          </w:tcPr>
          <w:p w14:paraId="7D688DD0" w14:textId="77777777" w:rsidR="00D80833" w:rsidRPr="008F3642" w:rsidRDefault="00D80833" w:rsidP="002F7B72">
            <w:pPr>
              <w:pStyle w:val="TAL"/>
            </w:pPr>
            <w:r w:rsidRPr="008F3642">
              <w:t>Power on the UE.</w:t>
            </w:r>
          </w:p>
        </w:tc>
        <w:tc>
          <w:tcPr>
            <w:tcW w:w="708" w:type="dxa"/>
            <w:shd w:val="clear" w:color="auto" w:fill="auto"/>
          </w:tcPr>
          <w:p w14:paraId="2F154EBD" w14:textId="77777777" w:rsidR="00D80833" w:rsidRPr="008F3642" w:rsidRDefault="00D80833" w:rsidP="002F7B72">
            <w:pPr>
              <w:pStyle w:val="TAC"/>
            </w:pPr>
            <w:r w:rsidRPr="008F3642">
              <w:t>-</w:t>
            </w:r>
          </w:p>
        </w:tc>
        <w:tc>
          <w:tcPr>
            <w:tcW w:w="2976" w:type="dxa"/>
            <w:shd w:val="clear" w:color="auto" w:fill="auto"/>
          </w:tcPr>
          <w:p w14:paraId="5F7A6AF8" w14:textId="77777777" w:rsidR="00D80833" w:rsidRPr="008F3642" w:rsidRDefault="00D80833" w:rsidP="002F7B72">
            <w:pPr>
              <w:pStyle w:val="TAL"/>
            </w:pPr>
            <w:r w:rsidRPr="008F3642">
              <w:t>-</w:t>
            </w:r>
          </w:p>
        </w:tc>
        <w:tc>
          <w:tcPr>
            <w:tcW w:w="567" w:type="dxa"/>
            <w:shd w:val="clear" w:color="auto" w:fill="auto"/>
          </w:tcPr>
          <w:p w14:paraId="7666A2C7" w14:textId="77777777" w:rsidR="00D80833" w:rsidRPr="008F3642" w:rsidRDefault="00D80833" w:rsidP="002F7B72">
            <w:pPr>
              <w:pStyle w:val="TAL"/>
            </w:pPr>
            <w:r w:rsidRPr="008F3642">
              <w:t>-</w:t>
            </w:r>
          </w:p>
        </w:tc>
        <w:tc>
          <w:tcPr>
            <w:tcW w:w="850" w:type="dxa"/>
            <w:shd w:val="clear" w:color="auto" w:fill="auto"/>
          </w:tcPr>
          <w:p w14:paraId="5A7FA1B4" w14:textId="77777777" w:rsidR="00D80833" w:rsidRPr="008F3642" w:rsidRDefault="00D80833" w:rsidP="002F7B72">
            <w:pPr>
              <w:pStyle w:val="TAL"/>
            </w:pPr>
            <w:r w:rsidRPr="008F3642">
              <w:t>-</w:t>
            </w:r>
          </w:p>
        </w:tc>
      </w:tr>
      <w:tr w:rsidR="00D80833" w:rsidRPr="008F3642" w14:paraId="12A35826" w14:textId="77777777" w:rsidTr="002F7B72">
        <w:tc>
          <w:tcPr>
            <w:tcW w:w="534" w:type="dxa"/>
            <w:shd w:val="clear" w:color="auto" w:fill="auto"/>
          </w:tcPr>
          <w:p w14:paraId="4C950F34" w14:textId="77777777" w:rsidR="00D80833" w:rsidRPr="008F3642" w:rsidRDefault="00D80833" w:rsidP="002F7B72">
            <w:pPr>
              <w:pStyle w:val="TAC"/>
            </w:pPr>
            <w:r w:rsidRPr="008F3642">
              <w:t>2</w:t>
            </w:r>
          </w:p>
        </w:tc>
        <w:tc>
          <w:tcPr>
            <w:tcW w:w="3968" w:type="dxa"/>
            <w:shd w:val="clear" w:color="auto" w:fill="auto"/>
          </w:tcPr>
          <w:p w14:paraId="0D751EED" w14:textId="77777777" w:rsidR="00D80833" w:rsidRPr="008F3642" w:rsidRDefault="00D80833" w:rsidP="002F7B72">
            <w:pPr>
              <w:pStyle w:val="TAL"/>
            </w:pPr>
            <w:r w:rsidRPr="008F3642">
              <w:t xml:space="preserve">Check: Does the UE send a </w:t>
            </w:r>
            <w:proofErr w:type="spellStart"/>
            <w:r w:rsidRPr="008F3642">
              <w:rPr>
                <w:i/>
              </w:rPr>
              <w:t>RRCSetupRequest</w:t>
            </w:r>
            <w:proofErr w:type="spellEnd"/>
            <w:r w:rsidRPr="008F3642">
              <w:t xml:space="preserve"> on NR Cell 1?</w:t>
            </w:r>
          </w:p>
        </w:tc>
        <w:tc>
          <w:tcPr>
            <w:tcW w:w="708" w:type="dxa"/>
            <w:shd w:val="clear" w:color="auto" w:fill="auto"/>
          </w:tcPr>
          <w:p w14:paraId="61302630" w14:textId="77777777" w:rsidR="00D80833" w:rsidRPr="008F3642" w:rsidRDefault="00D80833" w:rsidP="002F7B72">
            <w:pPr>
              <w:pStyle w:val="TAC"/>
            </w:pPr>
            <w:r w:rsidRPr="008F3642">
              <w:t>--&gt;</w:t>
            </w:r>
          </w:p>
        </w:tc>
        <w:tc>
          <w:tcPr>
            <w:tcW w:w="2976" w:type="dxa"/>
            <w:shd w:val="clear" w:color="auto" w:fill="auto"/>
          </w:tcPr>
          <w:p w14:paraId="0F35F334" w14:textId="77777777" w:rsidR="00D80833" w:rsidRPr="008F3642" w:rsidRDefault="00D80833" w:rsidP="002F7B72">
            <w:pPr>
              <w:pStyle w:val="TAL"/>
            </w:pPr>
            <w:r w:rsidRPr="008F3642">
              <w:t xml:space="preserve">NR RRC: </w:t>
            </w:r>
            <w:proofErr w:type="spellStart"/>
            <w:r w:rsidRPr="008F3642">
              <w:rPr>
                <w:i/>
              </w:rPr>
              <w:t>RRCSetupRequest</w:t>
            </w:r>
            <w:proofErr w:type="spellEnd"/>
          </w:p>
        </w:tc>
        <w:tc>
          <w:tcPr>
            <w:tcW w:w="567" w:type="dxa"/>
            <w:shd w:val="clear" w:color="auto" w:fill="auto"/>
          </w:tcPr>
          <w:p w14:paraId="23BFDDB8" w14:textId="77777777" w:rsidR="00D80833" w:rsidRPr="008F3642" w:rsidRDefault="00D80833" w:rsidP="002F7B72">
            <w:pPr>
              <w:pStyle w:val="TAL"/>
            </w:pPr>
            <w:r w:rsidRPr="008F3642">
              <w:t>1</w:t>
            </w:r>
          </w:p>
        </w:tc>
        <w:tc>
          <w:tcPr>
            <w:tcW w:w="850" w:type="dxa"/>
            <w:shd w:val="clear" w:color="auto" w:fill="auto"/>
          </w:tcPr>
          <w:p w14:paraId="12A9AECB" w14:textId="77777777" w:rsidR="00D80833" w:rsidRPr="008F3642" w:rsidRDefault="00D80833" w:rsidP="002F7B72">
            <w:pPr>
              <w:pStyle w:val="TAL"/>
            </w:pPr>
            <w:r w:rsidRPr="008F3642">
              <w:t>P</w:t>
            </w:r>
          </w:p>
        </w:tc>
      </w:tr>
      <w:tr w:rsidR="00D80833" w:rsidRPr="008F3642" w14:paraId="34A37763" w14:textId="77777777" w:rsidTr="002F7B72">
        <w:tc>
          <w:tcPr>
            <w:tcW w:w="534" w:type="dxa"/>
            <w:shd w:val="clear" w:color="auto" w:fill="auto"/>
          </w:tcPr>
          <w:p w14:paraId="1F795856" w14:textId="77777777" w:rsidR="00D80833" w:rsidRPr="008F3642" w:rsidRDefault="00D80833" w:rsidP="002F7B72">
            <w:pPr>
              <w:pStyle w:val="TAC"/>
            </w:pPr>
            <w:r w:rsidRPr="008F3642">
              <w:rPr>
                <w:lang w:eastAsia="en-US"/>
              </w:rPr>
              <w:t>3-13</w:t>
            </w:r>
          </w:p>
        </w:tc>
        <w:tc>
          <w:tcPr>
            <w:tcW w:w="3968" w:type="dxa"/>
            <w:shd w:val="clear" w:color="auto" w:fill="auto"/>
          </w:tcPr>
          <w:p w14:paraId="0D3EAD5E" w14:textId="77777777" w:rsidR="00D80833" w:rsidRPr="008F3642" w:rsidRDefault="00D80833" w:rsidP="002F7B72">
            <w:pPr>
              <w:pStyle w:val="TAL"/>
              <w:rPr>
                <w:lang w:eastAsia="en-US"/>
              </w:rPr>
            </w:pPr>
            <w:r w:rsidRPr="008F3642">
              <w:rPr>
                <w:lang w:eastAsia="en-US"/>
              </w:rPr>
              <w:t>Steps 3 to 13 of the registration procedure described in TS 38.508-1 [4] subclause 4.5.2.2 are performed on NR Cell 1.</w:t>
            </w:r>
          </w:p>
          <w:p w14:paraId="388DA59F" w14:textId="77777777" w:rsidR="00D80833" w:rsidRPr="008F3642" w:rsidRDefault="00D80833" w:rsidP="002F7B72">
            <w:pPr>
              <w:pStyle w:val="TAL"/>
            </w:pPr>
            <w:r w:rsidRPr="008F3642">
              <w:rPr>
                <w:lang w:eastAsia="en-US"/>
              </w:rPr>
              <w:t>NOTE: The UE starts registration.</w:t>
            </w:r>
          </w:p>
        </w:tc>
        <w:tc>
          <w:tcPr>
            <w:tcW w:w="708" w:type="dxa"/>
            <w:shd w:val="clear" w:color="auto" w:fill="auto"/>
          </w:tcPr>
          <w:p w14:paraId="2D17A0A0" w14:textId="77777777" w:rsidR="00D80833" w:rsidRPr="008F3642" w:rsidRDefault="00D80833" w:rsidP="002F7B72">
            <w:pPr>
              <w:pStyle w:val="TAC"/>
            </w:pPr>
            <w:r w:rsidRPr="008F3642">
              <w:rPr>
                <w:lang w:eastAsia="en-US"/>
              </w:rPr>
              <w:t>-</w:t>
            </w:r>
          </w:p>
        </w:tc>
        <w:tc>
          <w:tcPr>
            <w:tcW w:w="2976" w:type="dxa"/>
            <w:shd w:val="clear" w:color="auto" w:fill="auto"/>
          </w:tcPr>
          <w:p w14:paraId="7E79E81F" w14:textId="77777777" w:rsidR="00D80833" w:rsidRPr="008F3642" w:rsidRDefault="00D80833" w:rsidP="002F7B72">
            <w:pPr>
              <w:pStyle w:val="TAL"/>
            </w:pPr>
            <w:r w:rsidRPr="008F3642">
              <w:rPr>
                <w:lang w:eastAsia="en-US"/>
              </w:rPr>
              <w:t>-</w:t>
            </w:r>
          </w:p>
        </w:tc>
        <w:tc>
          <w:tcPr>
            <w:tcW w:w="567" w:type="dxa"/>
            <w:shd w:val="clear" w:color="auto" w:fill="auto"/>
          </w:tcPr>
          <w:p w14:paraId="25CAF0D6" w14:textId="77777777" w:rsidR="00D80833" w:rsidRPr="008F3642" w:rsidRDefault="00D80833" w:rsidP="002F7B72">
            <w:pPr>
              <w:pStyle w:val="TAL"/>
            </w:pPr>
            <w:r w:rsidRPr="008F3642">
              <w:rPr>
                <w:lang w:eastAsia="en-US"/>
              </w:rPr>
              <w:t>-</w:t>
            </w:r>
          </w:p>
        </w:tc>
        <w:tc>
          <w:tcPr>
            <w:tcW w:w="850" w:type="dxa"/>
            <w:shd w:val="clear" w:color="auto" w:fill="auto"/>
          </w:tcPr>
          <w:p w14:paraId="75861A14" w14:textId="77777777" w:rsidR="00D80833" w:rsidRPr="008F3642" w:rsidRDefault="00D80833" w:rsidP="002F7B72">
            <w:pPr>
              <w:pStyle w:val="TAL"/>
            </w:pPr>
            <w:r w:rsidRPr="008F3642">
              <w:rPr>
                <w:lang w:eastAsia="en-US"/>
              </w:rPr>
              <w:t>-</w:t>
            </w:r>
          </w:p>
        </w:tc>
      </w:tr>
      <w:tr w:rsidR="00D80833" w:rsidRPr="008F3642" w14:paraId="16E12A95" w14:textId="77777777" w:rsidTr="002F7B72">
        <w:tc>
          <w:tcPr>
            <w:tcW w:w="534" w:type="dxa"/>
            <w:shd w:val="clear" w:color="auto" w:fill="auto"/>
          </w:tcPr>
          <w:p w14:paraId="7E27F032" w14:textId="77777777" w:rsidR="00D80833" w:rsidRPr="008F3642" w:rsidRDefault="00D80833" w:rsidP="002F7B72">
            <w:pPr>
              <w:pStyle w:val="TAC"/>
              <w:rPr>
                <w:lang w:eastAsia="en-US"/>
              </w:rPr>
            </w:pPr>
            <w:r w:rsidRPr="008F3642">
              <w:t>14</w:t>
            </w:r>
          </w:p>
        </w:tc>
        <w:tc>
          <w:tcPr>
            <w:tcW w:w="3968" w:type="dxa"/>
            <w:shd w:val="clear" w:color="auto" w:fill="auto"/>
          </w:tcPr>
          <w:p w14:paraId="5D36A932" w14:textId="76414F28" w:rsidR="00D80833" w:rsidRPr="008F3642" w:rsidRDefault="00D80833" w:rsidP="002F7B72">
            <w:pPr>
              <w:pStyle w:val="TAL"/>
              <w:rPr>
                <w:lang w:eastAsia="en-US"/>
              </w:rPr>
            </w:pPr>
            <w:r w:rsidRPr="008F3642">
              <w:t xml:space="preserve">The SS transmits a </w:t>
            </w:r>
            <w:proofErr w:type="spellStart"/>
            <w:r w:rsidRPr="008F3642">
              <w:rPr>
                <w:i/>
              </w:rPr>
              <w:t>DLInformationTransfer</w:t>
            </w:r>
            <w:proofErr w:type="spellEnd"/>
            <w:r w:rsidRPr="008F3642">
              <w:t xml:space="preserve"> message and a REGISTRATION ACCEPT message containing the CAG information list with the CAG ID of NR Cell 2</w:t>
            </w:r>
            <w:r w:rsidR="00747711" w:rsidRPr="008F3642">
              <w:t>.</w:t>
            </w:r>
          </w:p>
        </w:tc>
        <w:tc>
          <w:tcPr>
            <w:tcW w:w="708" w:type="dxa"/>
            <w:shd w:val="clear" w:color="auto" w:fill="auto"/>
          </w:tcPr>
          <w:p w14:paraId="1505C6E6" w14:textId="77777777" w:rsidR="00D80833" w:rsidRPr="008F3642" w:rsidRDefault="00D80833" w:rsidP="002F7B72">
            <w:pPr>
              <w:pStyle w:val="TAC"/>
              <w:rPr>
                <w:lang w:eastAsia="en-US"/>
              </w:rPr>
            </w:pPr>
            <w:r w:rsidRPr="008F3642">
              <w:t>&lt;--</w:t>
            </w:r>
          </w:p>
        </w:tc>
        <w:tc>
          <w:tcPr>
            <w:tcW w:w="2976" w:type="dxa"/>
            <w:shd w:val="clear" w:color="auto" w:fill="auto"/>
          </w:tcPr>
          <w:p w14:paraId="19AC0FF7" w14:textId="0C99917D" w:rsidR="00D80833" w:rsidRPr="008F3642" w:rsidRDefault="00D80833" w:rsidP="002F7B72">
            <w:pPr>
              <w:pStyle w:val="TAL"/>
            </w:pPr>
            <w:r w:rsidRPr="008F3642">
              <w:t xml:space="preserve">NR RRC: </w:t>
            </w:r>
            <w:proofErr w:type="spellStart"/>
            <w:r w:rsidRPr="008F3642">
              <w:rPr>
                <w:i/>
              </w:rPr>
              <w:t>DLInformationTransfer</w:t>
            </w:r>
            <w:proofErr w:type="spellEnd"/>
          </w:p>
          <w:p w14:paraId="78ED4939" w14:textId="77777777" w:rsidR="00D80833" w:rsidRPr="008F3642" w:rsidRDefault="00D80833" w:rsidP="002F7B72">
            <w:pPr>
              <w:pStyle w:val="TAL"/>
              <w:rPr>
                <w:lang w:eastAsia="en-US"/>
              </w:rPr>
            </w:pPr>
            <w:r w:rsidRPr="008F3642">
              <w:t>5G MM: REGISTRATION ACCEPT</w:t>
            </w:r>
          </w:p>
        </w:tc>
        <w:tc>
          <w:tcPr>
            <w:tcW w:w="567" w:type="dxa"/>
            <w:shd w:val="clear" w:color="auto" w:fill="auto"/>
          </w:tcPr>
          <w:p w14:paraId="421F0F63" w14:textId="77777777" w:rsidR="00D80833" w:rsidRPr="008F3642" w:rsidRDefault="00D80833" w:rsidP="002F7B72">
            <w:pPr>
              <w:pStyle w:val="TAL"/>
              <w:rPr>
                <w:lang w:eastAsia="en-US"/>
              </w:rPr>
            </w:pPr>
            <w:r w:rsidRPr="008F3642">
              <w:rPr>
                <w:rFonts w:eastAsia="MS Gothic"/>
              </w:rPr>
              <w:t>-</w:t>
            </w:r>
          </w:p>
        </w:tc>
        <w:tc>
          <w:tcPr>
            <w:tcW w:w="850" w:type="dxa"/>
            <w:shd w:val="clear" w:color="auto" w:fill="auto"/>
          </w:tcPr>
          <w:p w14:paraId="3C9E1039" w14:textId="77777777" w:rsidR="00D80833" w:rsidRPr="008F3642" w:rsidRDefault="00D80833" w:rsidP="002F7B72">
            <w:pPr>
              <w:pStyle w:val="TAL"/>
              <w:rPr>
                <w:lang w:eastAsia="en-US"/>
              </w:rPr>
            </w:pPr>
            <w:r w:rsidRPr="008F3642">
              <w:rPr>
                <w:rFonts w:eastAsia="MS Gothic"/>
              </w:rPr>
              <w:t>-</w:t>
            </w:r>
          </w:p>
        </w:tc>
      </w:tr>
      <w:tr w:rsidR="00D80833" w:rsidRPr="008F3642" w14:paraId="54B1F740" w14:textId="77777777" w:rsidTr="002F7B72">
        <w:tc>
          <w:tcPr>
            <w:tcW w:w="534" w:type="dxa"/>
            <w:shd w:val="clear" w:color="auto" w:fill="auto"/>
          </w:tcPr>
          <w:p w14:paraId="572B61BB" w14:textId="77777777" w:rsidR="00D80833" w:rsidRPr="008F3642" w:rsidRDefault="00D80833" w:rsidP="002F7B72">
            <w:pPr>
              <w:pStyle w:val="TAC"/>
              <w:rPr>
                <w:lang w:eastAsia="en-US"/>
              </w:rPr>
            </w:pPr>
            <w:r w:rsidRPr="008F3642">
              <w:t>15-20a1</w:t>
            </w:r>
          </w:p>
        </w:tc>
        <w:tc>
          <w:tcPr>
            <w:tcW w:w="3968" w:type="dxa"/>
            <w:shd w:val="clear" w:color="auto" w:fill="auto"/>
          </w:tcPr>
          <w:p w14:paraId="36512757" w14:textId="77777777" w:rsidR="00D80833" w:rsidRPr="008F3642" w:rsidRDefault="00D80833" w:rsidP="002F7B72">
            <w:pPr>
              <w:pStyle w:val="TAL"/>
              <w:rPr>
                <w:lang w:eastAsia="en-US"/>
              </w:rPr>
            </w:pPr>
            <w:r w:rsidRPr="008F3642">
              <w:rPr>
                <w:lang w:eastAsia="en-US"/>
              </w:rPr>
              <w:t>Steps 15 to 20a1 of the registration procedure described in TS 38.508-1 [4] subclause 4.5.2.2 are performed on NR Cell 1.</w:t>
            </w:r>
          </w:p>
          <w:p w14:paraId="625EF75D" w14:textId="77777777" w:rsidR="00D80833" w:rsidRPr="008F3642" w:rsidRDefault="00D80833" w:rsidP="002F7B72">
            <w:pPr>
              <w:pStyle w:val="TAL"/>
              <w:rPr>
                <w:lang w:eastAsia="en-US"/>
              </w:rPr>
            </w:pPr>
            <w:r w:rsidRPr="008F3642">
              <w:rPr>
                <w:lang w:eastAsia="en-US"/>
              </w:rPr>
              <w:t>NOTE: The UE completes registration and the RRC connection is released.</w:t>
            </w:r>
          </w:p>
        </w:tc>
        <w:tc>
          <w:tcPr>
            <w:tcW w:w="708" w:type="dxa"/>
            <w:shd w:val="clear" w:color="auto" w:fill="auto"/>
          </w:tcPr>
          <w:p w14:paraId="7044A4EA" w14:textId="77777777" w:rsidR="00D80833" w:rsidRPr="008F3642" w:rsidRDefault="00D80833" w:rsidP="002F7B72">
            <w:pPr>
              <w:pStyle w:val="TAC"/>
              <w:rPr>
                <w:lang w:eastAsia="en-US"/>
              </w:rPr>
            </w:pPr>
            <w:r w:rsidRPr="008F3642">
              <w:rPr>
                <w:lang w:eastAsia="en-US"/>
              </w:rPr>
              <w:t>-</w:t>
            </w:r>
          </w:p>
        </w:tc>
        <w:tc>
          <w:tcPr>
            <w:tcW w:w="2976" w:type="dxa"/>
            <w:shd w:val="clear" w:color="auto" w:fill="auto"/>
          </w:tcPr>
          <w:p w14:paraId="1477A80F" w14:textId="77777777" w:rsidR="00D80833" w:rsidRPr="008F3642" w:rsidRDefault="00D80833" w:rsidP="002F7B72">
            <w:pPr>
              <w:pStyle w:val="TAL"/>
              <w:rPr>
                <w:lang w:eastAsia="en-US"/>
              </w:rPr>
            </w:pPr>
            <w:r w:rsidRPr="008F3642">
              <w:rPr>
                <w:lang w:eastAsia="en-US"/>
              </w:rPr>
              <w:t>-</w:t>
            </w:r>
          </w:p>
        </w:tc>
        <w:tc>
          <w:tcPr>
            <w:tcW w:w="567" w:type="dxa"/>
            <w:shd w:val="clear" w:color="auto" w:fill="auto"/>
          </w:tcPr>
          <w:p w14:paraId="4D771573" w14:textId="77777777" w:rsidR="00D80833" w:rsidRPr="008F3642" w:rsidRDefault="00D80833" w:rsidP="002F7B72">
            <w:pPr>
              <w:pStyle w:val="TAL"/>
              <w:rPr>
                <w:lang w:eastAsia="en-US"/>
              </w:rPr>
            </w:pPr>
            <w:r w:rsidRPr="008F3642">
              <w:rPr>
                <w:lang w:eastAsia="en-US"/>
              </w:rPr>
              <w:t>-</w:t>
            </w:r>
          </w:p>
        </w:tc>
        <w:tc>
          <w:tcPr>
            <w:tcW w:w="850" w:type="dxa"/>
            <w:shd w:val="clear" w:color="auto" w:fill="auto"/>
          </w:tcPr>
          <w:p w14:paraId="6C7EB9FC" w14:textId="77777777" w:rsidR="00D80833" w:rsidRPr="008F3642" w:rsidRDefault="00D80833" w:rsidP="002F7B72">
            <w:pPr>
              <w:pStyle w:val="TAL"/>
              <w:rPr>
                <w:lang w:eastAsia="en-US"/>
              </w:rPr>
            </w:pPr>
            <w:r w:rsidRPr="008F3642">
              <w:rPr>
                <w:lang w:eastAsia="en-US"/>
              </w:rPr>
              <w:t>-</w:t>
            </w:r>
          </w:p>
        </w:tc>
      </w:tr>
      <w:tr w:rsidR="00D80833" w:rsidRPr="008F3642" w14:paraId="7974630C" w14:textId="77777777" w:rsidTr="002F7B72">
        <w:tc>
          <w:tcPr>
            <w:tcW w:w="534" w:type="dxa"/>
            <w:shd w:val="clear" w:color="auto" w:fill="auto"/>
          </w:tcPr>
          <w:p w14:paraId="4A673215" w14:textId="77777777" w:rsidR="00D80833" w:rsidRPr="008F3642" w:rsidRDefault="00D80833" w:rsidP="002F7B72">
            <w:pPr>
              <w:pStyle w:val="TAC"/>
            </w:pPr>
            <w:r w:rsidRPr="008F3642">
              <w:t>21</w:t>
            </w:r>
          </w:p>
        </w:tc>
        <w:tc>
          <w:tcPr>
            <w:tcW w:w="3968" w:type="dxa"/>
            <w:shd w:val="clear" w:color="auto" w:fill="auto"/>
          </w:tcPr>
          <w:p w14:paraId="73F935AE" w14:textId="77777777" w:rsidR="00D80833" w:rsidRPr="008F3642" w:rsidRDefault="00D80833" w:rsidP="002F7B72">
            <w:pPr>
              <w:pStyle w:val="TAL"/>
            </w:pPr>
            <w:r w:rsidRPr="008F3642">
              <w:t>The UE is switched off by executing generic procedure in Table 4.9.6.1-1 in TS 38.508-1 [4]</w:t>
            </w:r>
          </w:p>
        </w:tc>
        <w:tc>
          <w:tcPr>
            <w:tcW w:w="708" w:type="dxa"/>
            <w:shd w:val="clear" w:color="auto" w:fill="auto"/>
          </w:tcPr>
          <w:p w14:paraId="3A8D3D30" w14:textId="77777777" w:rsidR="00D80833" w:rsidRPr="008F3642" w:rsidRDefault="00D80833" w:rsidP="002F7B72">
            <w:pPr>
              <w:pStyle w:val="TAC"/>
            </w:pPr>
            <w:r w:rsidRPr="008F3642">
              <w:t>-</w:t>
            </w:r>
          </w:p>
        </w:tc>
        <w:tc>
          <w:tcPr>
            <w:tcW w:w="2976" w:type="dxa"/>
            <w:shd w:val="clear" w:color="auto" w:fill="auto"/>
          </w:tcPr>
          <w:p w14:paraId="57712058" w14:textId="77777777" w:rsidR="00D80833" w:rsidRPr="008F3642" w:rsidRDefault="00D80833" w:rsidP="002F7B72">
            <w:pPr>
              <w:pStyle w:val="TAL"/>
            </w:pPr>
            <w:r w:rsidRPr="008F3642">
              <w:t>-</w:t>
            </w:r>
          </w:p>
        </w:tc>
        <w:tc>
          <w:tcPr>
            <w:tcW w:w="567" w:type="dxa"/>
            <w:shd w:val="clear" w:color="auto" w:fill="auto"/>
          </w:tcPr>
          <w:p w14:paraId="29F2BBDE" w14:textId="77777777" w:rsidR="00D80833" w:rsidRPr="008F3642" w:rsidRDefault="00D80833" w:rsidP="002F7B72">
            <w:pPr>
              <w:pStyle w:val="TAL"/>
            </w:pPr>
            <w:r w:rsidRPr="008F3642">
              <w:t>-</w:t>
            </w:r>
          </w:p>
        </w:tc>
        <w:tc>
          <w:tcPr>
            <w:tcW w:w="850" w:type="dxa"/>
            <w:shd w:val="clear" w:color="auto" w:fill="auto"/>
          </w:tcPr>
          <w:p w14:paraId="601DFCB4" w14:textId="77777777" w:rsidR="00D80833" w:rsidRPr="008F3642" w:rsidRDefault="00D80833" w:rsidP="002F7B72">
            <w:pPr>
              <w:pStyle w:val="TAL"/>
            </w:pPr>
            <w:r w:rsidRPr="008F3642">
              <w:t>-</w:t>
            </w:r>
          </w:p>
        </w:tc>
      </w:tr>
      <w:tr w:rsidR="00D80833" w:rsidRPr="008F3642" w14:paraId="7F80D740"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0108C584" w14:textId="77777777" w:rsidR="00D80833" w:rsidRPr="008F3642" w:rsidRDefault="00D80833" w:rsidP="002F7B72">
            <w:pPr>
              <w:pStyle w:val="TAC"/>
            </w:pPr>
            <w:r w:rsidRPr="008F3642">
              <w:t>22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88DF9B2" w14:textId="4286B82D" w:rsidR="00D80833" w:rsidRPr="008F3642" w:rsidRDefault="00D80833" w:rsidP="002F7B72">
            <w:pPr>
              <w:pStyle w:val="TAL"/>
              <w:rPr>
                <w:lang w:eastAsia="zh-CN"/>
              </w:rPr>
            </w:pPr>
            <w:r w:rsidRPr="008F3642">
              <w:t>SS adjusts cell levels according to row T1 of table 6.5.2.2.3.2-1 for FR1 and table 6.5.2.2.3.2-</w:t>
            </w:r>
            <w:r w:rsidRPr="008F3642">
              <w:rPr>
                <w:rFonts w:eastAsia="SimSun"/>
                <w:lang w:eastAsia="zh-CN"/>
              </w:rPr>
              <w:t>2</w:t>
            </w:r>
            <w:r w:rsidRPr="008F3642">
              <w:t xml:space="preserve"> for FR2</w:t>
            </w:r>
            <w:r w:rsidR="00747711" w:rsidRPr="008F3642">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B109F8" w14:textId="77777777" w:rsidR="00D80833" w:rsidRPr="008F3642" w:rsidRDefault="00D80833" w:rsidP="002F7B7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D8280A" w14:textId="77777777" w:rsidR="00D80833" w:rsidRPr="008F3642" w:rsidRDefault="00D80833" w:rsidP="002F7B72">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84E345" w14:textId="77777777" w:rsidR="00D80833" w:rsidRPr="008F3642" w:rsidRDefault="00D80833" w:rsidP="002F7B7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0FAD87" w14:textId="77777777" w:rsidR="00D80833" w:rsidRPr="008F3642" w:rsidRDefault="00D80833" w:rsidP="002F7B72">
            <w:pPr>
              <w:pStyle w:val="TAL"/>
            </w:pPr>
            <w:r w:rsidRPr="008F3642">
              <w:t>-</w:t>
            </w:r>
          </w:p>
        </w:tc>
      </w:tr>
      <w:tr w:rsidR="00D80833" w:rsidRPr="008F3642" w14:paraId="36071093"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0CCEAFD5" w14:textId="77777777" w:rsidR="00D80833" w:rsidRPr="008F3642" w:rsidRDefault="00D80833" w:rsidP="002F7B72">
            <w:pPr>
              <w:pStyle w:val="TAC"/>
            </w:pPr>
            <w:r w:rsidRPr="008F3642">
              <w:t>23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03C4256" w14:textId="77777777" w:rsidR="00D80833" w:rsidRPr="008F3642" w:rsidRDefault="00D80833" w:rsidP="002F7B72">
            <w:pPr>
              <w:pStyle w:val="TAL"/>
            </w:pPr>
            <w:r w:rsidRPr="008F3642">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C9D3C7" w14:textId="77777777" w:rsidR="00D80833" w:rsidRPr="008F3642" w:rsidRDefault="00D80833" w:rsidP="002F7B7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CE60EC" w14:textId="77777777" w:rsidR="00D80833" w:rsidRPr="008F3642" w:rsidRDefault="00D80833" w:rsidP="002F7B72">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68F93A" w14:textId="77777777" w:rsidR="00D80833" w:rsidRPr="008F3642" w:rsidRDefault="00D80833" w:rsidP="002F7B7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2E0874" w14:textId="77777777" w:rsidR="00D80833" w:rsidRPr="008F3642" w:rsidRDefault="00D80833" w:rsidP="002F7B72">
            <w:pPr>
              <w:pStyle w:val="TAL"/>
            </w:pPr>
            <w:r w:rsidRPr="008F3642">
              <w:t>-</w:t>
            </w:r>
          </w:p>
        </w:tc>
      </w:tr>
      <w:tr w:rsidR="00D80833" w:rsidRPr="008F3642" w14:paraId="3C4782C8"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4813A75A" w14:textId="77777777" w:rsidR="00D80833" w:rsidRPr="008F3642" w:rsidRDefault="00D80833" w:rsidP="002F7B72">
            <w:pPr>
              <w:pStyle w:val="TAC"/>
            </w:pPr>
            <w:r w:rsidRPr="008F3642">
              <w:t>24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507FA44" w14:textId="77777777" w:rsidR="00D80833" w:rsidRPr="008F3642" w:rsidRDefault="00D80833" w:rsidP="002F7B72">
            <w:pPr>
              <w:overflowPunct/>
              <w:autoSpaceDE/>
              <w:autoSpaceDN/>
              <w:adjustRightInd/>
              <w:spacing w:after="0"/>
              <w:textAlignment w:val="auto"/>
              <w:rPr>
                <w:lang w:eastAsia="zh-CN"/>
              </w:rPr>
            </w:pPr>
            <w:r w:rsidRPr="008F3642">
              <w:rPr>
                <w:rFonts w:ascii="Arial" w:hAnsi="Arial"/>
                <w:sz w:val="18"/>
              </w:rPr>
              <w:t xml:space="preserve">Check: Does the UE send a </w:t>
            </w:r>
            <w:proofErr w:type="spellStart"/>
            <w:r w:rsidRPr="008F3642">
              <w:rPr>
                <w:rFonts w:ascii="Arial" w:hAnsi="Arial"/>
                <w:i/>
                <w:sz w:val="18"/>
              </w:rPr>
              <w:t>RRCSetupRequest</w:t>
            </w:r>
            <w:proofErr w:type="spellEnd"/>
            <w:r w:rsidRPr="008F3642">
              <w:rPr>
                <w:rFonts w:ascii="Arial" w:hAnsi="Arial"/>
                <w:sz w:val="18"/>
              </w:rPr>
              <w:t xml:space="preserve"> on NR Cell 4 within the next 60 s?</w:t>
            </w:r>
            <w:r w:rsidRPr="008F3642">
              <w:rPr>
                <w:sz w:val="24"/>
                <w:szCs w:val="24"/>
                <w:lang w:eastAsia="en-US"/>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18E2FD" w14:textId="77777777" w:rsidR="00D80833" w:rsidRPr="008F3642" w:rsidRDefault="00D80833" w:rsidP="002F7B72">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BC8C70B" w14:textId="77777777" w:rsidR="00D80833" w:rsidRPr="008F3642" w:rsidRDefault="00D80833" w:rsidP="002F7B72">
            <w:pPr>
              <w:pStyle w:val="TAL"/>
              <w:rPr>
                <w:i/>
              </w:rPr>
            </w:pPr>
            <w:r w:rsidRPr="008F3642">
              <w:t xml:space="preserve">NR RRC: </w:t>
            </w:r>
            <w:proofErr w:type="spellStart"/>
            <w:r w:rsidRPr="008F3642">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88E79C" w14:textId="77777777" w:rsidR="00D80833" w:rsidRPr="008F3642" w:rsidRDefault="00D80833" w:rsidP="002F7B72">
            <w:pPr>
              <w:pStyle w:val="TAL"/>
            </w:pPr>
            <w:r w:rsidRPr="008F3642">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A13D3" w14:textId="77777777" w:rsidR="00D80833" w:rsidRPr="008F3642" w:rsidRDefault="00D80833" w:rsidP="002F7B72">
            <w:pPr>
              <w:pStyle w:val="TAL"/>
            </w:pPr>
            <w:r w:rsidRPr="008F3642">
              <w:t>F</w:t>
            </w:r>
          </w:p>
        </w:tc>
      </w:tr>
      <w:tr w:rsidR="00D80833" w:rsidRPr="008F3642" w14:paraId="528FDC0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1E7119AF" w14:textId="77777777" w:rsidR="00D80833" w:rsidRPr="008F3642" w:rsidRDefault="00D80833" w:rsidP="002F7B72">
            <w:pPr>
              <w:pStyle w:val="TAC"/>
            </w:pPr>
            <w:r w:rsidRPr="008F3642">
              <w:t>25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3F31F0B" w14:textId="45547FEC" w:rsidR="00D80833" w:rsidRPr="008F3642" w:rsidRDefault="00D80833" w:rsidP="002F7B72">
            <w:pPr>
              <w:pStyle w:val="TAL"/>
            </w:pPr>
            <w:r w:rsidRPr="008F3642">
              <w:t>SS adjusts cell levels according to row T2 of table 6.5.2.2.3.2-1 for FR1 and table 6.5.2.2.3.2-</w:t>
            </w:r>
            <w:r w:rsidRPr="008F3642">
              <w:rPr>
                <w:rFonts w:eastAsia="SimSun"/>
                <w:lang w:eastAsia="zh-CN"/>
              </w:rPr>
              <w:t>2</w:t>
            </w:r>
            <w:r w:rsidRPr="008F3642">
              <w:t xml:space="preserve"> for FR2</w:t>
            </w:r>
            <w:r w:rsidR="00747711" w:rsidRPr="008F3642">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FAEC58" w14:textId="77777777" w:rsidR="00D80833" w:rsidRPr="008F3642" w:rsidRDefault="00D80833" w:rsidP="002F7B7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549D5D8" w14:textId="77777777" w:rsidR="00D80833" w:rsidRPr="008F3642" w:rsidRDefault="00D80833" w:rsidP="002F7B72">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9D8C32" w14:textId="77777777" w:rsidR="00D80833" w:rsidRPr="008F3642" w:rsidRDefault="00D80833" w:rsidP="002F7B7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183402" w14:textId="77777777" w:rsidR="00D80833" w:rsidRPr="008F3642" w:rsidRDefault="00D80833" w:rsidP="002F7B72">
            <w:pPr>
              <w:pStyle w:val="TAL"/>
            </w:pPr>
            <w:r w:rsidRPr="008F3642">
              <w:t>-</w:t>
            </w:r>
          </w:p>
        </w:tc>
      </w:tr>
      <w:tr w:rsidR="00D80833" w:rsidRPr="008F3642" w14:paraId="5ACB8D2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73F91EA9" w14:textId="77777777" w:rsidR="00D80833" w:rsidRPr="008F3642" w:rsidRDefault="00D80833" w:rsidP="002F7B72">
            <w:pPr>
              <w:pStyle w:val="TAC"/>
            </w:pPr>
            <w:r w:rsidRPr="008F3642">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71A1EA0" w14:textId="77777777" w:rsidR="00D80833" w:rsidRPr="008F3642" w:rsidRDefault="00D80833" w:rsidP="002F7B72">
            <w:pPr>
              <w:pStyle w:val="TAL"/>
            </w:pPr>
            <w:r w:rsidRPr="008F3642">
              <w:t xml:space="preserve">Check: Does the UE send a </w:t>
            </w:r>
            <w:proofErr w:type="spellStart"/>
            <w:r w:rsidRPr="008F3642">
              <w:rPr>
                <w:i/>
              </w:rPr>
              <w:t>RRCSetupRequest</w:t>
            </w:r>
            <w:proofErr w:type="spellEnd"/>
            <w:r w:rsidRPr="008F3642">
              <w:t xml:space="preserve">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15A2E4" w14:textId="77777777" w:rsidR="00D80833" w:rsidRPr="008F3642" w:rsidRDefault="00D80833" w:rsidP="002F7B72">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16B23C" w14:textId="77777777" w:rsidR="00D80833" w:rsidRPr="008F3642" w:rsidRDefault="00D80833" w:rsidP="002F7B72">
            <w:pPr>
              <w:pStyle w:val="TAL"/>
              <w:rPr>
                <w:i/>
              </w:rPr>
            </w:pPr>
            <w:r w:rsidRPr="008F3642">
              <w:t xml:space="preserve">NR RRC: </w:t>
            </w:r>
            <w:proofErr w:type="spellStart"/>
            <w:r w:rsidRPr="008F3642">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C0847C" w14:textId="77777777" w:rsidR="00D80833" w:rsidRPr="008F3642" w:rsidRDefault="00D80833" w:rsidP="002F7B72">
            <w:pPr>
              <w:pStyle w:val="TAL"/>
            </w:pPr>
            <w:r w:rsidRPr="008F3642">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A7649C" w14:textId="77777777" w:rsidR="00D80833" w:rsidRPr="008F3642" w:rsidRDefault="00D80833" w:rsidP="002F7B72">
            <w:pPr>
              <w:pStyle w:val="TAL"/>
            </w:pPr>
            <w:r w:rsidRPr="008F3642">
              <w:t>P</w:t>
            </w:r>
          </w:p>
        </w:tc>
      </w:tr>
      <w:tr w:rsidR="00D80833" w:rsidRPr="008F3642" w14:paraId="2AFD9F70"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4DF34B97" w14:textId="77777777" w:rsidR="00D80833" w:rsidRPr="008F3642" w:rsidRDefault="00D80833" w:rsidP="002F7B72">
            <w:pPr>
              <w:pStyle w:val="TAC"/>
            </w:pPr>
            <w:r w:rsidRPr="008F3642">
              <w:t>27-44a1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9A7B6B3" w14:textId="77777777" w:rsidR="00D80833" w:rsidRPr="008F3642" w:rsidRDefault="00D80833" w:rsidP="002F7B72">
            <w:pPr>
              <w:pStyle w:val="TAL"/>
              <w:rPr>
                <w:lang w:eastAsia="en-US"/>
              </w:rPr>
            </w:pPr>
            <w:r w:rsidRPr="008F3642">
              <w:rPr>
                <w:lang w:eastAsia="en-US"/>
              </w:rPr>
              <w:t>Steps 3 to 20a1 of the registration procedure described in TS 38.508-1 [4] subclause 4.5.2.2 are performed on NR Cell 2.</w:t>
            </w:r>
          </w:p>
          <w:p w14:paraId="0218B883" w14:textId="77777777" w:rsidR="00D80833" w:rsidRPr="008F3642" w:rsidRDefault="00D80833" w:rsidP="002F7B72">
            <w:pPr>
              <w:pStyle w:val="TAL"/>
            </w:pPr>
            <w:r w:rsidRPr="008F3642">
              <w:rPr>
                <w:lang w:eastAsia="en-US"/>
              </w:rPr>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6B3802" w14:textId="77777777" w:rsidR="00D80833" w:rsidRPr="008F3642" w:rsidRDefault="00D80833" w:rsidP="002F7B72">
            <w:pPr>
              <w:pStyle w:val="TAC"/>
            </w:pPr>
            <w:r w:rsidRPr="008F3642">
              <w:rPr>
                <w:lang w:eastAsia="en-US"/>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5063F7" w14:textId="77777777" w:rsidR="00D80833" w:rsidRPr="008F3642" w:rsidRDefault="00D80833" w:rsidP="002F7B72">
            <w:pPr>
              <w:pStyle w:val="TAL"/>
              <w:rPr>
                <w:i/>
              </w:rPr>
            </w:pPr>
            <w:r w:rsidRPr="008F3642">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17F741" w14:textId="77777777" w:rsidR="00D80833" w:rsidRPr="008F3642" w:rsidRDefault="00D80833" w:rsidP="002F7B72">
            <w:pPr>
              <w:pStyle w:val="TAL"/>
            </w:pPr>
            <w:r w:rsidRPr="008F3642">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753EF9" w14:textId="77777777" w:rsidR="00D80833" w:rsidRPr="008F3642" w:rsidRDefault="00D80833" w:rsidP="002F7B72">
            <w:pPr>
              <w:pStyle w:val="TAL"/>
            </w:pPr>
            <w:r w:rsidRPr="008F3642">
              <w:rPr>
                <w:lang w:eastAsia="en-US"/>
              </w:rPr>
              <w:t>-</w:t>
            </w:r>
          </w:p>
        </w:tc>
      </w:tr>
      <w:tr w:rsidR="00D80833" w:rsidRPr="008F3642" w14:paraId="06AC6C3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5EDA6261" w14:textId="77777777" w:rsidR="00D80833" w:rsidRPr="008F3642" w:rsidRDefault="00D80833" w:rsidP="002F7B72">
            <w:pPr>
              <w:pStyle w:val="TAC"/>
            </w:pPr>
            <w:r w:rsidRPr="008F3642">
              <w:t>45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AFD0325" w14:textId="77777777" w:rsidR="00D80833" w:rsidRPr="008F3642" w:rsidRDefault="00D80833" w:rsidP="002F7B72">
            <w:pPr>
              <w:pStyle w:val="TAL"/>
            </w:pPr>
            <w:r w:rsidRPr="008F3642">
              <w:t>The UE is switched off by executing generic procedure in Table 4.9.6.1-1 in TS 38.508-1 [4]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6E8F76" w14:textId="77777777" w:rsidR="00D80833" w:rsidRPr="008F3642" w:rsidRDefault="00D80833" w:rsidP="002F7B7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8286CC" w14:textId="77777777" w:rsidR="00D80833" w:rsidRPr="008F3642" w:rsidRDefault="00D80833" w:rsidP="002F7B7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7A0D48" w14:textId="77777777" w:rsidR="00D80833" w:rsidRPr="008F3642" w:rsidRDefault="00D80833" w:rsidP="002F7B7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5C86CE" w14:textId="77777777" w:rsidR="00D80833" w:rsidRPr="008F3642" w:rsidRDefault="00D80833" w:rsidP="002F7B72">
            <w:pPr>
              <w:pStyle w:val="TAL"/>
            </w:pPr>
            <w:r w:rsidRPr="008F3642">
              <w:t>-</w:t>
            </w:r>
          </w:p>
        </w:tc>
      </w:tr>
      <w:tr w:rsidR="00D80833" w:rsidRPr="008F3642" w14:paraId="57CBF8E8" w14:textId="77777777" w:rsidTr="002F7B72">
        <w:tc>
          <w:tcPr>
            <w:tcW w:w="534" w:type="dxa"/>
            <w:shd w:val="clear" w:color="auto" w:fill="auto"/>
          </w:tcPr>
          <w:p w14:paraId="1FC082F4" w14:textId="77777777" w:rsidR="00D80833" w:rsidRPr="008F3642" w:rsidRDefault="00D80833" w:rsidP="002F7B72">
            <w:pPr>
              <w:pStyle w:val="TAC"/>
            </w:pPr>
            <w:r w:rsidRPr="008F3642">
              <w:t>46</w:t>
            </w:r>
          </w:p>
        </w:tc>
        <w:tc>
          <w:tcPr>
            <w:tcW w:w="3968" w:type="dxa"/>
            <w:shd w:val="clear" w:color="auto" w:fill="auto"/>
          </w:tcPr>
          <w:p w14:paraId="376C7F9E" w14:textId="55BC57F3" w:rsidR="00D80833" w:rsidRPr="008F3642" w:rsidRDefault="00D80833" w:rsidP="002F7B72">
            <w:pPr>
              <w:pStyle w:val="TAL"/>
            </w:pPr>
            <w:r w:rsidRPr="008F3642">
              <w:t>SS adjusts cell levels according to row T3 of table 6.5.2.2.3.2-1 for FR1 and table 6.5.2.2.3.2-</w:t>
            </w:r>
            <w:r w:rsidRPr="008F3642">
              <w:rPr>
                <w:rFonts w:eastAsia="SimSun"/>
                <w:lang w:eastAsia="zh-CN"/>
              </w:rPr>
              <w:t>2</w:t>
            </w:r>
            <w:r w:rsidRPr="008F3642">
              <w:t xml:space="preserve"> for FR2</w:t>
            </w:r>
            <w:r w:rsidR="00747711" w:rsidRPr="008F3642">
              <w:t>.</w:t>
            </w:r>
          </w:p>
        </w:tc>
        <w:tc>
          <w:tcPr>
            <w:tcW w:w="708" w:type="dxa"/>
            <w:shd w:val="clear" w:color="auto" w:fill="auto"/>
          </w:tcPr>
          <w:p w14:paraId="586893FC" w14:textId="77777777" w:rsidR="00D80833" w:rsidRPr="008F3642" w:rsidRDefault="00D80833" w:rsidP="002F7B72">
            <w:pPr>
              <w:pStyle w:val="TAC"/>
            </w:pPr>
            <w:r w:rsidRPr="008F3642">
              <w:t>-</w:t>
            </w:r>
          </w:p>
        </w:tc>
        <w:tc>
          <w:tcPr>
            <w:tcW w:w="2976" w:type="dxa"/>
            <w:shd w:val="clear" w:color="auto" w:fill="auto"/>
          </w:tcPr>
          <w:p w14:paraId="3F01FE3E" w14:textId="77777777" w:rsidR="00D80833" w:rsidRPr="008F3642" w:rsidRDefault="00D80833" w:rsidP="002F7B72">
            <w:pPr>
              <w:pStyle w:val="TAL"/>
            </w:pPr>
            <w:r w:rsidRPr="008F3642">
              <w:t>-</w:t>
            </w:r>
          </w:p>
        </w:tc>
        <w:tc>
          <w:tcPr>
            <w:tcW w:w="567" w:type="dxa"/>
            <w:shd w:val="clear" w:color="auto" w:fill="auto"/>
          </w:tcPr>
          <w:p w14:paraId="4A83663E" w14:textId="77777777" w:rsidR="00D80833" w:rsidRPr="008F3642" w:rsidRDefault="00D80833" w:rsidP="002F7B72">
            <w:pPr>
              <w:pStyle w:val="TAL"/>
            </w:pPr>
            <w:r w:rsidRPr="008F3642">
              <w:t>-</w:t>
            </w:r>
          </w:p>
        </w:tc>
        <w:tc>
          <w:tcPr>
            <w:tcW w:w="850" w:type="dxa"/>
            <w:shd w:val="clear" w:color="auto" w:fill="auto"/>
          </w:tcPr>
          <w:p w14:paraId="2DF62A92" w14:textId="77777777" w:rsidR="00D80833" w:rsidRPr="008F3642" w:rsidRDefault="00D80833" w:rsidP="002F7B72">
            <w:pPr>
              <w:pStyle w:val="TAL"/>
            </w:pPr>
            <w:r w:rsidRPr="008F3642">
              <w:t>-</w:t>
            </w:r>
          </w:p>
        </w:tc>
      </w:tr>
      <w:tr w:rsidR="00D80833" w:rsidRPr="008F3642" w14:paraId="6FF68DF0" w14:textId="77777777" w:rsidTr="002F7B72">
        <w:tc>
          <w:tcPr>
            <w:tcW w:w="534" w:type="dxa"/>
            <w:shd w:val="clear" w:color="auto" w:fill="auto"/>
          </w:tcPr>
          <w:p w14:paraId="4718BC44" w14:textId="77777777" w:rsidR="00D80833" w:rsidRPr="008F3642" w:rsidRDefault="00D80833" w:rsidP="002F7B72">
            <w:pPr>
              <w:pStyle w:val="TAC"/>
            </w:pPr>
            <w:r w:rsidRPr="008F3642">
              <w:t>47</w:t>
            </w:r>
          </w:p>
        </w:tc>
        <w:tc>
          <w:tcPr>
            <w:tcW w:w="3968" w:type="dxa"/>
            <w:shd w:val="clear" w:color="auto" w:fill="auto"/>
          </w:tcPr>
          <w:p w14:paraId="1AFB4A55" w14:textId="77777777" w:rsidR="00D80833" w:rsidRPr="008F3642" w:rsidRDefault="00D80833" w:rsidP="002F7B72">
            <w:pPr>
              <w:pStyle w:val="TAL"/>
            </w:pPr>
            <w:r w:rsidRPr="008F3642">
              <w:t>Power on the UE.</w:t>
            </w:r>
          </w:p>
        </w:tc>
        <w:tc>
          <w:tcPr>
            <w:tcW w:w="708" w:type="dxa"/>
            <w:shd w:val="clear" w:color="auto" w:fill="auto"/>
          </w:tcPr>
          <w:p w14:paraId="355F5940" w14:textId="77777777" w:rsidR="00D80833" w:rsidRPr="008F3642" w:rsidRDefault="00D80833" w:rsidP="002F7B72">
            <w:pPr>
              <w:pStyle w:val="TAC"/>
            </w:pPr>
            <w:r w:rsidRPr="008F3642">
              <w:t>-</w:t>
            </w:r>
          </w:p>
        </w:tc>
        <w:tc>
          <w:tcPr>
            <w:tcW w:w="2976" w:type="dxa"/>
            <w:shd w:val="clear" w:color="auto" w:fill="auto"/>
          </w:tcPr>
          <w:p w14:paraId="25EFB2D6" w14:textId="77777777" w:rsidR="00D80833" w:rsidRPr="008F3642" w:rsidRDefault="00D80833" w:rsidP="002F7B72">
            <w:pPr>
              <w:pStyle w:val="TAL"/>
            </w:pPr>
            <w:r w:rsidRPr="008F3642">
              <w:t>-</w:t>
            </w:r>
          </w:p>
        </w:tc>
        <w:tc>
          <w:tcPr>
            <w:tcW w:w="567" w:type="dxa"/>
            <w:shd w:val="clear" w:color="auto" w:fill="auto"/>
          </w:tcPr>
          <w:p w14:paraId="77AC7343" w14:textId="77777777" w:rsidR="00D80833" w:rsidRPr="008F3642" w:rsidRDefault="00D80833" w:rsidP="002F7B72">
            <w:pPr>
              <w:pStyle w:val="TAL"/>
            </w:pPr>
            <w:r w:rsidRPr="008F3642">
              <w:t>-</w:t>
            </w:r>
          </w:p>
        </w:tc>
        <w:tc>
          <w:tcPr>
            <w:tcW w:w="850" w:type="dxa"/>
            <w:shd w:val="clear" w:color="auto" w:fill="auto"/>
          </w:tcPr>
          <w:p w14:paraId="2DCEC209" w14:textId="77777777" w:rsidR="00D80833" w:rsidRPr="008F3642" w:rsidRDefault="00D80833" w:rsidP="002F7B72">
            <w:pPr>
              <w:pStyle w:val="TAL"/>
            </w:pPr>
            <w:r w:rsidRPr="008F3642">
              <w:t>-</w:t>
            </w:r>
          </w:p>
        </w:tc>
      </w:tr>
      <w:tr w:rsidR="00D80833" w:rsidRPr="008F3642" w14:paraId="49EB8A81"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60B012A4" w14:textId="77777777" w:rsidR="00D80833" w:rsidRPr="008F3642" w:rsidRDefault="00D80833" w:rsidP="002F7B72">
            <w:pPr>
              <w:pStyle w:val="TAC"/>
            </w:pPr>
            <w:r w:rsidRPr="008F3642">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DC8117E" w14:textId="77777777" w:rsidR="00D80833" w:rsidRPr="008F3642" w:rsidRDefault="00D80833" w:rsidP="002F7B72">
            <w:pPr>
              <w:pStyle w:val="TAL"/>
            </w:pPr>
            <w:r w:rsidRPr="008F3642">
              <w:t xml:space="preserve">Check: Does the UE send a </w:t>
            </w:r>
            <w:proofErr w:type="spellStart"/>
            <w:r w:rsidRPr="008F3642">
              <w:rPr>
                <w:i/>
              </w:rPr>
              <w:t>RRCSetupRequest</w:t>
            </w:r>
            <w:proofErr w:type="spellEnd"/>
            <w:r w:rsidRPr="008F3642">
              <w:t xml:space="preserv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53E889" w14:textId="77777777" w:rsidR="00D80833" w:rsidRPr="008F3642" w:rsidRDefault="00D80833" w:rsidP="002F7B72">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0CC0D6" w14:textId="77777777" w:rsidR="00D80833" w:rsidRPr="008F3642" w:rsidRDefault="00D80833" w:rsidP="002F7B72">
            <w:pPr>
              <w:pStyle w:val="TAL"/>
            </w:pPr>
            <w:r w:rsidRPr="008F3642">
              <w:t xml:space="preserve">NR RRC: </w:t>
            </w:r>
            <w:proofErr w:type="spellStart"/>
            <w:r w:rsidRPr="008F3642">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4EAF41" w14:textId="77777777" w:rsidR="00D80833" w:rsidRPr="008F3642" w:rsidRDefault="00D80833" w:rsidP="002F7B72">
            <w:pPr>
              <w:pStyle w:val="TAL"/>
            </w:pPr>
            <w:r w:rsidRPr="008F3642">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61E77" w14:textId="77777777" w:rsidR="00D80833" w:rsidRPr="008F3642" w:rsidRDefault="00D80833" w:rsidP="002F7B72">
            <w:pPr>
              <w:pStyle w:val="TAL"/>
            </w:pPr>
            <w:r w:rsidRPr="008F3642">
              <w:t>P</w:t>
            </w:r>
          </w:p>
        </w:tc>
      </w:tr>
      <w:tr w:rsidR="00D80833" w:rsidRPr="008F3642" w14:paraId="35588D24" w14:textId="77777777" w:rsidTr="002F7B72">
        <w:tc>
          <w:tcPr>
            <w:tcW w:w="534" w:type="dxa"/>
            <w:shd w:val="clear" w:color="auto" w:fill="auto"/>
          </w:tcPr>
          <w:p w14:paraId="6C2D5772" w14:textId="77777777" w:rsidR="00D80833" w:rsidRPr="008F3642" w:rsidRDefault="00D80833" w:rsidP="002F7B72">
            <w:pPr>
              <w:pStyle w:val="TAC"/>
            </w:pPr>
            <w:r w:rsidRPr="008F3642">
              <w:rPr>
                <w:lang w:eastAsia="en-US"/>
              </w:rPr>
              <w:t>49-66a1</w:t>
            </w:r>
          </w:p>
        </w:tc>
        <w:tc>
          <w:tcPr>
            <w:tcW w:w="3968" w:type="dxa"/>
            <w:shd w:val="clear" w:color="auto" w:fill="auto"/>
          </w:tcPr>
          <w:p w14:paraId="22808F6D" w14:textId="77777777" w:rsidR="00D80833" w:rsidRPr="008F3642" w:rsidRDefault="00D80833" w:rsidP="002F7B72">
            <w:pPr>
              <w:pStyle w:val="TAL"/>
              <w:rPr>
                <w:lang w:eastAsia="en-US"/>
              </w:rPr>
            </w:pPr>
            <w:r w:rsidRPr="008F3642">
              <w:rPr>
                <w:lang w:eastAsia="en-US"/>
              </w:rPr>
              <w:t>Steps 3 to 20a1 of the registration procedure described in TS 38.508-1 [4] subclause 4.5.2.2 are performed on NR Cell 11.</w:t>
            </w:r>
          </w:p>
          <w:p w14:paraId="390B085D" w14:textId="77777777" w:rsidR="00D80833" w:rsidRPr="008F3642" w:rsidRDefault="00D80833" w:rsidP="002F7B72">
            <w:pPr>
              <w:pStyle w:val="TAL"/>
            </w:pPr>
            <w:r w:rsidRPr="008F3642">
              <w:rPr>
                <w:lang w:eastAsia="en-US"/>
              </w:rPr>
              <w:t>NOTE: The UE performs registration and the RRC connection is released.</w:t>
            </w:r>
          </w:p>
        </w:tc>
        <w:tc>
          <w:tcPr>
            <w:tcW w:w="708" w:type="dxa"/>
            <w:shd w:val="clear" w:color="auto" w:fill="auto"/>
          </w:tcPr>
          <w:p w14:paraId="774CA15D" w14:textId="77777777" w:rsidR="00D80833" w:rsidRPr="008F3642" w:rsidRDefault="00D80833" w:rsidP="002F7B72">
            <w:pPr>
              <w:pStyle w:val="TAC"/>
            </w:pPr>
            <w:r w:rsidRPr="008F3642">
              <w:rPr>
                <w:lang w:eastAsia="en-US"/>
              </w:rPr>
              <w:t>-</w:t>
            </w:r>
          </w:p>
        </w:tc>
        <w:tc>
          <w:tcPr>
            <w:tcW w:w="2976" w:type="dxa"/>
            <w:shd w:val="clear" w:color="auto" w:fill="auto"/>
          </w:tcPr>
          <w:p w14:paraId="51D754DC" w14:textId="77777777" w:rsidR="00D80833" w:rsidRPr="008F3642" w:rsidRDefault="00D80833" w:rsidP="002F7B72">
            <w:pPr>
              <w:pStyle w:val="TAL"/>
            </w:pPr>
            <w:r w:rsidRPr="008F3642">
              <w:rPr>
                <w:lang w:eastAsia="en-US"/>
              </w:rPr>
              <w:t>-</w:t>
            </w:r>
          </w:p>
        </w:tc>
        <w:tc>
          <w:tcPr>
            <w:tcW w:w="567" w:type="dxa"/>
            <w:shd w:val="clear" w:color="auto" w:fill="auto"/>
          </w:tcPr>
          <w:p w14:paraId="4CDF614D" w14:textId="77777777" w:rsidR="00D80833" w:rsidRPr="008F3642" w:rsidRDefault="00D80833" w:rsidP="002F7B72">
            <w:pPr>
              <w:pStyle w:val="TAL"/>
            </w:pPr>
            <w:r w:rsidRPr="008F3642">
              <w:rPr>
                <w:lang w:eastAsia="en-US"/>
              </w:rPr>
              <w:t>-</w:t>
            </w:r>
          </w:p>
        </w:tc>
        <w:tc>
          <w:tcPr>
            <w:tcW w:w="850" w:type="dxa"/>
            <w:shd w:val="clear" w:color="auto" w:fill="auto"/>
          </w:tcPr>
          <w:p w14:paraId="30A49799" w14:textId="77777777" w:rsidR="00D80833" w:rsidRPr="008F3642" w:rsidRDefault="00D80833" w:rsidP="002F7B72">
            <w:pPr>
              <w:pStyle w:val="TAL"/>
            </w:pPr>
            <w:r w:rsidRPr="008F3642">
              <w:rPr>
                <w:lang w:eastAsia="en-US"/>
              </w:rPr>
              <w:t>-</w:t>
            </w:r>
          </w:p>
        </w:tc>
      </w:tr>
    </w:tbl>
    <w:p w14:paraId="6627CE1F" w14:textId="77777777" w:rsidR="00D80833" w:rsidRPr="008F3642" w:rsidRDefault="00D80833" w:rsidP="00D80833">
      <w:pPr>
        <w:rPr>
          <w:snapToGrid w:val="0"/>
        </w:rPr>
      </w:pPr>
    </w:p>
    <w:p w14:paraId="201B7014" w14:textId="77777777" w:rsidR="00D80833" w:rsidRPr="008F3642" w:rsidRDefault="00D80833" w:rsidP="00D80833">
      <w:pPr>
        <w:pStyle w:val="H6"/>
        <w:rPr>
          <w:snapToGrid w:val="0"/>
        </w:rPr>
      </w:pPr>
      <w:r w:rsidRPr="008F3642">
        <w:rPr>
          <w:snapToGrid w:val="0"/>
        </w:rPr>
        <w:lastRenderedPageBreak/>
        <w:t>6.5.2.2.3.3</w:t>
      </w:r>
      <w:r w:rsidRPr="008F3642">
        <w:rPr>
          <w:snapToGrid w:val="0"/>
        </w:rPr>
        <w:tab/>
        <w:t>Specific message contents</w:t>
      </w:r>
    </w:p>
    <w:p w14:paraId="389CF8BC" w14:textId="38B572AD" w:rsidR="009A6EB5" w:rsidRPr="008F3642" w:rsidRDefault="009A6EB5" w:rsidP="009A6EB5">
      <w:pPr>
        <w:pStyle w:val="TH"/>
      </w:pPr>
      <w:r w:rsidRPr="008F3642">
        <w:t xml:space="preserve">Table </w:t>
      </w:r>
      <w:r w:rsidRPr="008F3642">
        <w:rPr>
          <w:snapToGrid w:val="0"/>
        </w:rPr>
        <w:t>6.5.2.2.3.3</w:t>
      </w:r>
      <w:r w:rsidRPr="008F3642">
        <w:t xml:space="preserve">-1: REGISTRATION ACCEPT (step </w:t>
      </w:r>
      <w:r w:rsidRPr="008F3642">
        <w:rPr>
          <w:lang w:eastAsia="zh-CN"/>
        </w:rPr>
        <w:t>14</w:t>
      </w:r>
      <w:r w:rsidRPr="008F3642">
        <w:t>, Table 6.5.2.2.3.2-3)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A6EB5" w:rsidRPr="008F3642" w14:paraId="6EE62E5E" w14:textId="77777777" w:rsidTr="002F7B72">
        <w:tc>
          <w:tcPr>
            <w:tcW w:w="9603" w:type="dxa"/>
            <w:gridSpan w:val="4"/>
            <w:shd w:val="clear" w:color="auto" w:fill="auto"/>
          </w:tcPr>
          <w:p w14:paraId="78FF22C7" w14:textId="77777777" w:rsidR="009A6EB5" w:rsidRPr="008F3642" w:rsidRDefault="009A6EB5" w:rsidP="002F7B72">
            <w:pPr>
              <w:pStyle w:val="TAL"/>
              <w:rPr>
                <w:lang w:eastAsia="en-US"/>
              </w:rPr>
            </w:pPr>
            <w:r w:rsidRPr="008F3642">
              <w:rPr>
                <w:lang w:eastAsia="en-US"/>
              </w:rPr>
              <w:t>Derivation path: TS 38.508-1 [4], table 4.7.1-7</w:t>
            </w:r>
          </w:p>
        </w:tc>
      </w:tr>
      <w:tr w:rsidR="009A6EB5" w:rsidRPr="008F3642" w14:paraId="23BB4372" w14:textId="77777777" w:rsidTr="002F7B72">
        <w:tc>
          <w:tcPr>
            <w:tcW w:w="4518" w:type="dxa"/>
            <w:shd w:val="clear" w:color="auto" w:fill="auto"/>
          </w:tcPr>
          <w:p w14:paraId="0F8DB294" w14:textId="77777777" w:rsidR="009A6EB5" w:rsidRPr="008F3642" w:rsidRDefault="009A6EB5" w:rsidP="002F7B72">
            <w:pPr>
              <w:pStyle w:val="TAH"/>
              <w:rPr>
                <w:lang w:eastAsia="en-US"/>
              </w:rPr>
            </w:pPr>
            <w:r w:rsidRPr="008F3642">
              <w:rPr>
                <w:lang w:eastAsia="en-US"/>
              </w:rPr>
              <w:t>Information Element</w:t>
            </w:r>
          </w:p>
        </w:tc>
        <w:tc>
          <w:tcPr>
            <w:tcW w:w="2260" w:type="dxa"/>
            <w:shd w:val="clear" w:color="auto" w:fill="auto"/>
          </w:tcPr>
          <w:p w14:paraId="4A0896EE" w14:textId="77777777" w:rsidR="009A6EB5" w:rsidRPr="008F3642" w:rsidRDefault="009A6EB5" w:rsidP="002F7B72">
            <w:pPr>
              <w:pStyle w:val="TAH"/>
              <w:rPr>
                <w:lang w:eastAsia="en-US"/>
              </w:rPr>
            </w:pPr>
            <w:r w:rsidRPr="008F3642">
              <w:rPr>
                <w:lang w:eastAsia="en-US"/>
              </w:rPr>
              <w:t>Value/Remark</w:t>
            </w:r>
          </w:p>
        </w:tc>
        <w:tc>
          <w:tcPr>
            <w:tcW w:w="1695" w:type="dxa"/>
            <w:shd w:val="clear" w:color="auto" w:fill="auto"/>
          </w:tcPr>
          <w:p w14:paraId="46930705" w14:textId="77777777" w:rsidR="009A6EB5" w:rsidRPr="008F3642" w:rsidRDefault="009A6EB5" w:rsidP="002F7B72">
            <w:pPr>
              <w:pStyle w:val="TAH"/>
              <w:rPr>
                <w:lang w:eastAsia="en-US"/>
              </w:rPr>
            </w:pPr>
            <w:r w:rsidRPr="008F3642">
              <w:rPr>
                <w:lang w:eastAsia="en-US"/>
              </w:rPr>
              <w:t>Comment</w:t>
            </w:r>
          </w:p>
        </w:tc>
        <w:tc>
          <w:tcPr>
            <w:tcW w:w="1130" w:type="dxa"/>
            <w:shd w:val="clear" w:color="auto" w:fill="auto"/>
          </w:tcPr>
          <w:p w14:paraId="11812D80" w14:textId="77777777" w:rsidR="009A6EB5" w:rsidRPr="008F3642" w:rsidRDefault="009A6EB5" w:rsidP="002F7B72">
            <w:pPr>
              <w:pStyle w:val="TAH"/>
              <w:rPr>
                <w:lang w:eastAsia="en-US"/>
              </w:rPr>
            </w:pPr>
            <w:r w:rsidRPr="008F3642">
              <w:rPr>
                <w:lang w:eastAsia="en-US"/>
              </w:rPr>
              <w:t>Condition</w:t>
            </w:r>
          </w:p>
        </w:tc>
      </w:tr>
      <w:tr w:rsidR="009A6EB5" w:rsidRPr="008F3642" w14:paraId="7610AEE0" w14:textId="77777777" w:rsidTr="002F7B72">
        <w:tc>
          <w:tcPr>
            <w:tcW w:w="4518" w:type="dxa"/>
            <w:shd w:val="clear" w:color="auto" w:fill="auto"/>
          </w:tcPr>
          <w:p w14:paraId="62172BE0" w14:textId="77777777" w:rsidR="009A6EB5" w:rsidRPr="008F3642" w:rsidRDefault="009A6EB5">
            <w:pPr>
              <w:pStyle w:val="TAL"/>
              <w:rPr>
                <w:lang w:eastAsia="en-US"/>
              </w:rPr>
            </w:pPr>
            <w:r w:rsidRPr="008F3642">
              <w:rPr>
                <w:lang w:eastAsia="en-US"/>
              </w:rPr>
              <w:t>CAG information list</w:t>
            </w:r>
          </w:p>
        </w:tc>
        <w:tc>
          <w:tcPr>
            <w:tcW w:w="2260" w:type="dxa"/>
            <w:shd w:val="clear" w:color="auto" w:fill="auto"/>
          </w:tcPr>
          <w:p w14:paraId="2DFB2ACF" w14:textId="77777777" w:rsidR="009A6EB5" w:rsidRPr="008F3642" w:rsidRDefault="009A6EB5">
            <w:pPr>
              <w:pStyle w:val="TAL"/>
              <w:rPr>
                <w:lang w:eastAsia="en-US"/>
              </w:rPr>
            </w:pPr>
          </w:p>
        </w:tc>
        <w:tc>
          <w:tcPr>
            <w:tcW w:w="1695" w:type="dxa"/>
            <w:shd w:val="clear" w:color="auto" w:fill="auto"/>
          </w:tcPr>
          <w:p w14:paraId="17A61966" w14:textId="4157E160" w:rsidR="009A6EB5" w:rsidRPr="008F3642" w:rsidRDefault="009A6EB5" w:rsidP="002C3519">
            <w:pPr>
              <w:pStyle w:val="TAL"/>
              <w:rPr>
                <w:lang w:eastAsia="en-US"/>
              </w:rPr>
            </w:pPr>
            <w:r w:rsidRPr="008F3642">
              <w:rPr>
                <w:lang w:eastAsia="en-US"/>
              </w:rPr>
              <w:t>MCC : 002; MNC : 11; CAG only : 0;</w:t>
            </w:r>
            <w:r w:rsidR="00747711" w:rsidRPr="008F3642">
              <w:t xml:space="preserve"> </w:t>
            </w:r>
            <w:r w:rsidRPr="008F3642">
              <w:rPr>
                <w:lang w:eastAsia="en-US"/>
              </w:rPr>
              <w:t>CAG-ID 1 : 1</w:t>
            </w:r>
          </w:p>
        </w:tc>
        <w:tc>
          <w:tcPr>
            <w:tcW w:w="1130" w:type="dxa"/>
            <w:shd w:val="clear" w:color="auto" w:fill="auto"/>
          </w:tcPr>
          <w:p w14:paraId="5A291B7F" w14:textId="77777777" w:rsidR="009A6EB5" w:rsidRPr="008F3642" w:rsidRDefault="009A6EB5">
            <w:pPr>
              <w:pStyle w:val="TAL"/>
              <w:rPr>
                <w:lang w:eastAsia="en-US"/>
              </w:rPr>
            </w:pPr>
          </w:p>
        </w:tc>
      </w:tr>
      <w:tr w:rsidR="009A6EB5" w:rsidRPr="008F3642" w14:paraId="3A631D5E" w14:textId="77777777" w:rsidTr="002F7B72">
        <w:tc>
          <w:tcPr>
            <w:tcW w:w="4518" w:type="dxa"/>
            <w:shd w:val="clear" w:color="auto" w:fill="auto"/>
          </w:tcPr>
          <w:p w14:paraId="7911BC1C" w14:textId="3B535806" w:rsidR="009A6EB5" w:rsidRPr="008F3642" w:rsidRDefault="00747711">
            <w:pPr>
              <w:pStyle w:val="TAL"/>
              <w:rPr>
                <w:lang w:eastAsia="en-US"/>
              </w:rPr>
            </w:pPr>
            <w:r w:rsidRPr="008F3642">
              <w:t xml:space="preserve">  </w:t>
            </w:r>
            <w:r w:rsidR="009A6EB5" w:rsidRPr="008F3642">
              <w:rPr>
                <w:lang w:eastAsia="en-US"/>
              </w:rPr>
              <w:t>Length of CAG information list contents</w:t>
            </w:r>
          </w:p>
        </w:tc>
        <w:tc>
          <w:tcPr>
            <w:tcW w:w="2260" w:type="dxa"/>
            <w:shd w:val="clear" w:color="auto" w:fill="auto"/>
          </w:tcPr>
          <w:p w14:paraId="386A7E60" w14:textId="7C4F1BE5" w:rsidR="009A6EB5" w:rsidRPr="008F3642" w:rsidRDefault="009A6EB5" w:rsidP="002C3519">
            <w:pPr>
              <w:pStyle w:val="TAL"/>
              <w:rPr>
                <w:lang w:eastAsia="en-US"/>
              </w:rPr>
            </w:pPr>
            <w:r w:rsidRPr="008F3642">
              <w:rPr>
                <w:lang w:eastAsia="en-US"/>
              </w:rPr>
              <w:t>‘</w:t>
            </w:r>
            <w:ins w:id="14" w:author="Rohde &amp; Schwarz" w:date="2022-07-27T20:28:00Z">
              <w:r w:rsidR="004225F7" w:rsidRPr="00A72ACF">
                <w:rPr>
                  <w:highlight w:val="yellow"/>
                  <w:rPrChange w:id="15" w:author="Rohde &amp; Schwarz" w:date="2022-07-05T14:19:00Z">
                    <w:rPr/>
                  </w:rPrChange>
                </w:rPr>
                <w:t>0001 0010</w:t>
              </w:r>
            </w:ins>
            <w:del w:id="16" w:author="Rohde &amp; Schwarz" w:date="2022-07-27T20:28:00Z">
              <w:r w:rsidRPr="008F3642" w:rsidDel="004225F7">
                <w:rPr>
                  <w:lang w:eastAsia="en-US"/>
                </w:rPr>
                <w:delText>0000 1001</w:delText>
              </w:r>
            </w:del>
            <w:r w:rsidRPr="008F3642">
              <w:rPr>
                <w:lang w:eastAsia="en-US"/>
              </w:rPr>
              <w:t>’B</w:t>
            </w:r>
          </w:p>
        </w:tc>
        <w:tc>
          <w:tcPr>
            <w:tcW w:w="1695" w:type="dxa"/>
            <w:shd w:val="clear" w:color="auto" w:fill="auto"/>
          </w:tcPr>
          <w:p w14:paraId="687EFA9F" w14:textId="77777777" w:rsidR="009A6EB5" w:rsidRPr="008F3642" w:rsidRDefault="009A6EB5">
            <w:pPr>
              <w:pStyle w:val="TAL"/>
              <w:rPr>
                <w:lang w:eastAsia="en-US"/>
              </w:rPr>
            </w:pPr>
          </w:p>
        </w:tc>
        <w:tc>
          <w:tcPr>
            <w:tcW w:w="1130" w:type="dxa"/>
            <w:shd w:val="clear" w:color="auto" w:fill="auto"/>
          </w:tcPr>
          <w:p w14:paraId="6A61861E" w14:textId="77777777" w:rsidR="009A6EB5" w:rsidRPr="008F3642" w:rsidRDefault="009A6EB5">
            <w:pPr>
              <w:pStyle w:val="TAL"/>
              <w:rPr>
                <w:lang w:eastAsia="en-US"/>
              </w:rPr>
            </w:pPr>
          </w:p>
        </w:tc>
      </w:tr>
      <w:tr w:rsidR="009A6EB5" w:rsidRPr="008F3642" w14:paraId="1E14EBBA" w14:textId="77777777" w:rsidTr="002F7B72">
        <w:tc>
          <w:tcPr>
            <w:tcW w:w="4518" w:type="dxa"/>
            <w:shd w:val="clear" w:color="auto" w:fill="auto"/>
          </w:tcPr>
          <w:p w14:paraId="076A6B48" w14:textId="7AD58DF9" w:rsidR="009A6EB5" w:rsidRPr="008F3642" w:rsidRDefault="009A6EB5">
            <w:pPr>
              <w:pStyle w:val="TAL"/>
              <w:rPr>
                <w:lang w:eastAsia="en-US"/>
              </w:rPr>
            </w:pPr>
            <w:r w:rsidRPr="008F3642">
              <w:t xml:space="preserve"> </w:t>
            </w:r>
            <w:r w:rsidR="00747711" w:rsidRPr="008F3642">
              <w:t xml:space="preserve"> </w:t>
            </w:r>
            <w:r w:rsidRPr="008F3642">
              <w:t>Entry 1</w:t>
            </w:r>
          </w:p>
        </w:tc>
        <w:tc>
          <w:tcPr>
            <w:tcW w:w="2260" w:type="dxa"/>
            <w:shd w:val="clear" w:color="auto" w:fill="auto"/>
          </w:tcPr>
          <w:p w14:paraId="18A24B40" w14:textId="77777777" w:rsidR="009A6EB5" w:rsidRPr="008F3642" w:rsidRDefault="009A6EB5">
            <w:pPr>
              <w:pStyle w:val="TAL"/>
              <w:rPr>
                <w:lang w:eastAsia="en-US"/>
              </w:rPr>
            </w:pPr>
          </w:p>
        </w:tc>
        <w:tc>
          <w:tcPr>
            <w:tcW w:w="1695" w:type="dxa"/>
            <w:shd w:val="clear" w:color="auto" w:fill="auto"/>
          </w:tcPr>
          <w:p w14:paraId="252DA287" w14:textId="77777777" w:rsidR="009A6EB5" w:rsidRPr="008F3642" w:rsidRDefault="009A6EB5">
            <w:pPr>
              <w:pStyle w:val="TAL"/>
              <w:rPr>
                <w:lang w:eastAsia="en-US"/>
              </w:rPr>
            </w:pPr>
          </w:p>
        </w:tc>
        <w:tc>
          <w:tcPr>
            <w:tcW w:w="1130" w:type="dxa"/>
            <w:shd w:val="clear" w:color="auto" w:fill="auto"/>
          </w:tcPr>
          <w:p w14:paraId="62C0EB6F" w14:textId="77777777" w:rsidR="009A6EB5" w:rsidRPr="008F3642" w:rsidRDefault="009A6EB5">
            <w:pPr>
              <w:pStyle w:val="TAL"/>
              <w:rPr>
                <w:lang w:eastAsia="en-US"/>
              </w:rPr>
            </w:pPr>
          </w:p>
        </w:tc>
      </w:tr>
      <w:tr w:rsidR="009A6EB5" w:rsidRPr="008F3642" w14:paraId="28717536" w14:textId="77777777" w:rsidTr="002F7B72">
        <w:tc>
          <w:tcPr>
            <w:tcW w:w="4518" w:type="dxa"/>
            <w:shd w:val="clear" w:color="auto" w:fill="auto"/>
          </w:tcPr>
          <w:p w14:paraId="23A3EF5A" w14:textId="484ABC38" w:rsidR="009A6EB5" w:rsidRPr="008F3642" w:rsidRDefault="009A6EB5">
            <w:pPr>
              <w:pStyle w:val="TAL"/>
              <w:rPr>
                <w:lang w:eastAsia="en-US"/>
              </w:rPr>
            </w:pPr>
            <w:r w:rsidRPr="008F3642">
              <w:t xml:space="preserve">  </w:t>
            </w:r>
            <w:r w:rsidR="00747711" w:rsidRPr="008F3642">
              <w:t xml:space="preserve">  </w:t>
            </w:r>
            <w:r w:rsidRPr="008F3642">
              <w:t>Length of entry contents</w:t>
            </w:r>
          </w:p>
        </w:tc>
        <w:tc>
          <w:tcPr>
            <w:tcW w:w="2260" w:type="dxa"/>
            <w:shd w:val="clear" w:color="auto" w:fill="auto"/>
          </w:tcPr>
          <w:p w14:paraId="63220CAF" w14:textId="77777777" w:rsidR="009A6EB5" w:rsidRPr="008F3642" w:rsidRDefault="009A6EB5">
            <w:pPr>
              <w:pStyle w:val="TAL"/>
              <w:rPr>
                <w:lang w:eastAsia="en-US"/>
              </w:rPr>
            </w:pPr>
            <w:r w:rsidRPr="008F3642">
              <w:t>‘0000 1000’B</w:t>
            </w:r>
          </w:p>
        </w:tc>
        <w:tc>
          <w:tcPr>
            <w:tcW w:w="1695" w:type="dxa"/>
            <w:shd w:val="clear" w:color="auto" w:fill="auto"/>
          </w:tcPr>
          <w:p w14:paraId="2C4D903C" w14:textId="77777777" w:rsidR="009A6EB5" w:rsidRPr="008F3642" w:rsidRDefault="009A6EB5">
            <w:pPr>
              <w:pStyle w:val="TAL"/>
              <w:rPr>
                <w:lang w:eastAsia="en-US"/>
              </w:rPr>
            </w:pPr>
          </w:p>
        </w:tc>
        <w:tc>
          <w:tcPr>
            <w:tcW w:w="1130" w:type="dxa"/>
            <w:shd w:val="clear" w:color="auto" w:fill="auto"/>
          </w:tcPr>
          <w:p w14:paraId="36A30E89" w14:textId="77777777" w:rsidR="009A6EB5" w:rsidRPr="008F3642" w:rsidRDefault="009A6EB5">
            <w:pPr>
              <w:pStyle w:val="TAL"/>
              <w:rPr>
                <w:lang w:eastAsia="en-US"/>
              </w:rPr>
            </w:pPr>
          </w:p>
        </w:tc>
      </w:tr>
      <w:tr w:rsidR="00747711" w:rsidRPr="008F3642" w14:paraId="7D7DE36B" w14:textId="77777777" w:rsidTr="002F7B72">
        <w:tc>
          <w:tcPr>
            <w:tcW w:w="4518" w:type="dxa"/>
            <w:shd w:val="clear" w:color="auto" w:fill="auto"/>
          </w:tcPr>
          <w:p w14:paraId="23AA717C" w14:textId="4A0EFA8D" w:rsidR="00747711" w:rsidRPr="008F3642" w:rsidRDefault="00747711" w:rsidP="00747711">
            <w:pPr>
              <w:pStyle w:val="TAL"/>
              <w:rPr>
                <w:lang w:eastAsia="en-US"/>
              </w:rPr>
            </w:pPr>
            <w:r w:rsidRPr="008F3642">
              <w:t xml:space="preserve">    MCC</w:t>
            </w:r>
          </w:p>
        </w:tc>
        <w:tc>
          <w:tcPr>
            <w:tcW w:w="2260" w:type="dxa"/>
            <w:shd w:val="clear" w:color="auto" w:fill="auto"/>
          </w:tcPr>
          <w:p w14:paraId="5CD065DB" w14:textId="77777777" w:rsidR="00747711" w:rsidRPr="008F3642" w:rsidRDefault="00747711" w:rsidP="00747711">
            <w:pPr>
              <w:pStyle w:val="TAL"/>
              <w:rPr>
                <w:lang w:eastAsia="en-US"/>
              </w:rPr>
            </w:pPr>
            <w:r w:rsidRPr="008F3642">
              <w:rPr>
                <w:lang w:eastAsia="en-US"/>
              </w:rPr>
              <w:t xml:space="preserve">MCC of NR Cell 2 </w:t>
            </w:r>
          </w:p>
        </w:tc>
        <w:tc>
          <w:tcPr>
            <w:tcW w:w="1695" w:type="dxa"/>
            <w:shd w:val="clear" w:color="auto" w:fill="auto"/>
          </w:tcPr>
          <w:p w14:paraId="41E06B29" w14:textId="419554E1" w:rsidR="00747711" w:rsidRPr="008F3642" w:rsidRDefault="00747711" w:rsidP="00747711">
            <w:pPr>
              <w:pStyle w:val="TAL"/>
              <w:rPr>
                <w:lang w:eastAsia="en-US"/>
              </w:rPr>
            </w:pPr>
            <w:r w:rsidRPr="008F3642">
              <w:t>See Table 6.5.2.2.3.1-1</w:t>
            </w:r>
          </w:p>
        </w:tc>
        <w:tc>
          <w:tcPr>
            <w:tcW w:w="1130" w:type="dxa"/>
            <w:shd w:val="clear" w:color="auto" w:fill="auto"/>
          </w:tcPr>
          <w:p w14:paraId="597BCD40" w14:textId="77777777" w:rsidR="00747711" w:rsidRPr="008F3642" w:rsidRDefault="00747711" w:rsidP="00747711">
            <w:pPr>
              <w:pStyle w:val="TAL"/>
              <w:rPr>
                <w:lang w:eastAsia="en-US"/>
              </w:rPr>
            </w:pPr>
          </w:p>
        </w:tc>
      </w:tr>
      <w:tr w:rsidR="00747711" w:rsidRPr="008F3642" w14:paraId="4D379DD4" w14:textId="77777777" w:rsidTr="002F7B72">
        <w:tc>
          <w:tcPr>
            <w:tcW w:w="4518" w:type="dxa"/>
            <w:shd w:val="clear" w:color="auto" w:fill="auto"/>
          </w:tcPr>
          <w:p w14:paraId="618A7189" w14:textId="3C7C2ACB" w:rsidR="00747711" w:rsidRPr="008F3642" w:rsidRDefault="00747711" w:rsidP="00747711">
            <w:pPr>
              <w:pStyle w:val="TAL"/>
              <w:rPr>
                <w:lang w:eastAsia="en-US"/>
              </w:rPr>
            </w:pPr>
            <w:r w:rsidRPr="008F3642">
              <w:t xml:space="preserve">    MNC</w:t>
            </w:r>
          </w:p>
        </w:tc>
        <w:tc>
          <w:tcPr>
            <w:tcW w:w="2260" w:type="dxa"/>
            <w:shd w:val="clear" w:color="auto" w:fill="auto"/>
          </w:tcPr>
          <w:p w14:paraId="173283BE" w14:textId="77777777" w:rsidR="00747711" w:rsidRPr="008F3642" w:rsidRDefault="00747711" w:rsidP="00747711">
            <w:pPr>
              <w:pStyle w:val="TAL"/>
              <w:rPr>
                <w:lang w:eastAsia="en-US"/>
              </w:rPr>
            </w:pPr>
            <w:r w:rsidRPr="008F3642">
              <w:rPr>
                <w:lang w:eastAsia="en-US"/>
              </w:rPr>
              <w:t>MNC of NR Cell 2</w:t>
            </w:r>
          </w:p>
        </w:tc>
        <w:tc>
          <w:tcPr>
            <w:tcW w:w="1695" w:type="dxa"/>
            <w:shd w:val="clear" w:color="auto" w:fill="auto"/>
          </w:tcPr>
          <w:p w14:paraId="07F4C3E1" w14:textId="18E6155B" w:rsidR="00747711" w:rsidRPr="008F3642" w:rsidRDefault="00747711" w:rsidP="00747711">
            <w:pPr>
              <w:pStyle w:val="TAL"/>
              <w:rPr>
                <w:lang w:eastAsia="en-US"/>
              </w:rPr>
            </w:pPr>
            <w:r w:rsidRPr="008F3642">
              <w:t>See Table 6.5.2.2.3.1-1</w:t>
            </w:r>
          </w:p>
        </w:tc>
        <w:tc>
          <w:tcPr>
            <w:tcW w:w="1130" w:type="dxa"/>
            <w:shd w:val="clear" w:color="auto" w:fill="auto"/>
          </w:tcPr>
          <w:p w14:paraId="540B3686" w14:textId="77777777" w:rsidR="00747711" w:rsidRPr="008F3642" w:rsidRDefault="00747711" w:rsidP="00747711">
            <w:pPr>
              <w:pStyle w:val="TAL"/>
              <w:rPr>
                <w:lang w:eastAsia="en-US"/>
              </w:rPr>
            </w:pPr>
          </w:p>
        </w:tc>
      </w:tr>
      <w:tr w:rsidR="009A6EB5" w:rsidRPr="008F3642" w14:paraId="40A9F764" w14:textId="77777777" w:rsidTr="002F7B72">
        <w:tc>
          <w:tcPr>
            <w:tcW w:w="4518" w:type="dxa"/>
            <w:shd w:val="clear" w:color="auto" w:fill="auto"/>
          </w:tcPr>
          <w:p w14:paraId="69AE9E1D" w14:textId="661985D5" w:rsidR="009A6EB5" w:rsidRPr="008F3642" w:rsidRDefault="009A6EB5">
            <w:pPr>
              <w:pStyle w:val="TAL"/>
              <w:rPr>
                <w:lang w:eastAsia="en-US"/>
              </w:rPr>
            </w:pPr>
            <w:r w:rsidRPr="008F3642">
              <w:t xml:space="preserve">  </w:t>
            </w:r>
            <w:r w:rsidR="00747711" w:rsidRPr="008F3642">
              <w:t xml:space="preserve">  </w:t>
            </w:r>
            <w:r w:rsidRPr="008F3642">
              <w:t>CAG only</w:t>
            </w:r>
          </w:p>
        </w:tc>
        <w:tc>
          <w:tcPr>
            <w:tcW w:w="2260" w:type="dxa"/>
            <w:shd w:val="clear" w:color="auto" w:fill="auto"/>
          </w:tcPr>
          <w:p w14:paraId="6AF49F0A" w14:textId="77777777" w:rsidR="009A6EB5" w:rsidRPr="008F3642" w:rsidRDefault="009A6EB5" w:rsidP="002C3519">
            <w:pPr>
              <w:pStyle w:val="TAL"/>
              <w:rPr>
                <w:lang w:eastAsia="en-US"/>
              </w:rPr>
            </w:pPr>
            <w:r w:rsidRPr="008F3642">
              <w:t>‘0’B</w:t>
            </w:r>
          </w:p>
        </w:tc>
        <w:tc>
          <w:tcPr>
            <w:tcW w:w="1695" w:type="dxa"/>
            <w:shd w:val="clear" w:color="auto" w:fill="auto"/>
          </w:tcPr>
          <w:p w14:paraId="45864109" w14:textId="77777777" w:rsidR="009A6EB5" w:rsidRPr="008F3642" w:rsidRDefault="009A6EB5">
            <w:pPr>
              <w:pStyle w:val="TAL"/>
              <w:rPr>
                <w:lang w:eastAsia="en-US"/>
              </w:rPr>
            </w:pPr>
          </w:p>
        </w:tc>
        <w:tc>
          <w:tcPr>
            <w:tcW w:w="1130" w:type="dxa"/>
            <w:shd w:val="clear" w:color="auto" w:fill="auto"/>
          </w:tcPr>
          <w:p w14:paraId="4A79E098" w14:textId="77777777" w:rsidR="009A6EB5" w:rsidRPr="008F3642" w:rsidRDefault="009A6EB5">
            <w:pPr>
              <w:pStyle w:val="TAL"/>
              <w:rPr>
                <w:lang w:eastAsia="en-US"/>
              </w:rPr>
            </w:pPr>
          </w:p>
        </w:tc>
      </w:tr>
      <w:tr w:rsidR="009A6EB5" w:rsidRPr="008F3642" w14:paraId="1F303CF6" w14:textId="77777777" w:rsidTr="002F7B72">
        <w:tc>
          <w:tcPr>
            <w:tcW w:w="4518" w:type="dxa"/>
            <w:shd w:val="clear" w:color="auto" w:fill="auto"/>
          </w:tcPr>
          <w:p w14:paraId="53849ECE" w14:textId="5F3B23B4" w:rsidR="009A6EB5" w:rsidRPr="008F3642" w:rsidRDefault="009A6EB5">
            <w:pPr>
              <w:pStyle w:val="TAL"/>
              <w:rPr>
                <w:lang w:eastAsia="en-US"/>
              </w:rPr>
            </w:pPr>
            <w:r w:rsidRPr="008F3642">
              <w:t xml:space="preserve">  </w:t>
            </w:r>
            <w:r w:rsidR="00747711" w:rsidRPr="008F3642">
              <w:t xml:space="preserve">  </w:t>
            </w:r>
            <w:r w:rsidRPr="008F3642">
              <w:t>CAG_ID 1</w:t>
            </w:r>
          </w:p>
        </w:tc>
        <w:tc>
          <w:tcPr>
            <w:tcW w:w="2260" w:type="dxa"/>
            <w:shd w:val="clear" w:color="auto" w:fill="auto"/>
          </w:tcPr>
          <w:p w14:paraId="21CD18C2" w14:textId="77777777" w:rsidR="009A6EB5" w:rsidRPr="008F3642" w:rsidRDefault="009A6EB5" w:rsidP="002C3519">
            <w:pPr>
              <w:pStyle w:val="TAL"/>
              <w:rPr>
                <w:lang w:eastAsia="en-US"/>
              </w:rPr>
            </w:pPr>
            <w:r w:rsidRPr="008F3642">
              <w:t>1</w:t>
            </w:r>
          </w:p>
        </w:tc>
        <w:tc>
          <w:tcPr>
            <w:tcW w:w="1695" w:type="dxa"/>
            <w:shd w:val="clear" w:color="auto" w:fill="auto"/>
          </w:tcPr>
          <w:p w14:paraId="543B8EBC" w14:textId="77777777" w:rsidR="009A6EB5" w:rsidRPr="008F3642" w:rsidRDefault="009A6EB5" w:rsidP="002C3519">
            <w:pPr>
              <w:pStyle w:val="TAL"/>
              <w:rPr>
                <w:lang w:eastAsia="en-US"/>
              </w:rPr>
            </w:pPr>
            <w:r w:rsidRPr="008F3642">
              <w:t>CAG ID is coded as a 32 bit BITSTRING</w:t>
            </w:r>
          </w:p>
        </w:tc>
        <w:tc>
          <w:tcPr>
            <w:tcW w:w="1130" w:type="dxa"/>
            <w:shd w:val="clear" w:color="auto" w:fill="auto"/>
          </w:tcPr>
          <w:p w14:paraId="0BDFAE59" w14:textId="77777777" w:rsidR="009A6EB5" w:rsidRPr="008F3642" w:rsidRDefault="009A6EB5">
            <w:pPr>
              <w:pStyle w:val="TAL"/>
              <w:rPr>
                <w:lang w:eastAsia="en-US"/>
              </w:rPr>
            </w:pPr>
          </w:p>
        </w:tc>
      </w:tr>
      <w:tr w:rsidR="004225F7" w:rsidRPr="008F3642" w14:paraId="2AD30E94" w14:textId="77777777" w:rsidTr="004225F7">
        <w:trPr>
          <w:ins w:id="17" w:author="Rohde &amp; Schwarz" w:date="2022-07-27T20:28:00Z"/>
        </w:trPr>
        <w:tc>
          <w:tcPr>
            <w:tcW w:w="4518" w:type="dxa"/>
            <w:shd w:val="clear" w:color="auto" w:fill="auto"/>
          </w:tcPr>
          <w:p w14:paraId="587BA489" w14:textId="77777777" w:rsidR="004225F7" w:rsidRPr="008F3642" w:rsidRDefault="004225F7" w:rsidP="004225F7">
            <w:pPr>
              <w:pStyle w:val="TAL"/>
              <w:rPr>
                <w:ins w:id="18" w:author="Rohde &amp; Schwarz" w:date="2022-07-27T20:28:00Z"/>
                <w:lang w:eastAsia="en-US"/>
              </w:rPr>
            </w:pPr>
            <w:ins w:id="19" w:author="Rohde &amp; Schwarz" w:date="2022-07-27T20:28:00Z">
              <w:r w:rsidRPr="008F3642">
                <w:t xml:space="preserve">  Entry 1</w:t>
              </w:r>
            </w:ins>
          </w:p>
        </w:tc>
        <w:tc>
          <w:tcPr>
            <w:tcW w:w="2260" w:type="dxa"/>
            <w:shd w:val="clear" w:color="auto" w:fill="auto"/>
          </w:tcPr>
          <w:p w14:paraId="1A6403FF" w14:textId="77777777" w:rsidR="004225F7" w:rsidRPr="008F3642" w:rsidRDefault="004225F7" w:rsidP="004225F7">
            <w:pPr>
              <w:pStyle w:val="TAL"/>
              <w:rPr>
                <w:ins w:id="20" w:author="Rohde &amp; Schwarz" w:date="2022-07-27T20:28:00Z"/>
                <w:lang w:eastAsia="en-US"/>
              </w:rPr>
            </w:pPr>
          </w:p>
        </w:tc>
        <w:tc>
          <w:tcPr>
            <w:tcW w:w="1695" w:type="dxa"/>
            <w:shd w:val="clear" w:color="auto" w:fill="auto"/>
          </w:tcPr>
          <w:p w14:paraId="09FA1A84" w14:textId="77777777" w:rsidR="004225F7" w:rsidRPr="008F3642" w:rsidRDefault="004225F7" w:rsidP="004225F7">
            <w:pPr>
              <w:pStyle w:val="TAL"/>
              <w:rPr>
                <w:ins w:id="21" w:author="Rohde &amp; Schwarz" w:date="2022-07-27T20:28:00Z"/>
                <w:lang w:eastAsia="en-US"/>
              </w:rPr>
            </w:pPr>
          </w:p>
        </w:tc>
        <w:tc>
          <w:tcPr>
            <w:tcW w:w="1130" w:type="dxa"/>
            <w:shd w:val="clear" w:color="auto" w:fill="auto"/>
          </w:tcPr>
          <w:p w14:paraId="5AD7FB5D" w14:textId="77777777" w:rsidR="004225F7" w:rsidRPr="008F3642" w:rsidRDefault="004225F7" w:rsidP="004225F7">
            <w:pPr>
              <w:pStyle w:val="TAL"/>
              <w:rPr>
                <w:ins w:id="22" w:author="Rohde &amp; Schwarz" w:date="2022-07-27T20:28:00Z"/>
                <w:lang w:eastAsia="en-US"/>
              </w:rPr>
            </w:pPr>
          </w:p>
        </w:tc>
      </w:tr>
      <w:tr w:rsidR="004225F7" w:rsidRPr="008F3642" w14:paraId="4799087F" w14:textId="77777777" w:rsidTr="004225F7">
        <w:trPr>
          <w:ins w:id="23" w:author="Rohde &amp; Schwarz" w:date="2022-07-27T20:28:00Z"/>
        </w:trPr>
        <w:tc>
          <w:tcPr>
            <w:tcW w:w="4518" w:type="dxa"/>
            <w:shd w:val="clear" w:color="auto" w:fill="auto"/>
          </w:tcPr>
          <w:p w14:paraId="7DE31DE7" w14:textId="77777777" w:rsidR="004225F7" w:rsidRPr="008F3642" w:rsidRDefault="004225F7" w:rsidP="004225F7">
            <w:pPr>
              <w:pStyle w:val="TAL"/>
              <w:rPr>
                <w:ins w:id="24" w:author="Rohde &amp; Schwarz" w:date="2022-07-27T20:28:00Z"/>
                <w:lang w:eastAsia="en-US"/>
              </w:rPr>
            </w:pPr>
            <w:ins w:id="25" w:author="Rohde &amp; Schwarz" w:date="2022-07-27T20:28:00Z">
              <w:r w:rsidRPr="008F3642">
                <w:t xml:space="preserve">    Length of entry contents</w:t>
              </w:r>
            </w:ins>
          </w:p>
        </w:tc>
        <w:tc>
          <w:tcPr>
            <w:tcW w:w="2260" w:type="dxa"/>
            <w:shd w:val="clear" w:color="auto" w:fill="auto"/>
          </w:tcPr>
          <w:p w14:paraId="0CFF1477" w14:textId="77777777" w:rsidR="004225F7" w:rsidRPr="008F3642" w:rsidRDefault="004225F7" w:rsidP="004225F7">
            <w:pPr>
              <w:pStyle w:val="TAL"/>
              <w:rPr>
                <w:ins w:id="26" w:author="Rohde &amp; Schwarz" w:date="2022-07-27T20:28:00Z"/>
                <w:lang w:eastAsia="en-US"/>
              </w:rPr>
            </w:pPr>
            <w:ins w:id="27" w:author="Rohde &amp; Schwarz" w:date="2022-07-27T20:28:00Z">
              <w:r w:rsidRPr="008F3642">
                <w:t>‘0000 1000’B</w:t>
              </w:r>
            </w:ins>
          </w:p>
        </w:tc>
        <w:tc>
          <w:tcPr>
            <w:tcW w:w="1695" w:type="dxa"/>
            <w:shd w:val="clear" w:color="auto" w:fill="auto"/>
          </w:tcPr>
          <w:p w14:paraId="30C0E249" w14:textId="77777777" w:rsidR="004225F7" w:rsidRPr="008F3642" w:rsidRDefault="004225F7" w:rsidP="004225F7">
            <w:pPr>
              <w:pStyle w:val="TAL"/>
              <w:rPr>
                <w:ins w:id="28" w:author="Rohde &amp; Schwarz" w:date="2022-07-27T20:28:00Z"/>
                <w:lang w:eastAsia="en-US"/>
              </w:rPr>
            </w:pPr>
          </w:p>
        </w:tc>
        <w:tc>
          <w:tcPr>
            <w:tcW w:w="1130" w:type="dxa"/>
            <w:shd w:val="clear" w:color="auto" w:fill="auto"/>
          </w:tcPr>
          <w:p w14:paraId="72B5E82D" w14:textId="77777777" w:rsidR="004225F7" w:rsidRPr="008F3642" w:rsidRDefault="004225F7" w:rsidP="004225F7">
            <w:pPr>
              <w:pStyle w:val="TAL"/>
              <w:rPr>
                <w:ins w:id="29" w:author="Rohde &amp; Schwarz" w:date="2022-07-27T20:28:00Z"/>
                <w:lang w:eastAsia="en-US"/>
              </w:rPr>
            </w:pPr>
          </w:p>
        </w:tc>
      </w:tr>
      <w:tr w:rsidR="004225F7" w:rsidRPr="008F3642" w14:paraId="28B0347A" w14:textId="77777777" w:rsidTr="004225F7">
        <w:trPr>
          <w:ins w:id="30" w:author="Rohde &amp; Schwarz" w:date="2022-07-27T20:28:00Z"/>
        </w:trPr>
        <w:tc>
          <w:tcPr>
            <w:tcW w:w="4518" w:type="dxa"/>
            <w:shd w:val="clear" w:color="auto" w:fill="auto"/>
          </w:tcPr>
          <w:p w14:paraId="54E7DD9B" w14:textId="77777777" w:rsidR="004225F7" w:rsidRPr="008F3642" w:rsidRDefault="004225F7" w:rsidP="004225F7">
            <w:pPr>
              <w:pStyle w:val="TAL"/>
              <w:rPr>
                <w:ins w:id="31" w:author="Rohde &amp; Schwarz" w:date="2022-07-27T20:28:00Z"/>
                <w:lang w:eastAsia="en-US"/>
              </w:rPr>
            </w:pPr>
            <w:ins w:id="32" w:author="Rohde &amp; Schwarz" w:date="2022-07-27T20:28:00Z">
              <w:r w:rsidRPr="008F3642">
                <w:t xml:space="preserve">    MCC</w:t>
              </w:r>
            </w:ins>
          </w:p>
        </w:tc>
        <w:tc>
          <w:tcPr>
            <w:tcW w:w="2260" w:type="dxa"/>
            <w:shd w:val="clear" w:color="auto" w:fill="auto"/>
          </w:tcPr>
          <w:p w14:paraId="5E2D6B9B" w14:textId="23185712" w:rsidR="004225F7" w:rsidRPr="008F3642" w:rsidRDefault="004225F7" w:rsidP="004225F7">
            <w:pPr>
              <w:pStyle w:val="TAL"/>
              <w:rPr>
                <w:ins w:id="33" w:author="Rohde &amp; Schwarz" w:date="2022-07-27T20:28:00Z"/>
                <w:lang w:eastAsia="en-US"/>
              </w:rPr>
            </w:pPr>
            <w:ins w:id="34" w:author="Rohde &amp; Schwarz" w:date="2022-07-27T20:28:00Z">
              <w:r w:rsidRPr="008F3642">
                <w:rPr>
                  <w:lang w:eastAsia="en-US"/>
                </w:rPr>
                <w:t xml:space="preserve">MCC of NR Cell </w:t>
              </w:r>
            </w:ins>
            <w:ins w:id="35" w:author="Rohde &amp; Schwarz" w:date="2022-07-27T20:29:00Z">
              <w:r>
                <w:rPr>
                  <w:lang w:eastAsia="en-US"/>
                </w:rPr>
                <w:t>4</w:t>
              </w:r>
            </w:ins>
            <w:ins w:id="36" w:author="Rohde &amp; Schwarz" w:date="2022-07-27T20:28:00Z">
              <w:r w:rsidRPr="008F3642">
                <w:rPr>
                  <w:lang w:eastAsia="en-US"/>
                </w:rPr>
                <w:t xml:space="preserve"> </w:t>
              </w:r>
            </w:ins>
          </w:p>
        </w:tc>
        <w:tc>
          <w:tcPr>
            <w:tcW w:w="1695" w:type="dxa"/>
            <w:shd w:val="clear" w:color="auto" w:fill="auto"/>
          </w:tcPr>
          <w:p w14:paraId="0F861385" w14:textId="77777777" w:rsidR="004225F7" w:rsidRPr="008F3642" w:rsidRDefault="004225F7" w:rsidP="004225F7">
            <w:pPr>
              <w:pStyle w:val="TAL"/>
              <w:rPr>
                <w:ins w:id="37" w:author="Rohde &amp; Schwarz" w:date="2022-07-27T20:28:00Z"/>
                <w:lang w:eastAsia="en-US"/>
              </w:rPr>
            </w:pPr>
            <w:ins w:id="38" w:author="Rohde &amp; Schwarz" w:date="2022-07-27T20:28:00Z">
              <w:r w:rsidRPr="008F3642">
                <w:t>See Table 6.5.2.2.3.1-1</w:t>
              </w:r>
            </w:ins>
          </w:p>
        </w:tc>
        <w:tc>
          <w:tcPr>
            <w:tcW w:w="1130" w:type="dxa"/>
            <w:shd w:val="clear" w:color="auto" w:fill="auto"/>
          </w:tcPr>
          <w:p w14:paraId="25A7929C" w14:textId="77777777" w:rsidR="004225F7" w:rsidRPr="008F3642" w:rsidRDefault="004225F7" w:rsidP="004225F7">
            <w:pPr>
              <w:pStyle w:val="TAL"/>
              <w:rPr>
                <w:ins w:id="39" w:author="Rohde &amp; Schwarz" w:date="2022-07-27T20:28:00Z"/>
                <w:lang w:eastAsia="en-US"/>
              </w:rPr>
            </w:pPr>
          </w:p>
        </w:tc>
      </w:tr>
      <w:tr w:rsidR="004225F7" w:rsidRPr="008F3642" w14:paraId="4969A84E" w14:textId="77777777" w:rsidTr="004225F7">
        <w:trPr>
          <w:ins w:id="40" w:author="Rohde &amp; Schwarz" w:date="2022-07-27T20:28:00Z"/>
        </w:trPr>
        <w:tc>
          <w:tcPr>
            <w:tcW w:w="4518" w:type="dxa"/>
            <w:shd w:val="clear" w:color="auto" w:fill="auto"/>
          </w:tcPr>
          <w:p w14:paraId="0ADA02F1" w14:textId="77777777" w:rsidR="004225F7" w:rsidRPr="008F3642" w:rsidRDefault="004225F7" w:rsidP="004225F7">
            <w:pPr>
              <w:pStyle w:val="TAL"/>
              <w:rPr>
                <w:ins w:id="41" w:author="Rohde &amp; Schwarz" w:date="2022-07-27T20:28:00Z"/>
                <w:lang w:eastAsia="en-US"/>
              </w:rPr>
            </w:pPr>
            <w:ins w:id="42" w:author="Rohde &amp; Schwarz" w:date="2022-07-27T20:28:00Z">
              <w:r w:rsidRPr="008F3642">
                <w:t xml:space="preserve">    MNC</w:t>
              </w:r>
            </w:ins>
          </w:p>
        </w:tc>
        <w:tc>
          <w:tcPr>
            <w:tcW w:w="2260" w:type="dxa"/>
            <w:shd w:val="clear" w:color="auto" w:fill="auto"/>
          </w:tcPr>
          <w:p w14:paraId="68AF8A20" w14:textId="2D900988" w:rsidR="004225F7" w:rsidRPr="008F3642" w:rsidRDefault="004225F7" w:rsidP="004225F7">
            <w:pPr>
              <w:pStyle w:val="TAL"/>
              <w:rPr>
                <w:ins w:id="43" w:author="Rohde &amp; Schwarz" w:date="2022-07-27T20:28:00Z"/>
                <w:lang w:eastAsia="en-US"/>
              </w:rPr>
            </w:pPr>
            <w:ins w:id="44" w:author="Rohde &amp; Schwarz" w:date="2022-07-27T20:28:00Z">
              <w:r w:rsidRPr="008F3642">
                <w:rPr>
                  <w:lang w:eastAsia="en-US"/>
                </w:rPr>
                <w:t xml:space="preserve">MNC of NR Cell </w:t>
              </w:r>
            </w:ins>
            <w:ins w:id="45" w:author="Rohde &amp; Schwarz" w:date="2022-07-27T20:29:00Z">
              <w:r>
                <w:rPr>
                  <w:lang w:eastAsia="en-US"/>
                </w:rPr>
                <w:t>4</w:t>
              </w:r>
            </w:ins>
          </w:p>
        </w:tc>
        <w:tc>
          <w:tcPr>
            <w:tcW w:w="1695" w:type="dxa"/>
            <w:shd w:val="clear" w:color="auto" w:fill="auto"/>
          </w:tcPr>
          <w:p w14:paraId="3152DEC5" w14:textId="77777777" w:rsidR="004225F7" w:rsidRPr="008F3642" w:rsidRDefault="004225F7" w:rsidP="004225F7">
            <w:pPr>
              <w:pStyle w:val="TAL"/>
              <w:rPr>
                <w:ins w:id="46" w:author="Rohde &amp; Schwarz" w:date="2022-07-27T20:28:00Z"/>
                <w:lang w:eastAsia="en-US"/>
              </w:rPr>
            </w:pPr>
            <w:ins w:id="47" w:author="Rohde &amp; Schwarz" w:date="2022-07-27T20:28:00Z">
              <w:r w:rsidRPr="008F3642">
                <w:t>See Table 6.5.2.2.3.1-1</w:t>
              </w:r>
            </w:ins>
          </w:p>
        </w:tc>
        <w:tc>
          <w:tcPr>
            <w:tcW w:w="1130" w:type="dxa"/>
            <w:shd w:val="clear" w:color="auto" w:fill="auto"/>
          </w:tcPr>
          <w:p w14:paraId="5338E9AE" w14:textId="77777777" w:rsidR="004225F7" w:rsidRPr="008F3642" w:rsidRDefault="004225F7" w:rsidP="004225F7">
            <w:pPr>
              <w:pStyle w:val="TAL"/>
              <w:rPr>
                <w:ins w:id="48" w:author="Rohde &amp; Schwarz" w:date="2022-07-27T20:28:00Z"/>
                <w:lang w:eastAsia="en-US"/>
              </w:rPr>
            </w:pPr>
          </w:p>
        </w:tc>
      </w:tr>
      <w:tr w:rsidR="004225F7" w:rsidRPr="008F3642" w14:paraId="48602A09" w14:textId="77777777" w:rsidTr="004225F7">
        <w:trPr>
          <w:ins w:id="49" w:author="Rohde &amp; Schwarz" w:date="2022-07-27T20:28:00Z"/>
        </w:trPr>
        <w:tc>
          <w:tcPr>
            <w:tcW w:w="4518" w:type="dxa"/>
            <w:shd w:val="clear" w:color="auto" w:fill="auto"/>
          </w:tcPr>
          <w:p w14:paraId="756A87FB" w14:textId="77777777" w:rsidR="004225F7" w:rsidRPr="008F3642" w:rsidRDefault="004225F7" w:rsidP="004225F7">
            <w:pPr>
              <w:pStyle w:val="TAL"/>
              <w:rPr>
                <w:ins w:id="50" w:author="Rohde &amp; Schwarz" w:date="2022-07-27T20:28:00Z"/>
                <w:lang w:eastAsia="en-US"/>
              </w:rPr>
            </w:pPr>
            <w:ins w:id="51" w:author="Rohde &amp; Schwarz" w:date="2022-07-27T20:28:00Z">
              <w:r w:rsidRPr="008F3642">
                <w:t xml:space="preserve">    CAG only</w:t>
              </w:r>
            </w:ins>
          </w:p>
        </w:tc>
        <w:tc>
          <w:tcPr>
            <w:tcW w:w="2260" w:type="dxa"/>
            <w:shd w:val="clear" w:color="auto" w:fill="auto"/>
          </w:tcPr>
          <w:p w14:paraId="12EFAB9C" w14:textId="03E7D74B" w:rsidR="004225F7" w:rsidRPr="008F3642" w:rsidRDefault="004225F7" w:rsidP="004225F7">
            <w:pPr>
              <w:pStyle w:val="TAL"/>
              <w:rPr>
                <w:ins w:id="52" w:author="Rohde &amp; Schwarz" w:date="2022-07-27T20:28:00Z"/>
                <w:lang w:eastAsia="en-US"/>
              </w:rPr>
            </w:pPr>
            <w:ins w:id="53" w:author="Rohde &amp; Schwarz" w:date="2022-07-27T20:28:00Z">
              <w:r w:rsidRPr="008F3642">
                <w:t>‘</w:t>
              </w:r>
            </w:ins>
            <w:ins w:id="54" w:author="Rohde &amp; Schwarz" w:date="2022-07-27T20:29:00Z">
              <w:r>
                <w:t>1</w:t>
              </w:r>
            </w:ins>
            <w:ins w:id="55" w:author="Rohde &amp; Schwarz" w:date="2022-07-27T20:28:00Z">
              <w:r w:rsidRPr="008F3642">
                <w:t>’B</w:t>
              </w:r>
            </w:ins>
          </w:p>
        </w:tc>
        <w:tc>
          <w:tcPr>
            <w:tcW w:w="1695" w:type="dxa"/>
            <w:shd w:val="clear" w:color="auto" w:fill="auto"/>
          </w:tcPr>
          <w:p w14:paraId="0F974A3B" w14:textId="77777777" w:rsidR="004225F7" w:rsidRPr="008F3642" w:rsidRDefault="004225F7" w:rsidP="004225F7">
            <w:pPr>
              <w:pStyle w:val="TAL"/>
              <w:rPr>
                <w:ins w:id="56" w:author="Rohde &amp; Schwarz" w:date="2022-07-27T20:28:00Z"/>
                <w:lang w:eastAsia="en-US"/>
              </w:rPr>
            </w:pPr>
          </w:p>
        </w:tc>
        <w:tc>
          <w:tcPr>
            <w:tcW w:w="1130" w:type="dxa"/>
            <w:shd w:val="clear" w:color="auto" w:fill="auto"/>
          </w:tcPr>
          <w:p w14:paraId="3A0762A5" w14:textId="77777777" w:rsidR="004225F7" w:rsidRPr="008F3642" w:rsidRDefault="004225F7" w:rsidP="004225F7">
            <w:pPr>
              <w:pStyle w:val="TAL"/>
              <w:rPr>
                <w:ins w:id="57" w:author="Rohde &amp; Schwarz" w:date="2022-07-27T20:28:00Z"/>
                <w:lang w:eastAsia="en-US"/>
              </w:rPr>
            </w:pPr>
          </w:p>
        </w:tc>
      </w:tr>
      <w:tr w:rsidR="004225F7" w:rsidRPr="008F3642" w14:paraId="41FC25D7" w14:textId="77777777" w:rsidTr="004225F7">
        <w:trPr>
          <w:ins w:id="58" w:author="Rohde &amp; Schwarz" w:date="2022-07-27T20:28:00Z"/>
        </w:trPr>
        <w:tc>
          <w:tcPr>
            <w:tcW w:w="4518" w:type="dxa"/>
            <w:shd w:val="clear" w:color="auto" w:fill="auto"/>
          </w:tcPr>
          <w:p w14:paraId="2C3969CC" w14:textId="77777777" w:rsidR="004225F7" w:rsidRPr="008F3642" w:rsidRDefault="004225F7" w:rsidP="004225F7">
            <w:pPr>
              <w:pStyle w:val="TAL"/>
              <w:rPr>
                <w:ins w:id="59" w:author="Rohde &amp; Schwarz" w:date="2022-07-27T20:28:00Z"/>
                <w:lang w:eastAsia="en-US"/>
              </w:rPr>
            </w:pPr>
            <w:ins w:id="60" w:author="Rohde &amp; Schwarz" w:date="2022-07-27T20:28:00Z">
              <w:r w:rsidRPr="008F3642">
                <w:t xml:space="preserve">    CAG_ID 1</w:t>
              </w:r>
            </w:ins>
          </w:p>
        </w:tc>
        <w:tc>
          <w:tcPr>
            <w:tcW w:w="2260" w:type="dxa"/>
            <w:shd w:val="clear" w:color="auto" w:fill="auto"/>
          </w:tcPr>
          <w:p w14:paraId="319C7860" w14:textId="11182D95" w:rsidR="004225F7" w:rsidRPr="008F3642" w:rsidRDefault="004225F7" w:rsidP="004225F7">
            <w:pPr>
              <w:pStyle w:val="TAL"/>
              <w:rPr>
                <w:ins w:id="61" w:author="Rohde &amp; Schwarz" w:date="2022-07-27T20:28:00Z"/>
                <w:lang w:eastAsia="en-US"/>
              </w:rPr>
            </w:pPr>
            <w:ins w:id="62" w:author="Rohde &amp; Schwarz" w:date="2022-07-27T20:29:00Z">
              <w:r>
                <w:t>4</w:t>
              </w:r>
            </w:ins>
          </w:p>
        </w:tc>
        <w:tc>
          <w:tcPr>
            <w:tcW w:w="1695" w:type="dxa"/>
            <w:shd w:val="clear" w:color="auto" w:fill="auto"/>
          </w:tcPr>
          <w:p w14:paraId="5AC2B65E" w14:textId="77777777" w:rsidR="004225F7" w:rsidRPr="008F3642" w:rsidRDefault="004225F7" w:rsidP="004225F7">
            <w:pPr>
              <w:pStyle w:val="TAL"/>
              <w:rPr>
                <w:ins w:id="63" w:author="Rohde &amp; Schwarz" w:date="2022-07-27T20:28:00Z"/>
                <w:lang w:eastAsia="en-US"/>
              </w:rPr>
            </w:pPr>
            <w:ins w:id="64" w:author="Rohde &amp; Schwarz" w:date="2022-07-27T20:28:00Z">
              <w:r w:rsidRPr="008F3642">
                <w:t xml:space="preserve">CAG ID is coded as a </w:t>
              </w:r>
              <w:proofErr w:type="gramStart"/>
              <w:r w:rsidRPr="008F3642">
                <w:t>32 bit</w:t>
              </w:r>
              <w:proofErr w:type="gramEnd"/>
              <w:r w:rsidRPr="008F3642">
                <w:t xml:space="preserve"> BITSTRING</w:t>
              </w:r>
            </w:ins>
          </w:p>
        </w:tc>
        <w:tc>
          <w:tcPr>
            <w:tcW w:w="1130" w:type="dxa"/>
            <w:shd w:val="clear" w:color="auto" w:fill="auto"/>
          </w:tcPr>
          <w:p w14:paraId="7ADB1687" w14:textId="77777777" w:rsidR="004225F7" w:rsidRPr="008F3642" w:rsidRDefault="004225F7" w:rsidP="004225F7">
            <w:pPr>
              <w:pStyle w:val="TAL"/>
              <w:rPr>
                <w:ins w:id="65" w:author="Rohde &amp; Schwarz" w:date="2022-07-27T20:28:00Z"/>
                <w:lang w:eastAsia="en-US"/>
              </w:rPr>
            </w:pPr>
          </w:p>
        </w:tc>
      </w:tr>
      <w:tr w:rsidR="004225F7" w:rsidRPr="008F3642" w14:paraId="1BE3F591" w14:textId="77777777" w:rsidTr="004225F7">
        <w:trPr>
          <w:ins w:id="66" w:author="Rohde &amp; Schwarz" w:date="2022-07-27T20:29:00Z"/>
        </w:trPr>
        <w:tc>
          <w:tcPr>
            <w:tcW w:w="4518" w:type="dxa"/>
            <w:shd w:val="clear" w:color="auto" w:fill="auto"/>
          </w:tcPr>
          <w:p w14:paraId="57FB53D9" w14:textId="633FF4D4" w:rsidR="004225F7" w:rsidRPr="008F3642" w:rsidRDefault="004225F7" w:rsidP="004225F7">
            <w:pPr>
              <w:pStyle w:val="TAL"/>
              <w:rPr>
                <w:ins w:id="67" w:author="Rohde &amp; Schwarz" w:date="2022-07-27T20:29:00Z"/>
              </w:rPr>
            </w:pPr>
            <w:ins w:id="68" w:author="Rohde &amp; Schwarz" w:date="2022-07-27T20:30:00Z">
              <w:r>
                <w:t xml:space="preserve">  </w:t>
              </w:r>
              <w:r>
                <w:rPr>
                  <w:lang w:eastAsia="en-US"/>
                </w:rPr>
                <w:t>Equivalent PLMNs</w:t>
              </w:r>
            </w:ins>
          </w:p>
        </w:tc>
        <w:tc>
          <w:tcPr>
            <w:tcW w:w="2260" w:type="dxa"/>
            <w:shd w:val="clear" w:color="auto" w:fill="auto"/>
          </w:tcPr>
          <w:p w14:paraId="5FCC909C" w14:textId="2981940C" w:rsidR="004225F7" w:rsidRPr="008F3642" w:rsidRDefault="004225F7" w:rsidP="004225F7">
            <w:pPr>
              <w:pStyle w:val="TAL"/>
              <w:rPr>
                <w:ins w:id="69" w:author="Rohde &amp; Schwarz" w:date="2022-07-27T20:29:00Z"/>
              </w:rPr>
            </w:pPr>
            <w:ins w:id="70" w:author="Rohde &amp; Schwarz" w:date="2022-07-27T20:30:00Z">
              <w:r>
                <w:t>PLMN2</w:t>
              </w:r>
            </w:ins>
          </w:p>
        </w:tc>
        <w:tc>
          <w:tcPr>
            <w:tcW w:w="1695" w:type="dxa"/>
            <w:shd w:val="clear" w:color="auto" w:fill="auto"/>
          </w:tcPr>
          <w:p w14:paraId="45D49646" w14:textId="77777777" w:rsidR="004225F7" w:rsidRPr="008F3642" w:rsidRDefault="004225F7" w:rsidP="004225F7">
            <w:pPr>
              <w:pStyle w:val="TAL"/>
              <w:rPr>
                <w:ins w:id="71" w:author="Rohde &amp; Schwarz" w:date="2022-07-27T20:29:00Z"/>
              </w:rPr>
            </w:pPr>
          </w:p>
        </w:tc>
        <w:tc>
          <w:tcPr>
            <w:tcW w:w="1130" w:type="dxa"/>
            <w:shd w:val="clear" w:color="auto" w:fill="auto"/>
          </w:tcPr>
          <w:p w14:paraId="0795E0F6" w14:textId="77777777" w:rsidR="004225F7" w:rsidRPr="008F3642" w:rsidRDefault="004225F7" w:rsidP="004225F7">
            <w:pPr>
              <w:pStyle w:val="TAL"/>
              <w:rPr>
                <w:ins w:id="72" w:author="Rohde &amp; Schwarz" w:date="2022-07-27T20:29:00Z"/>
                <w:lang w:eastAsia="en-US"/>
              </w:rPr>
            </w:pPr>
          </w:p>
        </w:tc>
      </w:tr>
    </w:tbl>
    <w:p w14:paraId="54440F79" w14:textId="77777777" w:rsidR="00322372" w:rsidRPr="008F3642" w:rsidRDefault="00322372" w:rsidP="007E0EDF"/>
    <w:p w14:paraId="451C5257" w14:textId="4DCE00D3" w:rsidR="00322372" w:rsidRPr="008F3642" w:rsidRDefault="00322372" w:rsidP="00322372">
      <w:pPr>
        <w:pStyle w:val="TH"/>
      </w:pPr>
      <w:r w:rsidRPr="008F3642">
        <w:t xml:space="preserve">Table </w:t>
      </w:r>
      <w:r w:rsidRPr="008F3642">
        <w:rPr>
          <w:snapToGrid w:val="0"/>
        </w:rPr>
        <w:t>6.5.2.2.3.3</w:t>
      </w:r>
      <w:r w:rsidRPr="008F3642">
        <w:t>-</w:t>
      </w:r>
      <w:r w:rsidRPr="008F3642">
        <w:rPr>
          <w:lang w:eastAsia="zh-CN"/>
        </w:rPr>
        <w:t>2</w:t>
      </w:r>
      <w:r w:rsidRPr="008F3642">
        <w:t>: REGISTRATION ACCEPT (</w:t>
      </w:r>
      <w:r w:rsidRPr="008F3642">
        <w:rPr>
          <w:lang w:eastAsia="zh-CN"/>
        </w:rPr>
        <w:t>Preamble</w:t>
      </w:r>
      <w:r w:rsidRPr="008F3642">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22372" w:rsidRPr="008F3642" w14:paraId="257F1A45" w14:textId="77777777" w:rsidTr="00322372">
        <w:tc>
          <w:tcPr>
            <w:tcW w:w="9603" w:type="dxa"/>
            <w:gridSpan w:val="4"/>
            <w:tcBorders>
              <w:top w:val="single" w:sz="4" w:space="0" w:color="auto"/>
              <w:left w:val="single" w:sz="4" w:space="0" w:color="auto"/>
              <w:bottom w:val="single" w:sz="4" w:space="0" w:color="auto"/>
              <w:right w:val="single" w:sz="4" w:space="0" w:color="auto"/>
            </w:tcBorders>
            <w:hideMark/>
          </w:tcPr>
          <w:p w14:paraId="6A8FB0D0" w14:textId="77777777" w:rsidR="00322372" w:rsidRPr="008F3642" w:rsidRDefault="00322372">
            <w:pPr>
              <w:pStyle w:val="TAL"/>
              <w:rPr>
                <w:lang w:eastAsia="en-US"/>
              </w:rPr>
            </w:pPr>
            <w:r w:rsidRPr="008F3642">
              <w:rPr>
                <w:lang w:eastAsia="en-US"/>
              </w:rPr>
              <w:t>Derivation path: TS 38.508-1 [4], table 4.7.1-7</w:t>
            </w:r>
          </w:p>
        </w:tc>
      </w:tr>
      <w:tr w:rsidR="00322372" w:rsidRPr="008F3642" w14:paraId="67A75F54"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181F8277" w14:textId="77777777" w:rsidR="00322372" w:rsidRPr="008F3642" w:rsidRDefault="00322372">
            <w:pPr>
              <w:pStyle w:val="TAH"/>
              <w:rPr>
                <w:lang w:eastAsia="en-US"/>
              </w:rPr>
            </w:pPr>
            <w:r w:rsidRPr="008F3642">
              <w:rPr>
                <w:lang w:eastAsia="en-US"/>
              </w:rP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0BDCC7F4" w14:textId="77777777" w:rsidR="00322372" w:rsidRPr="008F3642" w:rsidRDefault="00322372">
            <w:pPr>
              <w:pStyle w:val="TAH"/>
              <w:rPr>
                <w:lang w:eastAsia="en-US"/>
              </w:rPr>
            </w:pPr>
            <w:r w:rsidRPr="008F3642">
              <w:rPr>
                <w:lang w:eastAsia="en-US"/>
              </w:rPr>
              <w:t>Value/Remark</w:t>
            </w:r>
          </w:p>
        </w:tc>
        <w:tc>
          <w:tcPr>
            <w:tcW w:w="1695" w:type="dxa"/>
            <w:tcBorders>
              <w:top w:val="single" w:sz="4" w:space="0" w:color="auto"/>
              <w:left w:val="single" w:sz="4" w:space="0" w:color="auto"/>
              <w:bottom w:val="single" w:sz="4" w:space="0" w:color="auto"/>
              <w:right w:val="single" w:sz="4" w:space="0" w:color="auto"/>
            </w:tcBorders>
            <w:hideMark/>
          </w:tcPr>
          <w:p w14:paraId="2FEFA260" w14:textId="77777777" w:rsidR="00322372" w:rsidRPr="008F3642" w:rsidRDefault="00322372">
            <w:pPr>
              <w:pStyle w:val="TAH"/>
              <w:rPr>
                <w:lang w:eastAsia="en-US"/>
              </w:rPr>
            </w:pPr>
            <w:r w:rsidRPr="008F3642">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14:paraId="17350256" w14:textId="77777777" w:rsidR="00322372" w:rsidRPr="008F3642" w:rsidRDefault="00322372">
            <w:pPr>
              <w:pStyle w:val="TAH"/>
              <w:rPr>
                <w:lang w:eastAsia="en-US"/>
              </w:rPr>
            </w:pPr>
            <w:r w:rsidRPr="008F3642">
              <w:rPr>
                <w:lang w:eastAsia="en-US"/>
              </w:rPr>
              <w:t>Condition</w:t>
            </w:r>
          </w:p>
        </w:tc>
      </w:tr>
      <w:tr w:rsidR="00322372" w:rsidRPr="008F3642" w14:paraId="6D7DC61A"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1B00FB4D" w14:textId="77777777" w:rsidR="00322372" w:rsidRPr="008F3642" w:rsidRDefault="00322372">
            <w:pPr>
              <w:pStyle w:val="TAL"/>
              <w:rPr>
                <w:lang w:eastAsia="en-US"/>
              </w:rPr>
            </w:pPr>
            <w:r w:rsidRPr="008F3642">
              <w:rPr>
                <w:lang w:eastAsia="en-US"/>
              </w:rPr>
              <w:t>CAG information list</w:t>
            </w:r>
          </w:p>
        </w:tc>
        <w:tc>
          <w:tcPr>
            <w:tcW w:w="2260" w:type="dxa"/>
            <w:tcBorders>
              <w:top w:val="single" w:sz="4" w:space="0" w:color="auto"/>
              <w:left w:val="single" w:sz="4" w:space="0" w:color="auto"/>
              <w:bottom w:val="single" w:sz="4" w:space="0" w:color="auto"/>
              <w:right w:val="single" w:sz="4" w:space="0" w:color="auto"/>
            </w:tcBorders>
          </w:tcPr>
          <w:p w14:paraId="0FB56E06" w14:textId="77777777" w:rsidR="00322372" w:rsidRPr="008F3642" w:rsidRDefault="00322372">
            <w:pPr>
              <w:pStyle w:val="TAL"/>
              <w:rPr>
                <w:lang w:eastAsia="en-US"/>
              </w:rPr>
            </w:pPr>
          </w:p>
        </w:tc>
        <w:tc>
          <w:tcPr>
            <w:tcW w:w="1695" w:type="dxa"/>
            <w:tcBorders>
              <w:top w:val="single" w:sz="4" w:space="0" w:color="auto"/>
              <w:left w:val="single" w:sz="4" w:space="0" w:color="auto"/>
              <w:bottom w:val="single" w:sz="4" w:space="0" w:color="auto"/>
              <w:right w:val="single" w:sz="4" w:space="0" w:color="auto"/>
            </w:tcBorders>
          </w:tcPr>
          <w:p w14:paraId="3E4AA6BC" w14:textId="77777777" w:rsidR="00322372" w:rsidRPr="008F3642" w:rsidRDefault="00322372">
            <w:pPr>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14:paraId="50EB49DF" w14:textId="77777777" w:rsidR="00322372" w:rsidRPr="008F3642" w:rsidRDefault="00322372">
            <w:pPr>
              <w:pStyle w:val="TAL"/>
              <w:rPr>
                <w:lang w:eastAsia="en-US"/>
              </w:rPr>
            </w:pPr>
          </w:p>
        </w:tc>
      </w:tr>
      <w:tr w:rsidR="00322372" w:rsidRPr="008F3642" w14:paraId="03449A40"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0D25C856" w14:textId="67DFB0F7" w:rsidR="00322372" w:rsidRPr="008F3642" w:rsidRDefault="00747711">
            <w:pPr>
              <w:pStyle w:val="TAL"/>
              <w:rPr>
                <w:lang w:eastAsia="en-US"/>
              </w:rPr>
            </w:pPr>
            <w:r w:rsidRPr="008F3642">
              <w:rPr>
                <w:lang w:eastAsia="en-US"/>
              </w:rPr>
              <w:t xml:space="preserve">  </w:t>
            </w:r>
            <w:r w:rsidR="00322372" w:rsidRPr="008F3642">
              <w:rPr>
                <w:lang w:eastAsia="en-US"/>
              </w:rPr>
              <w:t>Length of CAG information list contents</w:t>
            </w:r>
          </w:p>
        </w:tc>
        <w:tc>
          <w:tcPr>
            <w:tcW w:w="2260" w:type="dxa"/>
            <w:tcBorders>
              <w:top w:val="single" w:sz="4" w:space="0" w:color="auto"/>
              <w:left w:val="single" w:sz="4" w:space="0" w:color="auto"/>
              <w:bottom w:val="single" w:sz="4" w:space="0" w:color="auto"/>
              <w:right w:val="single" w:sz="4" w:space="0" w:color="auto"/>
            </w:tcBorders>
            <w:hideMark/>
          </w:tcPr>
          <w:p w14:paraId="7D834C80" w14:textId="77777777" w:rsidR="00322372" w:rsidRPr="008F3642" w:rsidRDefault="00322372">
            <w:pPr>
              <w:overflowPunct/>
              <w:autoSpaceDE/>
              <w:adjustRightInd/>
              <w:spacing w:after="0"/>
              <w:rPr>
                <w:rFonts w:ascii="Arial" w:hAnsi="Arial"/>
                <w:sz w:val="18"/>
                <w:lang w:eastAsia="en-US"/>
              </w:rPr>
            </w:pPr>
            <w:r w:rsidRPr="008F3642">
              <w:rPr>
                <w:rFonts w:ascii="Arial" w:hAnsi="Arial"/>
                <w:sz w:val="18"/>
                <w:lang w:eastAsia="en-US"/>
              </w:rPr>
              <w:t xml:space="preserve">‘0000 </w:t>
            </w:r>
            <w:r w:rsidRPr="008F3642">
              <w:rPr>
                <w:rFonts w:ascii="Arial" w:hAnsi="Arial"/>
                <w:sz w:val="18"/>
                <w:lang w:eastAsia="zh-CN"/>
              </w:rPr>
              <w:t>0</w:t>
            </w:r>
            <w:r w:rsidRPr="008F3642">
              <w:rPr>
                <w:rFonts w:ascii="Arial" w:hAnsi="Arial"/>
                <w:sz w:val="18"/>
                <w:lang w:eastAsia="en-US"/>
              </w:rPr>
              <w:t>00</w:t>
            </w:r>
            <w:r w:rsidRPr="008F3642">
              <w:rPr>
                <w:rFonts w:ascii="Arial" w:hAnsi="Arial"/>
                <w:sz w:val="18"/>
                <w:lang w:eastAsia="zh-CN"/>
              </w:rPr>
              <w:t>0</w:t>
            </w:r>
            <w:r w:rsidRPr="008F3642">
              <w:rPr>
                <w:rFonts w:ascii="Arial" w:hAnsi="Arial"/>
                <w:sz w:val="18"/>
                <w:lang w:eastAsia="en-US"/>
              </w:rPr>
              <w:t>’B</w:t>
            </w:r>
          </w:p>
        </w:tc>
        <w:tc>
          <w:tcPr>
            <w:tcW w:w="1695" w:type="dxa"/>
            <w:tcBorders>
              <w:top w:val="single" w:sz="4" w:space="0" w:color="auto"/>
              <w:left w:val="single" w:sz="4" w:space="0" w:color="auto"/>
              <w:bottom w:val="single" w:sz="4" w:space="0" w:color="auto"/>
              <w:right w:val="single" w:sz="4" w:space="0" w:color="auto"/>
            </w:tcBorders>
          </w:tcPr>
          <w:p w14:paraId="311AD2B9" w14:textId="77777777" w:rsidR="00322372" w:rsidRPr="008F3642" w:rsidRDefault="00322372">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6D12BF5F" w14:textId="77777777" w:rsidR="00322372" w:rsidRPr="008F3642" w:rsidRDefault="00322372">
            <w:pPr>
              <w:pStyle w:val="TAL"/>
              <w:rPr>
                <w:lang w:eastAsia="en-US"/>
              </w:rPr>
            </w:pPr>
          </w:p>
        </w:tc>
      </w:tr>
      <w:tr w:rsidR="00322372" w:rsidRPr="008F3642" w14:paraId="63603650"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79DE2ABD" w14:textId="0CFE4FF0" w:rsidR="00322372" w:rsidRPr="008F3642" w:rsidRDefault="00322372">
            <w:pPr>
              <w:pStyle w:val="TAL"/>
              <w:rPr>
                <w:lang w:eastAsia="en-US"/>
              </w:rPr>
            </w:pPr>
            <w:r w:rsidRPr="008F3642">
              <w:rPr>
                <w:lang w:eastAsia="en-US"/>
              </w:rPr>
              <w:t xml:space="preserve"> </w:t>
            </w:r>
            <w:r w:rsidR="00747711" w:rsidRPr="008F3642">
              <w:rPr>
                <w:lang w:eastAsia="en-US"/>
              </w:rPr>
              <w:t xml:space="preserve"> </w:t>
            </w:r>
            <w:r w:rsidRPr="008F3642">
              <w:rPr>
                <w:lang w:eastAsia="en-US"/>
              </w:rPr>
              <w:t>Entry 1</w:t>
            </w:r>
          </w:p>
        </w:tc>
        <w:tc>
          <w:tcPr>
            <w:tcW w:w="2260" w:type="dxa"/>
            <w:tcBorders>
              <w:top w:val="single" w:sz="4" w:space="0" w:color="auto"/>
              <w:left w:val="single" w:sz="4" w:space="0" w:color="auto"/>
              <w:bottom w:val="single" w:sz="4" w:space="0" w:color="auto"/>
              <w:right w:val="single" w:sz="4" w:space="0" w:color="auto"/>
            </w:tcBorders>
            <w:hideMark/>
          </w:tcPr>
          <w:p w14:paraId="5B1A9C48" w14:textId="77777777" w:rsidR="00322372" w:rsidRPr="008F3642" w:rsidRDefault="00322372">
            <w:pPr>
              <w:pStyle w:val="TAL"/>
              <w:rPr>
                <w:lang w:eastAsia="zh-CN"/>
              </w:rPr>
            </w:pPr>
            <w:r w:rsidRPr="008F3642">
              <w:rPr>
                <w:lang w:eastAsia="zh-CN"/>
              </w:rPr>
              <w:t>Not present</w:t>
            </w:r>
          </w:p>
        </w:tc>
        <w:tc>
          <w:tcPr>
            <w:tcW w:w="1695" w:type="dxa"/>
            <w:tcBorders>
              <w:top w:val="single" w:sz="4" w:space="0" w:color="auto"/>
              <w:left w:val="single" w:sz="4" w:space="0" w:color="auto"/>
              <w:bottom w:val="single" w:sz="4" w:space="0" w:color="auto"/>
              <w:right w:val="single" w:sz="4" w:space="0" w:color="auto"/>
            </w:tcBorders>
          </w:tcPr>
          <w:p w14:paraId="26EA5E3C" w14:textId="77777777" w:rsidR="00322372" w:rsidRPr="008F3642" w:rsidRDefault="00322372">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082DE2BE" w14:textId="77777777" w:rsidR="00322372" w:rsidRPr="008F3642" w:rsidRDefault="00322372">
            <w:pPr>
              <w:pStyle w:val="TAL"/>
              <w:rPr>
                <w:lang w:eastAsia="en-US"/>
              </w:rPr>
            </w:pPr>
          </w:p>
        </w:tc>
      </w:tr>
    </w:tbl>
    <w:p w14:paraId="57A7698F" w14:textId="631F4CFF" w:rsidR="00D80833" w:rsidRDefault="00D80833" w:rsidP="00D80833">
      <w:pPr>
        <w:rPr>
          <w:ins w:id="73" w:author="Rohde &amp; Schwarz" w:date="2022-07-27T20:35:00Z"/>
        </w:rPr>
      </w:pPr>
    </w:p>
    <w:p w14:paraId="368C1588" w14:textId="404E9A92" w:rsidR="007E4001" w:rsidRPr="008F3642" w:rsidRDefault="007E4001" w:rsidP="007E4001">
      <w:pPr>
        <w:pStyle w:val="TH"/>
        <w:rPr>
          <w:ins w:id="74" w:author="Rohde &amp; Schwarz" w:date="2022-07-27T20:35:00Z"/>
        </w:rPr>
      </w:pPr>
      <w:ins w:id="75" w:author="Rohde &amp; Schwarz" w:date="2022-07-27T20:35:00Z">
        <w:r w:rsidRPr="008F3642">
          <w:lastRenderedPageBreak/>
          <w:t>Table 6.5.2.</w:t>
        </w:r>
      </w:ins>
      <w:ins w:id="76" w:author="Rohde &amp; Schwarz" w:date="2022-07-27T20:37:00Z">
        <w:r>
          <w:t>2</w:t>
        </w:r>
      </w:ins>
      <w:ins w:id="77" w:author="Rohde &amp; Schwarz" w:date="2022-07-27T20:35:00Z">
        <w:r w:rsidRPr="008F3642">
          <w:t>.3.3-</w:t>
        </w:r>
      </w:ins>
      <w:ins w:id="78" w:author="Rohde &amp; Schwarz" w:date="2022-07-27T20:38:00Z">
        <w:r>
          <w:t>3</w:t>
        </w:r>
      </w:ins>
      <w:ins w:id="79" w:author="Rohde &amp; Schwarz" w:date="2022-07-27T20:35:00Z">
        <w:r w:rsidRPr="008F3642">
          <w:t xml:space="preserve">: SIB1 for NR Cell </w:t>
        </w:r>
        <w:r>
          <w:t>2</w:t>
        </w:r>
        <w:r w:rsidRPr="008F3642">
          <w:t xml:space="preserve"> (all steps in Table 6.5.2.</w:t>
        </w:r>
      </w:ins>
      <w:ins w:id="80" w:author="Rohde &amp; Schwarz" w:date="2022-07-27T20:38:00Z">
        <w:r>
          <w:t>2</w:t>
        </w:r>
      </w:ins>
      <w:ins w:id="81" w:author="Rohde &amp; Schwarz" w:date="2022-07-27T20:35:00Z">
        <w:r w:rsidRPr="008F3642">
          <w:t>.3.2-</w:t>
        </w:r>
        <w:r w:rsidRPr="008F3642">
          <w:rPr>
            <w:lang w:eastAsia="zh-CN"/>
          </w:rPr>
          <w:t>3</w:t>
        </w:r>
        <w:r w:rsidRPr="008F3642">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E4001" w:rsidRPr="008F3642" w14:paraId="4F8D8CE0" w14:textId="77777777" w:rsidTr="00B527CD">
        <w:trPr>
          <w:ins w:id="82" w:author="Rohde &amp; Schwarz" w:date="2022-07-27T20:35:00Z"/>
        </w:trPr>
        <w:tc>
          <w:tcPr>
            <w:tcW w:w="9637" w:type="dxa"/>
            <w:gridSpan w:val="4"/>
            <w:shd w:val="clear" w:color="auto" w:fill="auto"/>
          </w:tcPr>
          <w:p w14:paraId="3722DD38" w14:textId="77777777" w:rsidR="007E4001" w:rsidRPr="008F3642" w:rsidRDefault="007E4001" w:rsidP="00B527CD">
            <w:pPr>
              <w:pStyle w:val="TAH"/>
              <w:jc w:val="left"/>
              <w:rPr>
                <w:ins w:id="83" w:author="Rohde &amp; Schwarz" w:date="2022-07-27T20:35:00Z"/>
                <w:b w:val="0"/>
              </w:rPr>
            </w:pPr>
            <w:ins w:id="84" w:author="Rohde &amp; Schwarz" w:date="2022-07-27T20:35:00Z">
              <w:r w:rsidRPr="008F3642">
                <w:rPr>
                  <w:b w:val="0"/>
                </w:rPr>
                <w:t>Derivation path: TS 38.508-1 [4], Table 4.6.1-28 with condition SNPN and CAG</w:t>
              </w:r>
            </w:ins>
          </w:p>
        </w:tc>
      </w:tr>
      <w:tr w:rsidR="007E4001" w:rsidRPr="008F3642" w14:paraId="41F67C68" w14:textId="77777777" w:rsidTr="00B527CD">
        <w:trPr>
          <w:ins w:id="85" w:author="Rohde &amp; Schwarz" w:date="2022-07-27T20:35:00Z"/>
        </w:trPr>
        <w:tc>
          <w:tcPr>
            <w:tcW w:w="4535" w:type="dxa"/>
            <w:tcBorders>
              <w:bottom w:val="single" w:sz="4" w:space="0" w:color="auto"/>
            </w:tcBorders>
            <w:shd w:val="clear" w:color="auto" w:fill="auto"/>
          </w:tcPr>
          <w:p w14:paraId="04625DEC" w14:textId="77777777" w:rsidR="007E4001" w:rsidRPr="008F3642" w:rsidRDefault="007E4001" w:rsidP="00B527CD">
            <w:pPr>
              <w:pStyle w:val="TAH"/>
              <w:rPr>
                <w:ins w:id="86" w:author="Rohde &amp; Schwarz" w:date="2022-07-27T20:35:00Z"/>
              </w:rPr>
            </w:pPr>
            <w:ins w:id="87" w:author="Rohde &amp; Schwarz" w:date="2022-07-27T20:35:00Z">
              <w:r w:rsidRPr="008F3642">
                <w:t>Information Element</w:t>
              </w:r>
            </w:ins>
          </w:p>
        </w:tc>
        <w:tc>
          <w:tcPr>
            <w:tcW w:w="2267" w:type="dxa"/>
            <w:tcBorders>
              <w:bottom w:val="single" w:sz="4" w:space="0" w:color="auto"/>
            </w:tcBorders>
            <w:shd w:val="clear" w:color="auto" w:fill="auto"/>
          </w:tcPr>
          <w:p w14:paraId="4CB9D377" w14:textId="77777777" w:rsidR="007E4001" w:rsidRPr="008F3642" w:rsidRDefault="007E4001" w:rsidP="00B527CD">
            <w:pPr>
              <w:pStyle w:val="TAH"/>
              <w:rPr>
                <w:ins w:id="88" w:author="Rohde &amp; Schwarz" w:date="2022-07-27T20:35:00Z"/>
              </w:rPr>
            </w:pPr>
            <w:ins w:id="89" w:author="Rohde &amp; Schwarz" w:date="2022-07-27T20:35:00Z">
              <w:r w:rsidRPr="008F3642">
                <w:t>Value/Remark</w:t>
              </w:r>
            </w:ins>
          </w:p>
        </w:tc>
        <w:tc>
          <w:tcPr>
            <w:tcW w:w="1700" w:type="dxa"/>
            <w:tcBorders>
              <w:bottom w:val="single" w:sz="4" w:space="0" w:color="auto"/>
            </w:tcBorders>
            <w:shd w:val="clear" w:color="auto" w:fill="auto"/>
          </w:tcPr>
          <w:p w14:paraId="0FF266EE" w14:textId="77777777" w:rsidR="007E4001" w:rsidRPr="008F3642" w:rsidRDefault="007E4001" w:rsidP="00B527CD">
            <w:pPr>
              <w:pStyle w:val="TAH"/>
              <w:rPr>
                <w:ins w:id="90" w:author="Rohde &amp; Schwarz" w:date="2022-07-27T20:35:00Z"/>
              </w:rPr>
            </w:pPr>
            <w:ins w:id="91" w:author="Rohde &amp; Schwarz" w:date="2022-07-27T20:35:00Z">
              <w:r w:rsidRPr="008F3642">
                <w:t>Comment</w:t>
              </w:r>
            </w:ins>
          </w:p>
        </w:tc>
        <w:tc>
          <w:tcPr>
            <w:tcW w:w="1135" w:type="dxa"/>
            <w:tcBorders>
              <w:bottom w:val="single" w:sz="4" w:space="0" w:color="auto"/>
            </w:tcBorders>
            <w:shd w:val="clear" w:color="auto" w:fill="auto"/>
          </w:tcPr>
          <w:p w14:paraId="6163851C" w14:textId="77777777" w:rsidR="007E4001" w:rsidRPr="008F3642" w:rsidRDefault="007E4001" w:rsidP="00B527CD">
            <w:pPr>
              <w:pStyle w:val="TAH"/>
              <w:rPr>
                <w:ins w:id="92" w:author="Rohde &amp; Schwarz" w:date="2022-07-27T20:35:00Z"/>
              </w:rPr>
            </w:pPr>
            <w:ins w:id="93" w:author="Rohde &amp; Schwarz" w:date="2022-07-27T20:35:00Z">
              <w:r w:rsidRPr="008F3642">
                <w:t>Condition</w:t>
              </w:r>
            </w:ins>
          </w:p>
        </w:tc>
      </w:tr>
      <w:tr w:rsidR="007E4001" w:rsidRPr="008F3642" w14:paraId="552AA673" w14:textId="77777777" w:rsidTr="00B527CD">
        <w:trPr>
          <w:ins w:id="94" w:author="Rohde &amp; Schwarz" w:date="2022-07-27T20:35:00Z"/>
        </w:trPr>
        <w:tc>
          <w:tcPr>
            <w:tcW w:w="4535" w:type="dxa"/>
            <w:tcBorders>
              <w:bottom w:val="single" w:sz="4" w:space="0" w:color="auto"/>
            </w:tcBorders>
            <w:shd w:val="clear" w:color="auto" w:fill="auto"/>
          </w:tcPr>
          <w:p w14:paraId="280F7793" w14:textId="77777777" w:rsidR="007E4001" w:rsidRPr="008F3642" w:rsidRDefault="007E4001" w:rsidP="00B527CD">
            <w:pPr>
              <w:pStyle w:val="TAH"/>
              <w:jc w:val="left"/>
              <w:rPr>
                <w:ins w:id="95" w:author="Rohde &amp; Schwarz" w:date="2022-07-27T20:35:00Z"/>
                <w:b w:val="0"/>
              </w:rPr>
            </w:pPr>
            <w:ins w:id="96" w:author="Rohde &amp; Schwarz" w:date="2022-07-27T20:35:00Z">
              <w:r w:rsidRPr="008F3642">
                <w:rPr>
                  <w:b w:val="0"/>
                </w:rPr>
                <w:t>SIB</w:t>
              </w:r>
              <w:proofErr w:type="gramStart"/>
              <w:r w:rsidRPr="008F3642">
                <w:rPr>
                  <w:b w:val="0"/>
                </w:rPr>
                <w:t>1 ::=</w:t>
              </w:r>
              <w:proofErr w:type="gramEnd"/>
              <w:r w:rsidRPr="008F3642">
                <w:rPr>
                  <w:b w:val="0"/>
                </w:rPr>
                <w:t xml:space="preserve"> SEQUENCE {</w:t>
              </w:r>
            </w:ins>
          </w:p>
        </w:tc>
        <w:tc>
          <w:tcPr>
            <w:tcW w:w="2267" w:type="dxa"/>
            <w:tcBorders>
              <w:bottom w:val="single" w:sz="4" w:space="0" w:color="auto"/>
            </w:tcBorders>
            <w:shd w:val="clear" w:color="auto" w:fill="auto"/>
          </w:tcPr>
          <w:p w14:paraId="746B1B6A" w14:textId="77777777" w:rsidR="007E4001" w:rsidRPr="008F3642" w:rsidRDefault="007E4001" w:rsidP="00B527CD">
            <w:pPr>
              <w:pStyle w:val="TAH"/>
              <w:jc w:val="left"/>
              <w:rPr>
                <w:ins w:id="97" w:author="Rohde &amp; Schwarz" w:date="2022-07-27T20:35:00Z"/>
                <w:b w:val="0"/>
              </w:rPr>
            </w:pPr>
          </w:p>
        </w:tc>
        <w:tc>
          <w:tcPr>
            <w:tcW w:w="1700" w:type="dxa"/>
            <w:tcBorders>
              <w:bottom w:val="single" w:sz="4" w:space="0" w:color="auto"/>
            </w:tcBorders>
            <w:shd w:val="clear" w:color="auto" w:fill="auto"/>
          </w:tcPr>
          <w:p w14:paraId="4C07A99E" w14:textId="77777777" w:rsidR="007E4001" w:rsidRPr="008F3642" w:rsidRDefault="007E4001" w:rsidP="00B527CD">
            <w:pPr>
              <w:pStyle w:val="TAH"/>
              <w:jc w:val="left"/>
              <w:rPr>
                <w:ins w:id="98" w:author="Rohde &amp; Schwarz" w:date="2022-07-27T20:35:00Z"/>
                <w:b w:val="0"/>
              </w:rPr>
            </w:pPr>
          </w:p>
        </w:tc>
        <w:tc>
          <w:tcPr>
            <w:tcW w:w="1135" w:type="dxa"/>
            <w:tcBorders>
              <w:bottom w:val="single" w:sz="4" w:space="0" w:color="auto"/>
            </w:tcBorders>
            <w:shd w:val="clear" w:color="auto" w:fill="auto"/>
          </w:tcPr>
          <w:p w14:paraId="5D02F2D4" w14:textId="77777777" w:rsidR="007E4001" w:rsidRPr="008F3642" w:rsidRDefault="007E4001" w:rsidP="00B527CD">
            <w:pPr>
              <w:pStyle w:val="TAH"/>
              <w:jc w:val="left"/>
              <w:rPr>
                <w:ins w:id="99" w:author="Rohde &amp; Schwarz" w:date="2022-07-27T20:35:00Z"/>
                <w:b w:val="0"/>
              </w:rPr>
            </w:pPr>
          </w:p>
        </w:tc>
      </w:tr>
      <w:tr w:rsidR="007E4001" w:rsidRPr="008F3642" w14:paraId="47E0B7CB" w14:textId="77777777" w:rsidTr="00B527CD">
        <w:trPr>
          <w:ins w:id="100" w:author="Rohde &amp; Schwarz" w:date="2022-07-27T20:35:00Z"/>
        </w:trPr>
        <w:tc>
          <w:tcPr>
            <w:tcW w:w="4535" w:type="dxa"/>
            <w:tcBorders>
              <w:top w:val="single" w:sz="4" w:space="0" w:color="auto"/>
              <w:bottom w:val="single" w:sz="4" w:space="0" w:color="auto"/>
            </w:tcBorders>
            <w:shd w:val="clear" w:color="auto" w:fill="auto"/>
          </w:tcPr>
          <w:p w14:paraId="60407825" w14:textId="77777777" w:rsidR="007E4001" w:rsidRPr="008F3642" w:rsidRDefault="007E4001" w:rsidP="00B527CD">
            <w:pPr>
              <w:pStyle w:val="TAL"/>
              <w:rPr>
                <w:ins w:id="101" w:author="Rohde &amp; Schwarz" w:date="2022-07-27T20:35:00Z"/>
              </w:rPr>
            </w:pPr>
            <w:ins w:id="102" w:author="Rohde &amp; Schwarz" w:date="2022-07-27T20:35:00Z">
              <w:r w:rsidRPr="008F3642">
                <w:t xml:space="preserve">  </w:t>
              </w:r>
              <w:proofErr w:type="spellStart"/>
              <w:r w:rsidRPr="008F3642">
                <w:t>CellAccessRelatedInfo</w:t>
              </w:r>
              <w:proofErr w:type="spellEnd"/>
              <w:r w:rsidRPr="008F3642">
                <w:t xml:space="preserve"> SEQUENCE {</w:t>
              </w:r>
            </w:ins>
          </w:p>
        </w:tc>
        <w:tc>
          <w:tcPr>
            <w:tcW w:w="2267" w:type="dxa"/>
            <w:tcBorders>
              <w:top w:val="single" w:sz="4" w:space="0" w:color="auto"/>
              <w:bottom w:val="single" w:sz="4" w:space="0" w:color="auto"/>
            </w:tcBorders>
            <w:shd w:val="clear" w:color="auto" w:fill="auto"/>
          </w:tcPr>
          <w:p w14:paraId="244E12A3" w14:textId="77777777" w:rsidR="007E4001" w:rsidRPr="008F3642" w:rsidRDefault="007E4001" w:rsidP="00B527CD">
            <w:pPr>
              <w:pStyle w:val="TAL"/>
              <w:rPr>
                <w:ins w:id="103" w:author="Rohde &amp; Schwarz" w:date="2022-07-27T20:35:00Z"/>
              </w:rPr>
            </w:pPr>
          </w:p>
        </w:tc>
        <w:tc>
          <w:tcPr>
            <w:tcW w:w="1700" w:type="dxa"/>
            <w:tcBorders>
              <w:top w:val="single" w:sz="4" w:space="0" w:color="auto"/>
              <w:bottom w:val="single" w:sz="4" w:space="0" w:color="auto"/>
            </w:tcBorders>
            <w:shd w:val="clear" w:color="auto" w:fill="auto"/>
          </w:tcPr>
          <w:p w14:paraId="622DBFF8" w14:textId="77777777" w:rsidR="007E4001" w:rsidRPr="008F3642" w:rsidRDefault="007E4001" w:rsidP="00B527CD">
            <w:pPr>
              <w:pStyle w:val="TAL"/>
              <w:rPr>
                <w:ins w:id="104" w:author="Rohde &amp; Schwarz" w:date="2022-07-27T20:35:00Z"/>
              </w:rPr>
            </w:pPr>
          </w:p>
        </w:tc>
        <w:tc>
          <w:tcPr>
            <w:tcW w:w="1135" w:type="dxa"/>
            <w:tcBorders>
              <w:top w:val="single" w:sz="4" w:space="0" w:color="auto"/>
              <w:bottom w:val="single" w:sz="4" w:space="0" w:color="auto"/>
            </w:tcBorders>
            <w:shd w:val="clear" w:color="auto" w:fill="auto"/>
          </w:tcPr>
          <w:p w14:paraId="102A753F" w14:textId="77777777" w:rsidR="007E4001" w:rsidRPr="008F3642" w:rsidRDefault="007E4001" w:rsidP="00B527CD">
            <w:pPr>
              <w:pStyle w:val="TAL"/>
              <w:rPr>
                <w:ins w:id="105" w:author="Rohde &amp; Schwarz" w:date="2022-07-27T20:35:00Z"/>
              </w:rPr>
            </w:pPr>
          </w:p>
        </w:tc>
      </w:tr>
      <w:tr w:rsidR="007E4001" w:rsidRPr="008F3642" w14:paraId="763FA315" w14:textId="77777777" w:rsidTr="00B527CD">
        <w:trPr>
          <w:ins w:id="106" w:author="Rohde &amp; Schwarz" w:date="2022-07-27T20:35:00Z"/>
        </w:trPr>
        <w:tc>
          <w:tcPr>
            <w:tcW w:w="4535" w:type="dxa"/>
            <w:tcBorders>
              <w:top w:val="single" w:sz="4" w:space="0" w:color="auto"/>
              <w:bottom w:val="single" w:sz="4" w:space="0" w:color="auto"/>
            </w:tcBorders>
            <w:shd w:val="clear" w:color="auto" w:fill="auto"/>
          </w:tcPr>
          <w:p w14:paraId="12F7D2A5" w14:textId="77777777" w:rsidR="007E4001" w:rsidRPr="008F3642" w:rsidRDefault="007E4001" w:rsidP="00B527CD">
            <w:pPr>
              <w:pStyle w:val="TAL"/>
              <w:rPr>
                <w:ins w:id="107" w:author="Rohde &amp; Schwarz" w:date="2022-07-27T20:35:00Z"/>
              </w:rPr>
            </w:pPr>
            <w:ins w:id="108" w:author="Rohde &amp; Schwarz" w:date="2022-07-27T20:35:00Z">
              <w:r>
                <w:rPr>
                  <w:lang w:eastAsia="en-US"/>
                </w:rPr>
                <w:t xml:space="preserve">     </w:t>
              </w:r>
              <w:proofErr w:type="spellStart"/>
              <w:r w:rsidRPr="001B0CC1">
                <w:rPr>
                  <w:lang w:eastAsia="en-US"/>
                </w:rPr>
                <w:t>cellReservedForOtherUse</w:t>
              </w:r>
              <w:proofErr w:type="spellEnd"/>
            </w:ins>
          </w:p>
        </w:tc>
        <w:tc>
          <w:tcPr>
            <w:tcW w:w="2267" w:type="dxa"/>
            <w:tcBorders>
              <w:top w:val="single" w:sz="4" w:space="0" w:color="auto"/>
              <w:bottom w:val="single" w:sz="4" w:space="0" w:color="auto"/>
            </w:tcBorders>
            <w:shd w:val="clear" w:color="auto" w:fill="auto"/>
          </w:tcPr>
          <w:p w14:paraId="4858CCFF" w14:textId="77777777" w:rsidR="007E4001" w:rsidRPr="008F3642" w:rsidRDefault="007E4001" w:rsidP="00B527CD">
            <w:pPr>
              <w:pStyle w:val="TAL"/>
              <w:rPr>
                <w:ins w:id="109" w:author="Rohde &amp; Schwarz" w:date="2022-07-27T20:35:00Z"/>
              </w:rPr>
            </w:pPr>
            <w:ins w:id="110" w:author="Rohde &amp; Schwarz" w:date="2022-07-27T20:35:00Z">
              <w:r>
                <w:t>true</w:t>
              </w:r>
            </w:ins>
          </w:p>
        </w:tc>
        <w:tc>
          <w:tcPr>
            <w:tcW w:w="1700" w:type="dxa"/>
            <w:tcBorders>
              <w:top w:val="single" w:sz="4" w:space="0" w:color="auto"/>
              <w:bottom w:val="single" w:sz="4" w:space="0" w:color="auto"/>
            </w:tcBorders>
            <w:shd w:val="clear" w:color="auto" w:fill="auto"/>
          </w:tcPr>
          <w:p w14:paraId="11BD304D" w14:textId="77777777" w:rsidR="007E4001" w:rsidRPr="008F3642" w:rsidRDefault="007E4001" w:rsidP="00B527CD">
            <w:pPr>
              <w:pStyle w:val="TAL"/>
              <w:rPr>
                <w:ins w:id="111" w:author="Rohde &amp; Schwarz" w:date="2022-07-27T20:35:00Z"/>
              </w:rPr>
            </w:pPr>
          </w:p>
        </w:tc>
        <w:tc>
          <w:tcPr>
            <w:tcW w:w="1135" w:type="dxa"/>
            <w:tcBorders>
              <w:top w:val="single" w:sz="4" w:space="0" w:color="auto"/>
              <w:bottom w:val="single" w:sz="4" w:space="0" w:color="auto"/>
            </w:tcBorders>
            <w:shd w:val="clear" w:color="auto" w:fill="auto"/>
          </w:tcPr>
          <w:p w14:paraId="21F2AF66" w14:textId="77777777" w:rsidR="007E4001" w:rsidRPr="008F3642" w:rsidRDefault="007E4001" w:rsidP="00B527CD">
            <w:pPr>
              <w:pStyle w:val="TAL"/>
              <w:rPr>
                <w:ins w:id="112" w:author="Rohde &amp; Schwarz" w:date="2022-07-27T20:35:00Z"/>
              </w:rPr>
            </w:pPr>
          </w:p>
        </w:tc>
      </w:tr>
      <w:tr w:rsidR="007E4001" w:rsidRPr="008F3642" w14:paraId="710CB4FD" w14:textId="77777777" w:rsidTr="00B527CD">
        <w:trPr>
          <w:ins w:id="113" w:author="Rohde &amp; Schwarz" w:date="2022-07-27T20:35:00Z"/>
        </w:trPr>
        <w:tc>
          <w:tcPr>
            <w:tcW w:w="4535" w:type="dxa"/>
            <w:tcBorders>
              <w:top w:val="single" w:sz="4" w:space="0" w:color="auto"/>
              <w:bottom w:val="single" w:sz="4" w:space="0" w:color="auto"/>
            </w:tcBorders>
            <w:shd w:val="clear" w:color="auto" w:fill="auto"/>
          </w:tcPr>
          <w:p w14:paraId="02606454" w14:textId="77777777" w:rsidR="007E4001" w:rsidRPr="008F3642" w:rsidRDefault="007E4001" w:rsidP="00B527CD">
            <w:pPr>
              <w:pStyle w:val="TAL"/>
              <w:rPr>
                <w:ins w:id="114" w:author="Rohde &amp; Schwarz" w:date="2022-07-27T20:35:00Z"/>
              </w:rPr>
            </w:pPr>
            <w:bookmarkStart w:id="115" w:name="_Hlk109052368"/>
            <w:ins w:id="116" w:author="Rohde &amp; Schwarz" w:date="2022-07-27T20:35:00Z">
              <w:r w:rsidRPr="008F3642">
                <w:t xml:space="preserve">    </w:t>
              </w:r>
              <w:r>
                <w:t xml:space="preserve"> </w:t>
              </w:r>
              <w:r w:rsidRPr="008F3642">
                <w:t>npn-IdentityInfoList-r16 SEQUENCE (SIZE (</w:t>
              </w:r>
              <w:proofErr w:type="gramStart"/>
              <w:r w:rsidRPr="008F3642">
                <w:t>1..</w:t>
              </w:r>
              <w:proofErr w:type="gramEnd"/>
              <w:r w:rsidRPr="008F3642">
                <w:t>maxPLMN)) OF NPN-IdentityInfo-r16 {</w:t>
              </w:r>
            </w:ins>
          </w:p>
        </w:tc>
        <w:tc>
          <w:tcPr>
            <w:tcW w:w="2267" w:type="dxa"/>
            <w:tcBorders>
              <w:top w:val="single" w:sz="4" w:space="0" w:color="auto"/>
              <w:bottom w:val="single" w:sz="4" w:space="0" w:color="auto"/>
            </w:tcBorders>
            <w:shd w:val="clear" w:color="auto" w:fill="auto"/>
          </w:tcPr>
          <w:p w14:paraId="46F59C31" w14:textId="77777777" w:rsidR="007E4001" w:rsidRPr="008F3642" w:rsidRDefault="007E4001" w:rsidP="00B527CD">
            <w:pPr>
              <w:pStyle w:val="TAL"/>
              <w:rPr>
                <w:ins w:id="117" w:author="Rohde &amp; Schwarz" w:date="2022-07-27T20:35:00Z"/>
              </w:rPr>
            </w:pPr>
            <w:ins w:id="118" w:author="Rohde &amp; Schwarz" w:date="2022-07-27T20:35:00Z">
              <w:r w:rsidRPr="008F3642">
                <w:t>1 entry</w:t>
              </w:r>
            </w:ins>
          </w:p>
        </w:tc>
        <w:tc>
          <w:tcPr>
            <w:tcW w:w="1700" w:type="dxa"/>
            <w:tcBorders>
              <w:top w:val="single" w:sz="4" w:space="0" w:color="auto"/>
              <w:bottom w:val="single" w:sz="4" w:space="0" w:color="auto"/>
            </w:tcBorders>
            <w:shd w:val="clear" w:color="auto" w:fill="auto"/>
          </w:tcPr>
          <w:p w14:paraId="5775EE0D" w14:textId="77777777" w:rsidR="007E4001" w:rsidRPr="008F3642" w:rsidRDefault="007E4001" w:rsidP="00B527CD">
            <w:pPr>
              <w:pStyle w:val="TAL"/>
              <w:rPr>
                <w:ins w:id="119" w:author="Rohde &amp; Schwarz" w:date="2022-07-27T20:35:00Z"/>
              </w:rPr>
            </w:pPr>
          </w:p>
        </w:tc>
        <w:tc>
          <w:tcPr>
            <w:tcW w:w="1135" w:type="dxa"/>
            <w:tcBorders>
              <w:top w:val="single" w:sz="4" w:space="0" w:color="auto"/>
              <w:bottom w:val="single" w:sz="4" w:space="0" w:color="auto"/>
            </w:tcBorders>
            <w:shd w:val="clear" w:color="auto" w:fill="auto"/>
          </w:tcPr>
          <w:p w14:paraId="623A48EE" w14:textId="77777777" w:rsidR="007E4001" w:rsidRPr="008F3642" w:rsidRDefault="007E4001" w:rsidP="00B527CD">
            <w:pPr>
              <w:pStyle w:val="TAL"/>
              <w:rPr>
                <w:ins w:id="120" w:author="Rohde &amp; Schwarz" w:date="2022-07-27T20:35:00Z"/>
              </w:rPr>
            </w:pPr>
          </w:p>
        </w:tc>
      </w:tr>
      <w:tr w:rsidR="007E4001" w:rsidRPr="008F3642" w14:paraId="52EAB595" w14:textId="77777777" w:rsidTr="00B527CD">
        <w:trPr>
          <w:ins w:id="121" w:author="Rohde &amp; Schwarz" w:date="2022-07-27T20:35:00Z"/>
        </w:trPr>
        <w:tc>
          <w:tcPr>
            <w:tcW w:w="4535" w:type="dxa"/>
            <w:tcBorders>
              <w:top w:val="single" w:sz="4" w:space="0" w:color="auto"/>
              <w:bottom w:val="single" w:sz="4" w:space="0" w:color="auto"/>
            </w:tcBorders>
            <w:shd w:val="clear" w:color="auto" w:fill="auto"/>
          </w:tcPr>
          <w:p w14:paraId="0F8848A5" w14:textId="77777777" w:rsidR="007E4001" w:rsidRPr="008F3642" w:rsidRDefault="007E4001" w:rsidP="00B527CD">
            <w:pPr>
              <w:pStyle w:val="TAL"/>
              <w:rPr>
                <w:ins w:id="122" w:author="Rohde &amp; Schwarz" w:date="2022-07-27T20:35:00Z"/>
              </w:rPr>
            </w:pPr>
            <w:ins w:id="123" w:author="Rohde &amp; Schwarz" w:date="2022-07-27T20:35:00Z">
              <w:r w:rsidRPr="008F3642">
                <w:t xml:space="preserve">      NPN-IdentityInfo-r16[1] SEQUENCE {</w:t>
              </w:r>
            </w:ins>
          </w:p>
        </w:tc>
        <w:tc>
          <w:tcPr>
            <w:tcW w:w="2267" w:type="dxa"/>
            <w:tcBorders>
              <w:top w:val="single" w:sz="4" w:space="0" w:color="auto"/>
              <w:bottom w:val="single" w:sz="4" w:space="0" w:color="auto"/>
            </w:tcBorders>
            <w:shd w:val="clear" w:color="auto" w:fill="auto"/>
          </w:tcPr>
          <w:p w14:paraId="7A57A9CB" w14:textId="77777777" w:rsidR="007E4001" w:rsidRPr="008F3642" w:rsidRDefault="007E4001" w:rsidP="00B527CD">
            <w:pPr>
              <w:pStyle w:val="TAL"/>
              <w:rPr>
                <w:ins w:id="124" w:author="Rohde &amp; Schwarz" w:date="2022-07-27T20:35:00Z"/>
              </w:rPr>
            </w:pPr>
          </w:p>
        </w:tc>
        <w:tc>
          <w:tcPr>
            <w:tcW w:w="1700" w:type="dxa"/>
            <w:tcBorders>
              <w:top w:val="single" w:sz="4" w:space="0" w:color="auto"/>
              <w:bottom w:val="single" w:sz="4" w:space="0" w:color="auto"/>
            </w:tcBorders>
            <w:shd w:val="clear" w:color="auto" w:fill="auto"/>
          </w:tcPr>
          <w:p w14:paraId="1019D85F" w14:textId="77777777" w:rsidR="007E4001" w:rsidRPr="008F3642" w:rsidRDefault="007E4001" w:rsidP="00B527CD">
            <w:pPr>
              <w:pStyle w:val="TAL"/>
              <w:rPr>
                <w:ins w:id="125" w:author="Rohde &amp; Schwarz" w:date="2022-07-27T20:35:00Z"/>
              </w:rPr>
            </w:pPr>
            <w:ins w:id="126" w:author="Rohde &amp; Schwarz" w:date="2022-07-27T20:35:00Z">
              <w:r w:rsidRPr="008F3642">
                <w:t>entry 1</w:t>
              </w:r>
            </w:ins>
          </w:p>
        </w:tc>
        <w:tc>
          <w:tcPr>
            <w:tcW w:w="1135" w:type="dxa"/>
            <w:tcBorders>
              <w:top w:val="single" w:sz="4" w:space="0" w:color="auto"/>
              <w:bottom w:val="single" w:sz="4" w:space="0" w:color="auto"/>
            </w:tcBorders>
            <w:shd w:val="clear" w:color="auto" w:fill="auto"/>
          </w:tcPr>
          <w:p w14:paraId="4A8E5F4C" w14:textId="77777777" w:rsidR="007E4001" w:rsidRPr="008F3642" w:rsidRDefault="007E4001" w:rsidP="00B527CD">
            <w:pPr>
              <w:pStyle w:val="TAL"/>
              <w:rPr>
                <w:ins w:id="127" w:author="Rohde &amp; Schwarz" w:date="2022-07-27T20:35:00Z"/>
              </w:rPr>
            </w:pPr>
          </w:p>
        </w:tc>
      </w:tr>
      <w:tr w:rsidR="007E4001" w:rsidRPr="008F3642" w14:paraId="0542AE30" w14:textId="77777777" w:rsidTr="00B527CD">
        <w:trPr>
          <w:ins w:id="128" w:author="Rohde &amp; Schwarz" w:date="2022-07-27T20:35:00Z"/>
        </w:trPr>
        <w:tc>
          <w:tcPr>
            <w:tcW w:w="4535" w:type="dxa"/>
            <w:tcBorders>
              <w:top w:val="single" w:sz="4" w:space="0" w:color="auto"/>
              <w:bottom w:val="single" w:sz="4" w:space="0" w:color="auto"/>
            </w:tcBorders>
            <w:shd w:val="clear" w:color="auto" w:fill="auto"/>
          </w:tcPr>
          <w:p w14:paraId="11450034" w14:textId="77777777" w:rsidR="007E4001" w:rsidRPr="008F3642" w:rsidRDefault="007E4001" w:rsidP="00B527CD">
            <w:pPr>
              <w:pStyle w:val="TAL"/>
              <w:rPr>
                <w:ins w:id="129" w:author="Rohde &amp; Schwarz" w:date="2022-07-27T20:35:00Z"/>
              </w:rPr>
            </w:pPr>
            <w:ins w:id="130" w:author="Rohde &amp; Schwarz" w:date="2022-07-27T20:35:00Z">
              <w:r w:rsidRPr="008F3642">
                <w:t xml:space="preserve">        npn-IdentityList-r16 SEQUENCE (SIZE (</w:t>
              </w:r>
              <w:proofErr w:type="gramStart"/>
              <w:r w:rsidRPr="008F3642">
                <w:t>1..</w:t>
              </w:r>
              <w:proofErr w:type="gramEnd"/>
              <w:r w:rsidRPr="008F3642">
                <w:t>maxPLMN)) OF NPN-Identity-r16 {</w:t>
              </w:r>
            </w:ins>
          </w:p>
        </w:tc>
        <w:tc>
          <w:tcPr>
            <w:tcW w:w="2267" w:type="dxa"/>
            <w:tcBorders>
              <w:top w:val="single" w:sz="4" w:space="0" w:color="auto"/>
              <w:bottom w:val="single" w:sz="4" w:space="0" w:color="auto"/>
            </w:tcBorders>
            <w:shd w:val="clear" w:color="auto" w:fill="auto"/>
          </w:tcPr>
          <w:p w14:paraId="1F259406" w14:textId="77777777" w:rsidR="007E4001" w:rsidRPr="008F3642" w:rsidRDefault="007E4001" w:rsidP="00B527CD">
            <w:pPr>
              <w:pStyle w:val="TAL"/>
              <w:rPr>
                <w:ins w:id="131" w:author="Rohde &amp; Schwarz" w:date="2022-07-27T20:35:00Z"/>
              </w:rPr>
            </w:pPr>
            <w:ins w:id="132" w:author="Rohde &amp; Schwarz" w:date="2022-07-27T20:35:00Z">
              <w:r w:rsidRPr="008F3642">
                <w:t>1 entry</w:t>
              </w:r>
            </w:ins>
          </w:p>
        </w:tc>
        <w:tc>
          <w:tcPr>
            <w:tcW w:w="1700" w:type="dxa"/>
            <w:tcBorders>
              <w:top w:val="single" w:sz="4" w:space="0" w:color="auto"/>
              <w:bottom w:val="single" w:sz="4" w:space="0" w:color="auto"/>
            </w:tcBorders>
            <w:shd w:val="clear" w:color="auto" w:fill="auto"/>
          </w:tcPr>
          <w:p w14:paraId="7FAC6871" w14:textId="77777777" w:rsidR="007E4001" w:rsidRPr="008F3642" w:rsidRDefault="007E4001" w:rsidP="00B527CD">
            <w:pPr>
              <w:pStyle w:val="TAL"/>
              <w:rPr>
                <w:ins w:id="133" w:author="Rohde &amp; Schwarz" w:date="2022-07-27T20:35:00Z"/>
              </w:rPr>
            </w:pPr>
          </w:p>
        </w:tc>
        <w:tc>
          <w:tcPr>
            <w:tcW w:w="1135" w:type="dxa"/>
            <w:tcBorders>
              <w:top w:val="single" w:sz="4" w:space="0" w:color="auto"/>
              <w:bottom w:val="single" w:sz="4" w:space="0" w:color="auto"/>
            </w:tcBorders>
            <w:shd w:val="clear" w:color="auto" w:fill="auto"/>
          </w:tcPr>
          <w:p w14:paraId="142FB515" w14:textId="77777777" w:rsidR="007E4001" w:rsidRPr="008F3642" w:rsidRDefault="007E4001" w:rsidP="00B527CD">
            <w:pPr>
              <w:pStyle w:val="TAL"/>
              <w:rPr>
                <w:ins w:id="134" w:author="Rohde &amp; Schwarz" w:date="2022-07-27T20:35:00Z"/>
              </w:rPr>
            </w:pPr>
          </w:p>
        </w:tc>
      </w:tr>
      <w:tr w:rsidR="007E4001" w:rsidRPr="008F3642" w14:paraId="09987EEE" w14:textId="77777777" w:rsidTr="00B527CD">
        <w:trPr>
          <w:ins w:id="135" w:author="Rohde &amp; Schwarz" w:date="2022-07-27T20:35:00Z"/>
        </w:trPr>
        <w:tc>
          <w:tcPr>
            <w:tcW w:w="4535" w:type="dxa"/>
            <w:tcBorders>
              <w:top w:val="single" w:sz="4" w:space="0" w:color="auto"/>
              <w:bottom w:val="single" w:sz="4" w:space="0" w:color="auto"/>
            </w:tcBorders>
            <w:shd w:val="clear" w:color="auto" w:fill="auto"/>
          </w:tcPr>
          <w:p w14:paraId="6A212CD2" w14:textId="77777777" w:rsidR="007E4001" w:rsidRPr="008F3642" w:rsidRDefault="007E4001" w:rsidP="00B527CD">
            <w:pPr>
              <w:pStyle w:val="TAL"/>
              <w:rPr>
                <w:ins w:id="136" w:author="Rohde &amp; Schwarz" w:date="2022-07-27T20:35:00Z"/>
              </w:rPr>
            </w:pPr>
            <w:ins w:id="137" w:author="Rohde &amp; Schwarz" w:date="2022-07-27T20:35:00Z">
              <w:r w:rsidRPr="008F3642">
                <w:t xml:space="preserve">          NPN-Identity-r16[1] CHOICE {</w:t>
              </w:r>
            </w:ins>
          </w:p>
        </w:tc>
        <w:tc>
          <w:tcPr>
            <w:tcW w:w="2267" w:type="dxa"/>
            <w:tcBorders>
              <w:top w:val="single" w:sz="4" w:space="0" w:color="auto"/>
              <w:bottom w:val="single" w:sz="4" w:space="0" w:color="auto"/>
            </w:tcBorders>
            <w:shd w:val="clear" w:color="auto" w:fill="auto"/>
          </w:tcPr>
          <w:p w14:paraId="15C155C6" w14:textId="77777777" w:rsidR="007E4001" w:rsidRPr="008F3642" w:rsidRDefault="007E4001" w:rsidP="00B527CD">
            <w:pPr>
              <w:pStyle w:val="TAL"/>
              <w:rPr>
                <w:ins w:id="138" w:author="Rohde &amp; Schwarz" w:date="2022-07-27T20:35:00Z"/>
              </w:rPr>
            </w:pPr>
          </w:p>
        </w:tc>
        <w:tc>
          <w:tcPr>
            <w:tcW w:w="1700" w:type="dxa"/>
            <w:tcBorders>
              <w:top w:val="single" w:sz="4" w:space="0" w:color="auto"/>
              <w:bottom w:val="single" w:sz="4" w:space="0" w:color="auto"/>
            </w:tcBorders>
            <w:shd w:val="clear" w:color="auto" w:fill="auto"/>
          </w:tcPr>
          <w:p w14:paraId="35044C78" w14:textId="77777777" w:rsidR="007E4001" w:rsidRPr="008F3642" w:rsidRDefault="007E4001" w:rsidP="00B527CD">
            <w:pPr>
              <w:pStyle w:val="TAL"/>
              <w:rPr>
                <w:ins w:id="139" w:author="Rohde &amp; Schwarz" w:date="2022-07-27T20:35:00Z"/>
              </w:rPr>
            </w:pPr>
            <w:ins w:id="140" w:author="Rohde &amp; Schwarz" w:date="2022-07-27T20:35:00Z">
              <w:r w:rsidRPr="008F3642">
                <w:t>entry 1</w:t>
              </w:r>
            </w:ins>
          </w:p>
        </w:tc>
        <w:tc>
          <w:tcPr>
            <w:tcW w:w="1135" w:type="dxa"/>
            <w:tcBorders>
              <w:top w:val="single" w:sz="4" w:space="0" w:color="auto"/>
              <w:bottom w:val="single" w:sz="4" w:space="0" w:color="auto"/>
            </w:tcBorders>
            <w:shd w:val="clear" w:color="auto" w:fill="auto"/>
          </w:tcPr>
          <w:p w14:paraId="00F672A3" w14:textId="77777777" w:rsidR="007E4001" w:rsidRPr="008F3642" w:rsidRDefault="007E4001" w:rsidP="00B527CD">
            <w:pPr>
              <w:pStyle w:val="TAL"/>
              <w:rPr>
                <w:ins w:id="141" w:author="Rohde &amp; Schwarz" w:date="2022-07-27T20:35:00Z"/>
              </w:rPr>
            </w:pPr>
          </w:p>
        </w:tc>
      </w:tr>
      <w:tr w:rsidR="007E4001" w:rsidRPr="008F3642" w14:paraId="172430BD" w14:textId="77777777" w:rsidTr="00B527CD">
        <w:trPr>
          <w:ins w:id="142" w:author="Rohde &amp; Schwarz" w:date="2022-07-27T20:35:00Z"/>
        </w:trPr>
        <w:tc>
          <w:tcPr>
            <w:tcW w:w="4535" w:type="dxa"/>
            <w:tcBorders>
              <w:top w:val="single" w:sz="4" w:space="0" w:color="auto"/>
              <w:bottom w:val="single" w:sz="4" w:space="0" w:color="auto"/>
            </w:tcBorders>
            <w:shd w:val="clear" w:color="auto" w:fill="auto"/>
          </w:tcPr>
          <w:p w14:paraId="3A4A2E47" w14:textId="77777777" w:rsidR="007E4001" w:rsidRPr="008F3642" w:rsidRDefault="007E4001" w:rsidP="00B527CD">
            <w:pPr>
              <w:pStyle w:val="TAL"/>
              <w:rPr>
                <w:ins w:id="143" w:author="Rohde &amp; Schwarz" w:date="2022-07-27T20:35:00Z"/>
              </w:rPr>
            </w:pPr>
            <w:ins w:id="144" w:author="Rohde &amp; Schwarz" w:date="2022-07-27T20:35:00Z">
              <w:r w:rsidRPr="008F3642">
                <w:t xml:space="preserve">            pni-npn-r16 SEQUENCE {</w:t>
              </w:r>
            </w:ins>
          </w:p>
        </w:tc>
        <w:tc>
          <w:tcPr>
            <w:tcW w:w="2267" w:type="dxa"/>
            <w:tcBorders>
              <w:top w:val="single" w:sz="4" w:space="0" w:color="auto"/>
              <w:bottom w:val="single" w:sz="4" w:space="0" w:color="auto"/>
            </w:tcBorders>
            <w:shd w:val="clear" w:color="auto" w:fill="auto"/>
          </w:tcPr>
          <w:p w14:paraId="4ADE3983" w14:textId="77777777" w:rsidR="007E4001" w:rsidRPr="008F3642" w:rsidRDefault="007E4001" w:rsidP="00B527CD">
            <w:pPr>
              <w:pStyle w:val="TAL"/>
              <w:rPr>
                <w:ins w:id="145" w:author="Rohde &amp; Schwarz" w:date="2022-07-27T20:35:00Z"/>
              </w:rPr>
            </w:pPr>
          </w:p>
        </w:tc>
        <w:tc>
          <w:tcPr>
            <w:tcW w:w="1700" w:type="dxa"/>
            <w:tcBorders>
              <w:top w:val="single" w:sz="4" w:space="0" w:color="auto"/>
              <w:bottom w:val="single" w:sz="4" w:space="0" w:color="auto"/>
            </w:tcBorders>
            <w:shd w:val="clear" w:color="auto" w:fill="auto"/>
          </w:tcPr>
          <w:p w14:paraId="4A514555" w14:textId="77777777" w:rsidR="007E4001" w:rsidRPr="008F3642" w:rsidRDefault="007E4001" w:rsidP="00B527CD">
            <w:pPr>
              <w:pStyle w:val="TAL"/>
              <w:rPr>
                <w:ins w:id="146" w:author="Rohde &amp; Schwarz" w:date="2022-07-27T20:35:00Z"/>
              </w:rPr>
            </w:pPr>
          </w:p>
        </w:tc>
        <w:tc>
          <w:tcPr>
            <w:tcW w:w="1135" w:type="dxa"/>
            <w:tcBorders>
              <w:top w:val="single" w:sz="4" w:space="0" w:color="auto"/>
              <w:bottom w:val="single" w:sz="4" w:space="0" w:color="auto"/>
            </w:tcBorders>
            <w:shd w:val="clear" w:color="auto" w:fill="auto"/>
          </w:tcPr>
          <w:p w14:paraId="2ADDB98D" w14:textId="77777777" w:rsidR="007E4001" w:rsidRPr="008F3642" w:rsidRDefault="007E4001" w:rsidP="00B527CD">
            <w:pPr>
              <w:pStyle w:val="TAL"/>
              <w:rPr>
                <w:ins w:id="147" w:author="Rohde &amp; Schwarz" w:date="2022-07-27T20:35:00Z"/>
              </w:rPr>
            </w:pPr>
          </w:p>
        </w:tc>
      </w:tr>
      <w:tr w:rsidR="007E4001" w:rsidRPr="008F3642" w14:paraId="23A08DFA" w14:textId="77777777" w:rsidTr="00B527CD">
        <w:trPr>
          <w:ins w:id="148" w:author="Rohde &amp; Schwarz" w:date="2022-07-27T20:35:00Z"/>
        </w:trPr>
        <w:tc>
          <w:tcPr>
            <w:tcW w:w="4535" w:type="dxa"/>
            <w:tcBorders>
              <w:top w:val="single" w:sz="4" w:space="0" w:color="auto"/>
              <w:bottom w:val="single" w:sz="4" w:space="0" w:color="auto"/>
            </w:tcBorders>
            <w:shd w:val="clear" w:color="auto" w:fill="auto"/>
          </w:tcPr>
          <w:p w14:paraId="626E8652" w14:textId="77777777" w:rsidR="007E4001" w:rsidRPr="008F3642" w:rsidRDefault="007E4001" w:rsidP="00B527CD">
            <w:pPr>
              <w:pStyle w:val="TAL"/>
              <w:rPr>
                <w:ins w:id="149" w:author="Rohde &amp; Schwarz" w:date="2022-07-27T20:35:00Z"/>
              </w:rPr>
            </w:pPr>
            <w:ins w:id="150" w:author="Rohde &amp; Schwarz" w:date="2022-07-27T20:35:00Z">
              <w:r w:rsidRPr="008F3642">
                <w:t xml:space="preserve">              plmn-Identity-r16 SEQUENCE {</w:t>
              </w:r>
            </w:ins>
          </w:p>
        </w:tc>
        <w:tc>
          <w:tcPr>
            <w:tcW w:w="2267" w:type="dxa"/>
            <w:tcBorders>
              <w:top w:val="single" w:sz="4" w:space="0" w:color="auto"/>
              <w:bottom w:val="single" w:sz="4" w:space="0" w:color="auto"/>
            </w:tcBorders>
            <w:shd w:val="clear" w:color="auto" w:fill="auto"/>
          </w:tcPr>
          <w:p w14:paraId="4523D274" w14:textId="77777777" w:rsidR="007E4001" w:rsidRPr="008F3642" w:rsidRDefault="007E4001" w:rsidP="00B527CD">
            <w:pPr>
              <w:pStyle w:val="TAL"/>
              <w:rPr>
                <w:ins w:id="151" w:author="Rohde &amp; Schwarz" w:date="2022-07-27T20:35:00Z"/>
              </w:rPr>
            </w:pPr>
          </w:p>
        </w:tc>
        <w:tc>
          <w:tcPr>
            <w:tcW w:w="1700" w:type="dxa"/>
            <w:tcBorders>
              <w:top w:val="single" w:sz="4" w:space="0" w:color="auto"/>
              <w:bottom w:val="single" w:sz="4" w:space="0" w:color="auto"/>
            </w:tcBorders>
            <w:shd w:val="clear" w:color="auto" w:fill="auto"/>
          </w:tcPr>
          <w:p w14:paraId="0A4D7DBE" w14:textId="77777777" w:rsidR="007E4001" w:rsidRPr="008F3642" w:rsidRDefault="007E4001" w:rsidP="00B527CD">
            <w:pPr>
              <w:pStyle w:val="TAL"/>
              <w:rPr>
                <w:ins w:id="152" w:author="Rohde &amp; Schwarz" w:date="2022-07-27T20:35:00Z"/>
              </w:rPr>
            </w:pPr>
          </w:p>
        </w:tc>
        <w:tc>
          <w:tcPr>
            <w:tcW w:w="1135" w:type="dxa"/>
            <w:tcBorders>
              <w:top w:val="single" w:sz="4" w:space="0" w:color="auto"/>
              <w:bottom w:val="single" w:sz="4" w:space="0" w:color="auto"/>
            </w:tcBorders>
            <w:shd w:val="clear" w:color="auto" w:fill="auto"/>
          </w:tcPr>
          <w:p w14:paraId="59DD8E14" w14:textId="77777777" w:rsidR="007E4001" w:rsidRPr="008F3642" w:rsidRDefault="007E4001" w:rsidP="00B527CD">
            <w:pPr>
              <w:pStyle w:val="TAL"/>
              <w:rPr>
                <w:ins w:id="153" w:author="Rohde &amp; Schwarz" w:date="2022-07-27T20:35:00Z"/>
              </w:rPr>
            </w:pPr>
          </w:p>
        </w:tc>
      </w:tr>
      <w:tr w:rsidR="007E4001" w:rsidRPr="008F3642" w14:paraId="0E685275" w14:textId="77777777" w:rsidTr="00B527CD">
        <w:trPr>
          <w:ins w:id="154" w:author="Rohde &amp; Schwarz" w:date="2022-07-27T20:35:00Z"/>
        </w:trPr>
        <w:tc>
          <w:tcPr>
            <w:tcW w:w="4535" w:type="dxa"/>
            <w:tcBorders>
              <w:top w:val="single" w:sz="4" w:space="0" w:color="auto"/>
              <w:bottom w:val="single" w:sz="4" w:space="0" w:color="auto"/>
            </w:tcBorders>
            <w:shd w:val="clear" w:color="auto" w:fill="auto"/>
          </w:tcPr>
          <w:p w14:paraId="61737B32" w14:textId="77777777" w:rsidR="007E4001" w:rsidRPr="008F3642" w:rsidRDefault="007E4001" w:rsidP="00B527CD">
            <w:pPr>
              <w:pStyle w:val="TAL"/>
              <w:rPr>
                <w:ins w:id="155" w:author="Rohde &amp; Schwarz" w:date="2022-07-27T20:35:00Z"/>
              </w:rPr>
            </w:pPr>
            <w:ins w:id="156" w:author="Rohde &amp; Schwarz" w:date="2022-07-27T20:35:00Z">
              <w:r w:rsidRPr="008F3642">
                <w:t xml:space="preserve">                mcc</w:t>
              </w:r>
            </w:ins>
          </w:p>
        </w:tc>
        <w:tc>
          <w:tcPr>
            <w:tcW w:w="2267" w:type="dxa"/>
            <w:tcBorders>
              <w:top w:val="single" w:sz="4" w:space="0" w:color="auto"/>
              <w:bottom w:val="single" w:sz="4" w:space="0" w:color="auto"/>
            </w:tcBorders>
            <w:shd w:val="clear" w:color="auto" w:fill="auto"/>
          </w:tcPr>
          <w:p w14:paraId="264A2307" w14:textId="67FAE49F" w:rsidR="007E4001" w:rsidRPr="008F3642" w:rsidRDefault="007E4001" w:rsidP="00B527CD">
            <w:pPr>
              <w:pStyle w:val="TAL"/>
              <w:rPr>
                <w:ins w:id="157" w:author="Rohde &amp; Schwarz" w:date="2022-07-27T20:35:00Z"/>
              </w:rPr>
            </w:pPr>
            <w:ins w:id="158" w:author="Rohde &amp; Schwarz" w:date="2022-07-27T20:35:00Z">
              <w:r w:rsidRPr="008F3642">
                <w:t>00</w:t>
              </w:r>
            </w:ins>
            <w:ins w:id="159" w:author="Rohde &amp; Schwarz" w:date="2022-07-27T20:37:00Z">
              <w:r>
                <w:t>2</w:t>
              </w:r>
            </w:ins>
          </w:p>
        </w:tc>
        <w:tc>
          <w:tcPr>
            <w:tcW w:w="1700" w:type="dxa"/>
            <w:tcBorders>
              <w:top w:val="single" w:sz="4" w:space="0" w:color="auto"/>
              <w:bottom w:val="single" w:sz="4" w:space="0" w:color="auto"/>
            </w:tcBorders>
            <w:shd w:val="clear" w:color="auto" w:fill="auto"/>
          </w:tcPr>
          <w:p w14:paraId="052E92AC" w14:textId="7D84A746" w:rsidR="007E4001" w:rsidRPr="008F3642" w:rsidRDefault="007E4001" w:rsidP="00B527CD">
            <w:pPr>
              <w:pStyle w:val="TAL"/>
              <w:rPr>
                <w:ins w:id="160" w:author="Rohde &amp; Schwarz" w:date="2022-07-27T20:35:00Z"/>
              </w:rPr>
            </w:pPr>
            <w:ins w:id="161" w:author="Rohde &amp; Schwarz" w:date="2022-07-27T20:35:00Z">
              <w:r w:rsidRPr="008F3642">
                <w:t>PLMN</w:t>
              </w:r>
            </w:ins>
            <w:ins w:id="162" w:author="Rohde &amp; Schwarz" w:date="2022-07-29T15:18:00Z">
              <w:r w:rsidR="00B36CDA">
                <w:t>2</w:t>
              </w:r>
            </w:ins>
            <w:ins w:id="163" w:author="Rohde &amp; Schwarz" w:date="2022-07-27T20:35:00Z">
              <w:r w:rsidRPr="008F3642">
                <w:t xml:space="preserve"> MCC</w:t>
              </w:r>
            </w:ins>
          </w:p>
        </w:tc>
        <w:tc>
          <w:tcPr>
            <w:tcW w:w="1135" w:type="dxa"/>
            <w:tcBorders>
              <w:top w:val="single" w:sz="4" w:space="0" w:color="auto"/>
              <w:bottom w:val="single" w:sz="4" w:space="0" w:color="auto"/>
            </w:tcBorders>
            <w:shd w:val="clear" w:color="auto" w:fill="auto"/>
          </w:tcPr>
          <w:p w14:paraId="66BD7CC4" w14:textId="77777777" w:rsidR="007E4001" w:rsidRPr="008F3642" w:rsidRDefault="007E4001" w:rsidP="00B527CD">
            <w:pPr>
              <w:pStyle w:val="TAL"/>
              <w:rPr>
                <w:ins w:id="164" w:author="Rohde &amp; Schwarz" w:date="2022-07-27T20:35:00Z"/>
              </w:rPr>
            </w:pPr>
          </w:p>
        </w:tc>
      </w:tr>
      <w:tr w:rsidR="007E4001" w:rsidRPr="008F3642" w14:paraId="1E959C50" w14:textId="77777777" w:rsidTr="00B527CD">
        <w:trPr>
          <w:ins w:id="165" w:author="Rohde &amp; Schwarz" w:date="2022-07-27T20:35:00Z"/>
        </w:trPr>
        <w:tc>
          <w:tcPr>
            <w:tcW w:w="4535" w:type="dxa"/>
            <w:tcBorders>
              <w:top w:val="single" w:sz="4" w:space="0" w:color="auto"/>
              <w:bottom w:val="single" w:sz="4" w:space="0" w:color="auto"/>
            </w:tcBorders>
            <w:shd w:val="clear" w:color="auto" w:fill="auto"/>
          </w:tcPr>
          <w:p w14:paraId="53301185" w14:textId="77777777" w:rsidR="007E4001" w:rsidRPr="008F3642" w:rsidRDefault="007E4001" w:rsidP="00B527CD">
            <w:pPr>
              <w:pStyle w:val="TAL"/>
              <w:rPr>
                <w:ins w:id="166" w:author="Rohde &amp; Schwarz" w:date="2022-07-27T20:35:00Z"/>
              </w:rPr>
            </w:pPr>
            <w:ins w:id="167" w:author="Rohde &amp; Schwarz" w:date="2022-07-27T20:35:00Z">
              <w:r w:rsidRPr="008F3642">
                <w:t xml:space="preserve">                </w:t>
              </w:r>
              <w:proofErr w:type="spellStart"/>
              <w:r w:rsidRPr="008F3642">
                <w:t>mnc</w:t>
              </w:r>
              <w:proofErr w:type="spellEnd"/>
            </w:ins>
          </w:p>
        </w:tc>
        <w:tc>
          <w:tcPr>
            <w:tcW w:w="2267" w:type="dxa"/>
            <w:tcBorders>
              <w:top w:val="single" w:sz="4" w:space="0" w:color="auto"/>
              <w:bottom w:val="single" w:sz="4" w:space="0" w:color="auto"/>
            </w:tcBorders>
            <w:shd w:val="clear" w:color="auto" w:fill="auto"/>
          </w:tcPr>
          <w:p w14:paraId="761CEBF0" w14:textId="65E2A6AE" w:rsidR="007E4001" w:rsidRPr="008F3642" w:rsidRDefault="007E4001" w:rsidP="00B527CD">
            <w:pPr>
              <w:pStyle w:val="TAL"/>
              <w:rPr>
                <w:ins w:id="168" w:author="Rohde &amp; Schwarz" w:date="2022-07-27T20:35:00Z"/>
              </w:rPr>
            </w:pPr>
            <w:ins w:id="169" w:author="Rohde &amp; Schwarz" w:date="2022-07-27T20:37:00Z">
              <w:r>
                <w:t>1</w:t>
              </w:r>
            </w:ins>
            <w:ins w:id="170" w:author="Rohde &amp; Schwarz" w:date="2022-07-27T20:35:00Z">
              <w:r w:rsidRPr="008F3642">
                <w:t>1</w:t>
              </w:r>
            </w:ins>
          </w:p>
        </w:tc>
        <w:tc>
          <w:tcPr>
            <w:tcW w:w="1700" w:type="dxa"/>
            <w:tcBorders>
              <w:top w:val="single" w:sz="4" w:space="0" w:color="auto"/>
              <w:bottom w:val="single" w:sz="4" w:space="0" w:color="auto"/>
            </w:tcBorders>
            <w:shd w:val="clear" w:color="auto" w:fill="auto"/>
          </w:tcPr>
          <w:p w14:paraId="4E94411C" w14:textId="03910D55" w:rsidR="007E4001" w:rsidRPr="008F3642" w:rsidRDefault="007E4001" w:rsidP="00B527CD">
            <w:pPr>
              <w:pStyle w:val="TAL"/>
              <w:rPr>
                <w:ins w:id="171" w:author="Rohde &amp; Schwarz" w:date="2022-07-27T20:35:00Z"/>
              </w:rPr>
            </w:pPr>
            <w:ins w:id="172" w:author="Rohde &amp; Schwarz" w:date="2022-07-27T20:35:00Z">
              <w:r w:rsidRPr="008F3642">
                <w:t>PLMN</w:t>
              </w:r>
            </w:ins>
            <w:ins w:id="173" w:author="Rohde &amp; Schwarz" w:date="2022-07-29T15:18:00Z">
              <w:r w:rsidR="00B36CDA">
                <w:t>2</w:t>
              </w:r>
            </w:ins>
            <w:ins w:id="174" w:author="Rohde &amp; Schwarz" w:date="2022-07-27T20:35:00Z">
              <w:r w:rsidRPr="008F3642">
                <w:t xml:space="preserve"> MNC</w:t>
              </w:r>
            </w:ins>
          </w:p>
        </w:tc>
        <w:tc>
          <w:tcPr>
            <w:tcW w:w="1135" w:type="dxa"/>
            <w:tcBorders>
              <w:top w:val="single" w:sz="4" w:space="0" w:color="auto"/>
              <w:bottom w:val="single" w:sz="4" w:space="0" w:color="auto"/>
            </w:tcBorders>
            <w:shd w:val="clear" w:color="auto" w:fill="auto"/>
          </w:tcPr>
          <w:p w14:paraId="2892B0CE" w14:textId="77777777" w:rsidR="007E4001" w:rsidRPr="008F3642" w:rsidRDefault="007E4001" w:rsidP="00B527CD">
            <w:pPr>
              <w:pStyle w:val="TAL"/>
              <w:rPr>
                <w:ins w:id="175" w:author="Rohde &amp; Schwarz" w:date="2022-07-27T20:35:00Z"/>
              </w:rPr>
            </w:pPr>
          </w:p>
        </w:tc>
      </w:tr>
      <w:tr w:rsidR="007E4001" w:rsidRPr="008F3642" w14:paraId="7E77E978" w14:textId="77777777" w:rsidTr="00B527CD">
        <w:trPr>
          <w:ins w:id="176" w:author="Rohde &amp; Schwarz" w:date="2022-07-27T20:35:00Z"/>
        </w:trPr>
        <w:tc>
          <w:tcPr>
            <w:tcW w:w="4535" w:type="dxa"/>
            <w:tcBorders>
              <w:top w:val="single" w:sz="4" w:space="0" w:color="auto"/>
              <w:bottom w:val="single" w:sz="4" w:space="0" w:color="auto"/>
            </w:tcBorders>
            <w:shd w:val="clear" w:color="auto" w:fill="auto"/>
          </w:tcPr>
          <w:p w14:paraId="6C9A7BDB" w14:textId="77777777" w:rsidR="007E4001" w:rsidRPr="008F3642" w:rsidRDefault="007E4001" w:rsidP="00B527CD">
            <w:pPr>
              <w:pStyle w:val="TAL"/>
              <w:rPr>
                <w:ins w:id="177" w:author="Rohde &amp; Schwarz" w:date="2022-07-27T20:35:00Z"/>
              </w:rPr>
            </w:pPr>
            <w:ins w:id="178"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7D8E75BE" w14:textId="77777777" w:rsidR="007E4001" w:rsidRPr="008F3642" w:rsidRDefault="007E4001" w:rsidP="00B527CD">
            <w:pPr>
              <w:pStyle w:val="TAL"/>
              <w:rPr>
                <w:ins w:id="179" w:author="Rohde &amp; Schwarz" w:date="2022-07-27T20:35:00Z"/>
              </w:rPr>
            </w:pPr>
          </w:p>
        </w:tc>
        <w:tc>
          <w:tcPr>
            <w:tcW w:w="1700" w:type="dxa"/>
            <w:tcBorders>
              <w:top w:val="single" w:sz="4" w:space="0" w:color="auto"/>
              <w:bottom w:val="single" w:sz="4" w:space="0" w:color="auto"/>
            </w:tcBorders>
            <w:shd w:val="clear" w:color="auto" w:fill="auto"/>
          </w:tcPr>
          <w:p w14:paraId="5D47FD85" w14:textId="77777777" w:rsidR="007E4001" w:rsidRPr="008F3642" w:rsidRDefault="007E4001" w:rsidP="00B527CD">
            <w:pPr>
              <w:pStyle w:val="TAL"/>
              <w:rPr>
                <w:ins w:id="180" w:author="Rohde &amp; Schwarz" w:date="2022-07-27T20:35:00Z"/>
              </w:rPr>
            </w:pPr>
          </w:p>
        </w:tc>
        <w:tc>
          <w:tcPr>
            <w:tcW w:w="1135" w:type="dxa"/>
            <w:tcBorders>
              <w:top w:val="single" w:sz="4" w:space="0" w:color="auto"/>
              <w:bottom w:val="single" w:sz="4" w:space="0" w:color="auto"/>
            </w:tcBorders>
            <w:shd w:val="clear" w:color="auto" w:fill="auto"/>
          </w:tcPr>
          <w:p w14:paraId="2DD5CF21" w14:textId="77777777" w:rsidR="007E4001" w:rsidRPr="008F3642" w:rsidRDefault="007E4001" w:rsidP="00B527CD">
            <w:pPr>
              <w:pStyle w:val="TAL"/>
              <w:rPr>
                <w:ins w:id="181" w:author="Rohde &amp; Schwarz" w:date="2022-07-27T20:35:00Z"/>
              </w:rPr>
            </w:pPr>
          </w:p>
        </w:tc>
      </w:tr>
      <w:tr w:rsidR="007E4001" w:rsidRPr="008F3642" w14:paraId="03226324" w14:textId="77777777" w:rsidTr="00B527CD">
        <w:trPr>
          <w:ins w:id="182" w:author="Rohde &amp; Schwarz" w:date="2022-07-27T20:35:00Z"/>
        </w:trPr>
        <w:tc>
          <w:tcPr>
            <w:tcW w:w="4535" w:type="dxa"/>
            <w:tcBorders>
              <w:top w:val="single" w:sz="4" w:space="0" w:color="auto"/>
              <w:bottom w:val="single" w:sz="4" w:space="0" w:color="auto"/>
            </w:tcBorders>
            <w:shd w:val="clear" w:color="auto" w:fill="auto"/>
          </w:tcPr>
          <w:p w14:paraId="5944A18B" w14:textId="77777777" w:rsidR="007E4001" w:rsidRPr="008F3642" w:rsidRDefault="007E4001" w:rsidP="00B527CD">
            <w:pPr>
              <w:pStyle w:val="TAL"/>
              <w:rPr>
                <w:ins w:id="183" w:author="Rohde &amp; Schwarz" w:date="2022-07-27T20:35:00Z"/>
              </w:rPr>
            </w:pPr>
            <w:ins w:id="184" w:author="Rohde &amp; Schwarz" w:date="2022-07-27T20:35:00Z">
              <w:r w:rsidRPr="008F3642">
                <w:t xml:space="preserve">              cag-IdentityList-r16 SEQUENCE (SIZE (</w:t>
              </w:r>
              <w:proofErr w:type="gramStart"/>
              <w:r w:rsidRPr="008F3642">
                <w:t>1..</w:t>
              </w:r>
              <w:proofErr w:type="gramEnd"/>
              <w:r w:rsidRPr="008F3642">
                <w:t>maxNPN-r16)) OF CAG-IdentityInfo-r16 {</w:t>
              </w:r>
            </w:ins>
          </w:p>
        </w:tc>
        <w:tc>
          <w:tcPr>
            <w:tcW w:w="2267" w:type="dxa"/>
            <w:tcBorders>
              <w:top w:val="single" w:sz="4" w:space="0" w:color="auto"/>
              <w:bottom w:val="single" w:sz="4" w:space="0" w:color="auto"/>
            </w:tcBorders>
            <w:shd w:val="clear" w:color="auto" w:fill="auto"/>
          </w:tcPr>
          <w:p w14:paraId="38F64290" w14:textId="77777777" w:rsidR="007E4001" w:rsidRPr="008F3642" w:rsidRDefault="007E4001" w:rsidP="00B527CD">
            <w:pPr>
              <w:pStyle w:val="TAL"/>
              <w:rPr>
                <w:ins w:id="185" w:author="Rohde &amp; Schwarz" w:date="2022-07-27T20:35:00Z"/>
              </w:rPr>
            </w:pPr>
            <w:ins w:id="186" w:author="Rohde &amp; Schwarz" w:date="2022-07-27T20:35:00Z">
              <w:r w:rsidRPr="008F3642">
                <w:t>1 entry</w:t>
              </w:r>
            </w:ins>
          </w:p>
        </w:tc>
        <w:tc>
          <w:tcPr>
            <w:tcW w:w="1700" w:type="dxa"/>
            <w:tcBorders>
              <w:top w:val="single" w:sz="4" w:space="0" w:color="auto"/>
              <w:bottom w:val="single" w:sz="4" w:space="0" w:color="auto"/>
            </w:tcBorders>
            <w:shd w:val="clear" w:color="auto" w:fill="auto"/>
          </w:tcPr>
          <w:p w14:paraId="5A646BD2" w14:textId="77777777" w:rsidR="007E4001" w:rsidRPr="008F3642" w:rsidRDefault="007E4001" w:rsidP="00B527CD">
            <w:pPr>
              <w:pStyle w:val="TAL"/>
              <w:rPr>
                <w:ins w:id="187" w:author="Rohde &amp; Schwarz" w:date="2022-07-27T20:35:00Z"/>
              </w:rPr>
            </w:pPr>
          </w:p>
        </w:tc>
        <w:tc>
          <w:tcPr>
            <w:tcW w:w="1135" w:type="dxa"/>
            <w:tcBorders>
              <w:top w:val="single" w:sz="4" w:space="0" w:color="auto"/>
              <w:bottom w:val="single" w:sz="4" w:space="0" w:color="auto"/>
            </w:tcBorders>
            <w:shd w:val="clear" w:color="auto" w:fill="auto"/>
          </w:tcPr>
          <w:p w14:paraId="59894B80" w14:textId="77777777" w:rsidR="007E4001" w:rsidRPr="008F3642" w:rsidRDefault="007E4001" w:rsidP="00B527CD">
            <w:pPr>
              <w:pStyle w:val="TAL"/>
              <w:rPr>
                <w:ins w:id="188" w:author="Rohde &amp; Schwarz" w:date="2022-07-27T20:35:00Z"/>
              </w:rPr>
            </w:pPr>
          </w:p>
        </w:tc>
      </w:tr>
      <w:tr w:rsidR="007E4001" w:rsidRPr="008F3642" w14:paraId="2F41D746" w14:textId="77777777" w:rsidTr="00B527CD">
        <w:trPr>
          <w:ins w:id="189" w:author="Rohde &amp; Schwarz" w:date="2022-07-27T20:35:00Z"/>
        </w:trPr>
        <w:tc>
          <w:tcPr>
            <w:tcW w:w="4535" w:type="dxa"/>
            <w:tcBorders>
              <w:top w:val="single" w:sz="4" w:space="0" w:color="auto"/>
              <w:bottom w:val="single" w:sz="4" w:space="0" w:color="auto"/>
            </w:tcBorders>
            <w:shd w:val="clear" w:color="auto" w:fill="auto"/>
          </w:tcPr>
          <w:p w14:paraId="5942164C" w14:textId="77777777" w:rsidR="007E4001" w:rsidRPr="008F3642" w:rsidRDefault="007E4001" w:rsidP="00B527CD">
            <w:pPr>
              <w:pStyle w:val="TAL"/>
              <w:rPr>
                <w:ins w:id="190" w:author="Rohde &amp; Schwarz" w:date="2022-07-27T20:35:00Z"/>
              </w:rPr>
            </w:pPr>
            <w:ins w:id="191" w:author="Rohde &amp; Schwarz" w:date="2022-07-27T20:35:00Z">
              <w:r w:rsidRPr="008F3642">
                <w:t xml:space="preserve">                CAG-IdentityInfo-r16[1] SEQUENCE {</w:t>
              </w:r>
            </w:ins>
          </w:p>
        </w:tc>
        <w:tc>
          <w:tcPr>
            <w:tcW w:w="2267" w:type="dxa"/>
            <w:tcBorders>
              <w:top w:val="single" w:sz="4" w:space="0" w:color="auto"/>
              <w:bottom w:val="single" w:sz="4" w:space="0" w:color="auto"/>
            </w:tcBorders>
            <w:shd w:val="clear" w:color="auto" w:fill="auto"/>
          </w:tcPr>
          <w:p w14:paraId="575E409F" w14:textId="77777777" w:rsidR="007E4001" w:rsidRPr="008F3642" w:rsidRDefault="007E4001" w:rsidP="00B527CD">
            <w:pPr>
              <w:pStyle w:val="TAL"/>
              <w:rPr>
                <w:ins w:id="192" w:author="Rohde &amp; Schwarz" w:date="2022-07-27T20:35:00Z"/>
              </w:rPr>
            </w:pPr>
          </w:p>
        </w:tc>
        <w:tc>
          <w:tcPr>
            <w:tcW w:w="1700" w:type="dxa"/>
            <w:tcBorders>
              <w:top w:val="single" w:sz="4" w:space="0" w:color="auto"/>
              <w:bottom w:val="single" w:sz="4" w:space="0" w:color="auto"/>
            </w:tcBorders>
            <w:shd w:val="clear" w:color="auto" w:fill="auto"/>
          </w:tcPr>
          <w:p w14:paraId="55E1EA87" w14:textId="77777777" w:rsidR="007E4001" w:rsidRPr="008F3642" w:rsidRDefault="007E4001" w:rsidP="00B527CD">
            <w:pPr>
              <w:pStyle w:val="TAL"/>
              <w:rPr>
                <w:ins w:id="193" w:author="Rohde &amp; Schwarz" w:date="2022-07-27T20:35:00Z"/>
              </w:rPr>
            </w:pPr>
            <w:ins w:id="194" w:author="Rohde &amp; Schwarz" w:date="2022-07-27T20:35:00Z">
              <w:r w:rsidRPr="008F3642">
                <w:t>entry 1</w:t>
              </w:r>
            </w:ins>
          </w:p>
        </w:tc>
        <w:tc>
          <w:tcPr>
            <w:tcW w:w="1135" w:type="dxa"/>
            <w:tcBorders>
              <w:top w:val="single" w:sz="4" w:space="0" w:color="auto"/>
              <w:bottom w:val="single" w:sz="4" w:space="0" w:color="auto"/>
            </w:tcBorders>
            <w:shd w:val="clear" w:color="auto" w:fill="auto"/>
          </w:tcPr>
          <w:p w14:paraId="56EF23EB" w14:textId="77777777" w:rsidR="007E4001" w:rsidRPr="008F3642" w:rsidRDefault="007E4001" w:rsidP="00B527CD">
            <w:pPr>
              <w:pStyle w:val="TAL"/>
              <w:rPr>
                <w:ins w:id="195" w:author="Rohde &amp; Schwarz" w:date="2022-07-27T20:35:00Z"/>
              </w:rPr>
            </w:pPr>
          </w:p>
        </w:tc>
      </w:tr>
      <w:tr w:rsidR="007E4001" w:rsidRPr="008F3642" w14:paraId="0F487F32" w14:textId="77777777" w:rsidTr="00B527CD">
        <w:trPr>
          <w:ins w:id="196" w:author="Rohde &amp; Schwarz" w:date="2022-07-27T20:35:00Z"/>
        </w:trPr>
        <w:tc>
          <w:tcPr>
            <w:tcW w:w="4535" w:type="dxa"/>
            <w:tcBorders>
              <w:top w:val="single" w:sz="4" w:space="0" w:color="auto"/>
              <w:bottom w:val="single" w:sz="4" w:space="0" w:color="auto"/>
            </w:tcBorders>
            <w:shd w:val="clear" w:color="auto" w:fill="auto"/>
          </w:tcPr>
          <w:p w14:paraId="0BEC574C" w14:textId="77777777" w:rsidR="007E4001" w:rsidRPr="008F3642" w:rsidRDefault="007E4001" w:rsidP="00B527CD">
            <w:pPr>
              <w:pStyle w:val="TAL"/>
              <w:rPr>
                <w:ins w:id="197" w:author="Rohde &amp; Schwarz" w:date="2022-07-27T20:35:00Z"/>
              </w:rPr>
            </w:pPr>
            <w:ins w:id="198" w:author="Rohde &amp; Schwarz" w:date="2022-07-27T20:35:00Z">
              <w:r w:rsidRPr="008F3642">
                <w:t xml:space="preserve">                  cag-Identity-r16</w:t>
              </w:r>
            </w:ins>
          </w:p>
        </w:tc>
        <w:tc>
          <w:tcPr>
            <w:tcW w:w="2267" w:type="dxa"/>
            <w:tcBorders>
              <w:top w:val="single" w:sz="4" w:space="0" w:color="auto"/>
              <w:bottom w:val="single" w:sz="4" w:space="0" w:color="auto"/>
            </w:tcBorders>
            <w:shd w:val="clear" w:color="auto" w:fill="auto"/>
          </w:tcPr>
          <w:p w14:paraId="04DDC14D" w14:textId="77777777" w:rsidR="007E4001" w:rsidRPr="008F3642" w:rsidRDefault="007E4001" w:rsidP="00B527CD">
            <w:pPr>
              <w:pStyle w:val="TAL"/>
              <w:rPr>
                <w:ins w:id="199" w:author="Rohde &amp; Schwarz" w:date="2022-07-27T20:35:00Z"/>
              </w:rPr>
            </w:pPr>
            <w:ins w:id="200" w:author="Rohde &amp; Schwarz" w:date="2022-07-27T20:35:00Z">
              <w:r>
                <w:t>1</w:t>
              </w:r>
            </w:ins>
          </w:p>
        </w:tc>
        <w:tc>
          <w:tcPr>
            <w:tcW w:w="1700" w:type="dxa"/>
            <w:tcBorders>
              <w:top w:val="single" w:sz="4" w:space="0" w:color="auto"/>
              <w:bottom w:val="single" w:sz="4" w:space="0" w:color="auto"/>
            </w:tcBorders>
            <w:shd w:val="clear" w:color="auto" w:fill="auto"/>
          </w:tcPr>
          <w:p w14:paraId="4A4D4D69" w14:textId="77777777" w:rsidR="007E4001" w:rsidRPr="008F3642" w:rsidRDefault="007E4001" w:rsidP="00B527CD">
            <w:pPr>
              <w:pStyle w:val="TAL"/>
              <w:rPr>
                <w:ins w:id="201" w:author="Rohde &amp; Schwarz" w:date="2022-07-27T20:35:00Z"/>
              </w:rPr>
            </w:pPr>
            <w:ins w:id="202" w:author="Rohde &amp; Schwarz" w:date="2022-07-27T20:35:00Z">
              <w:r w:rsidRPr="008F3642">
                <w:t xml:space="preserve">CAG ID is coded as a </w:t>
              </w:r>
              <w:proofErr w:type="gramStart"/>
              <w:r w:rsidRPr="008F3642">
                <w:t>32 bit</w:t>
              </w:r>
              <w:proofErr w:type="gramEnd"/>
              <w:r w:rsidRPr="008F3642">
                <w:t xml:space="preserve"> BITSTRING</w:t>
              </w:r>
            </w:ins>
          </w:p>
        </w:tc>
        <w:tc>
          <w:tcPr>
            <w:tcW w:w="1135" w:type="dxa"/>
            <w:tcBorders>
              <w:top w:val="single" w:sz="4" w:space="0" w:color="auto"/>
              <w:bottom w:val="single" w:sz="4" w:space="0" w:color="auto"/>
            </w:tcBorders>
            <w:shd w:val="clear" w:color="auto" w:fill="auto"/>
          </w:tcPr>
          <w:p w14:paraId="129F95F4" w14:textId="77777777" w:rsidR="007E4001" w:rsidRPr="008F3642" w:rsidRDefault="007E4001" w:rsidP="00B527CD">
            <w:pPr>
              <w:pStyle w:val="TAL"/>
              <w:rPr>
                <w:ins w:id="203" w:author="Rohde &amp; Schwarz" w:date="2022-07-27T20:35:00Z"/>
              </w:rPr>
            </w:pPr>
          </w:p>
        </w:tc>
      </w:tr>
      <w:tr w:rsidR="007E4001" w:rsidRPr="008F3642" w14:paraId="5F50F71C" w14:textId="77777777" w:rsidTr="00B527CD">
        <w:trPr>
          <w:ins w:id="204" w:author="Rohde &amp; Schwarz" w:date="2022-07-27T20:35:00Z"/>
        </w:trPr>
        <w:tc>
          <w:tcPr>
            <w:tcW w:w="4535" w:type="dxa"/>
            <w:tcBorders>
              <w:top w:val="single" w:sz="4" w:space="0" w:color="auto"/>
              <w:bottom w:val="single" w:sz="4" w:space="0" w:color="auto"/>
            </w:tcBorders>
            <w:shd w:val="clear" w:color="auto" w:fill="auto"/>
          </w:tcPr>
          <w:p w14:paraId="6B445490" w14:textId="77777777" w:rsidR="007E4001" w:rsidRPr="008F3642" w:rsidRDefault="007E4001" w:rsidP="00B527CD">
            <w:pPr>
              <w:pStyle w:val="TAL"/>
              <w:rPr>
                <w:ins w:id="205" w:author="Rohde &amp; Schwarz" w:date="2022-07-27T20:35:00Z"/>
              </w:rPr>
            </w:pPr>
            <w:ins w:id="206"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376D0961" w14:textId="77777777" w:rsidR="007E4001" w:rsidRPr="008F3642" w:rsidRDefault="007E4001" w:rsidP="00B527CD">
            <w:pPr>
              <w:pStyle w:val="TAL"/>
              <w:rPr>
                <w:ins w:id="207" w:author="Rohde &amp; Schwarz" w:date="2022-07-27T20:35:00Z"/>
              </w:rPr>
            </w:pPr>
          </w:p>
        </w:tc>
        <w:tc>
          <w:tcPr>
            <w:tcW w:w="1700" w:type="dxa"/>
            <w:tcBorders>
              <w:top w:val="single" w:sz="4" w:space="0" w:color="auto"/>
              <w:bottom w:val="single" w:sz="4" w:space="0" w:color="auto"/>
            </w:tcBorders>
            <w:shd w:val="clear" w:color="auto" w:fill="auto"/>
          </w:tcPr>
          <w:p w14:paraId="6D0DABD2" w14:textId="77777777" w:rsidR="007E4001" w:rsidRPr="008F3642" w:rsidRDefault="007E4001" w:rsidP="00B527CD">
            <w:pPr>
              <w:pStyle w:val="TAL"/>
              <w:rPr>
                <w:ins w:id="208" w:author="Rohde &amp; Schwarz" w:date="2022-07-27T20:35:00Z"/>
              </w:rPr>
            </w:pPr>
          </w:p>
        </w:tc>
        <w:tc>
          <w:tcPr>
            <w:tcW w:w="1135" w:type="dxa"/>
            <w:tcBorders>
              <w:top w:val="single" w:sz="4" w:space="0" w:color="auto"/>
              <w:bottom w:val="single" w:sz="4" w:space="0" w:color="auto"/>
            </w:tcBorders>
            <w:shd w:val="clear" w:color="auto" w:fill="auto"/>
          </w:tcPr>
          <w:p w14:paraId="40859279" w14:textId="77777777" w:rsidR="007E4001" w:rsidRPr="008F3642" w:rsidRDefault="007E4001" w:rsidP="00B527CD">
            <w:pPr>
              <w:pStyle w:val="TAL"/>
              <w:rPr>
                <w:ins w:id="209" w:author="Rohde &amp; Schwarz" w:date="2022-07-27T20:35:00Z"/>
              </w:rPr>
            </w:pPr>
          </w:p>
        </w:tc>
      </w:tr>
      <w:tr w:rsidR="007E4001" w:rsidRPr="008F3642" w14:paraId="69FCE933" w14:textId="77777777" w:rsidTr="00B527CD">
        <w:trPr>
          <w:ins w:id="210" w:author="Rohde &amp; Schwarz" w:date="2022-07-27T20:35:00Z"/>
        </w:trPr>
        <w:tc>
          <w:tcPr>
            <w:tcW w:w="4535" w:type="dxa"/>
            <w:tcBorders>
              <w:top w:val="single" w:sz="4" w:space="0" w:color="auto"/>
              <w:bottom w:val="single" w:sz="4" w:space="0" w:color="auto"/>
            </w:tcBorders>
            <w:shd w:val="clear" w:color="auto" w:fill="auto"/>
          </w:tcPr>
          <w:p w14:paraId="4024CE21" w14:textId="77777777" w:rsidR="007E4001" w:rsidRPr="008F3642" w:rsidRDefault="007E4001" w:rsidP="00B527CD">
            <w:pPr>
              <w:pStyle w:val="TAL"/>
              <w:rPr>
                <w:ins w:id="211" w:author="Rohde &amp; Schwarz" w:date="2022-07-27T20:35:00Z"/>
              </w:rPr>
            </w:pPr>
            <w:ins w:id="212"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5F04A379" w14:textId="77777777" w:rsidR="007E4001" w:rsidRPr="008F3642" w:rsidRDefault="007E4001" w:rsidP="00B527CD">
            <w:pPr>
              <w:pStyle w:val="TAL"/>
              <w:rPr>
                <w:ins w:id="213" w:author="Rohde &amp; Schwarz" w:date="2022-07-27T20:35:00Z"/>
              </w:rPr>
            </w:pPr>
          </w:p>
        </w:tc>
        <w:tc>
          <w:tcPr>
            <w:tcW w:w="1700" w:type="dxa"/>
            <w:tcBorders>
              <w:top w:val="single" w:sz="4" w:space="0" w:color="auto"/>
              <w:bottom w:val="single" w:sz="4" w:space="0" w:color="auto"/>
            </w:tcBorders>
            <w:shd w:val="clear" w:color="auto" w:fill="auto"/>
          </w:tcPr>
          <w:p w14:paraId="500050D7" w14:textId="77777777" w:rsidR="007E4001" w:rsidRPr="008F3642" w:rsidRDefault="007E4001" w:rsidP="00B527CD">
            <w:pPr>
              <w:pStyle w:val="TAL"/>
              <w:rPr>
                <w:ins w:id="214" w:author="Rohde &amp; Schwarz" w:date="2022-07-27T20:35:00Z"/>
              </w:rPr>
            </w:pPr>
          </w:p>
        </w:tc>
        <w:tc>
          <w:tcPr>
            <w:tcW w:w="1135" w:type="dxa"/>
            <w:tcBorders>
              <w:top w:val="single" w:sz="4" w:space="0" w:color="auto"/>
              <w:bottom w:val="single" w:sz="4" w:space="0" w:color="auto"/>
            </w:tcBorders>
            <w:shd w:val="clear" w:color="auto" w:fill="auto"/>
          </w:tcPr>
          <w:p w14:paraId="372A39EC" w14:textId="77777777" w:rsidR="007E4001" w:rsidRPr="008F3642" w:rsidRDefault="007E4001" w:rsidP="00B527CD">
            <w:pPr>
              <w:pStyle w:val="TAL"/>
              <w:rPr>
                <w:ins w:id="215" w:author="Rohde &amp; Schwarz" w:date="2022-07-27T20:35:00Z"/>
              </w:rPr>
            </w:pPr>
          </w:p>
        </w:tc>
      </w:tr>
      <w:tr w:rsidR="007E4001" w:rsidRPr="008F3642" w14:paraId="1F2F2A4F" w14:textId="77777777" w:rsidTr="00B527CD">
        <w:trPr>
          <w:ins w:id="216" w:author="Rohde &amp; Schwarz" w:date="2022-07-27T20:35:00Z"/>
        </w:trPr>
        <w:tc>
          <w:tcPr>
            <w:tcW w:w="4535" w:type="dxa"/>
            <w:tcBorders>
              <w:top w:val="single" w:sz="4" w:space="0" w:color="auto"/>
              <w:bottom w:val="single" w:sz="4" w:space="0" w:color="auto"/>
            </w:tcBorders>
            <w:shd w:val="clear" w:color="auto" w:fill="auto"/>
          </w:tcPr>
          <w:p w14:paraId="268B3AE5" w14:textId="77777777" w:rsidR="007E4001" w:rsidRPr="008F3642" w:rsidRDefault="007E4001" w:rsidP="00B527CD">
            <w:pPr>
              <w:pStyle w:val="TAL"/>
              <w:rPr>
                <w:ins w:id="217" w:author="Rohde &amp; Schwarz" w:date="2022-07-27T20:35:00Z"/>
              </w:rPr>
            </w:pPr>
            <w:ins w:id="218"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465F3636" w14:textId="77777777" w:rsidR="007E4001" w:rsidRPr="008F3642" w:rsidRDefault="007E4001" w:rsidP="00B527CD">
            <w:pPr>
              <w:pStyle w:val="TAL"/>
              <w:rPr>
                <w:ins w:id="219" w:author="Rohde &amp; Schwarz" w:date="2022-07-27T20:35:00Z"/>
              </w:rPr>
            </w:pPr>
          </w:p>
        </w:tc>
        <w:tc>
          <w:tcPr>
            <w:tcW w:w="1700" w:type="dxa"/>
            <w:tcBorders>
              <w:top w:val="single" w:sz="4" w:space="0" w:color="auto"/>
              <w:bottom w:val="single" w:sz="4" w:space="0" w:color="auto"/>
            </w:tcBorders>
            <w:shd w:val="clear" w:color="auto" w:fill="auto"/>
          </w:tcPr>
          <w:p w14:paraId="4DAF9959" w14:textId="77777777" w:rsidR="007E4001" w:rsidRPr="008F3642" w:rsidRDefault="007E4001" w:rsidP="00B527CD">
            <w:pPr>
              <w:pStyle w:val="TAL"/>
              <w:rPr>
                <w:ins w:id="220" w:author="Rohde &amp; Schwarz" w:date="2022-07-27T20:35:00Z"/>
              </w:rPr>
            </w:pPr>
          </w:p>
        </w:tc>
        <w:tc>
          <w:tcPr>
            <w:tcW w:w="1135" w:type="dxa"/>
            <w:tcBorders>
              <w:top w:val="single" w:sz="4" w:space="0" w:color="auto"/>
              <w:bottom w:val="single" w:sz="4" w:space="0" w:color="auto"/>
            </w:tcBorders>
            <w:shd w:val="clear" w:color="auto" w:fill="auto"/>
          </w:tcPr>
          <w:p w14:paraId="649ABC1A" w14:textId="77777777" w:rsidR="007E4001" w:rsidRPr="008F3642" w:rsidRDefault="007E4001" w:rsidP="00B527CD">
            <w:pPr>
              <w:pStyle w:val="TAL"/>
              <w:rPr>
                <w:ins w:id="221" w:author="Rohde &amp; Schwarz" w:date="2022-07-27T20:35:00Z"/>
              </w:rPr>
            </w:pPr>
          </w:p>
        </w:tc>
      </w:tr>
      <w:tr w:rsidR="007E4001" w:rsidRPr="008F3642" w14:paraId="0077A0BF" w14:textId="77777777" w:rsidTr="00B527CD">
        <w:trPr>
          <w:ins w:id="222" w:author="Rohde &amp; Schwarz" w:date="2022-07-27T20:35:00Z"/>
        </w:trPr>
        <w:tc>
          <w:tcPr>
            <w:tcW w:w="4535" w:type="dxa"/>
            <w:tcBorders>
              <w:top w:val="single" w:sz="4" w:space="0" w:color="auto"/>
              <w:bottom w:val="single" w:sz="4" w:space="0" w:color="auto"/>
            </w:tcBorders>
            <w:shd w:val="clear" w:color="auto" w:fill="auto"/>
          </w:tcPr>
          <w:p w14:paraId="6F76CBA6" w14:textId="77777777" w:rsidR="007E4001" w:rsidRPr="008F3642" w:rsidRDefault="007E4001" w:rsidP="00B527CD">
            <w:pPr>
              <w:pStyle w:val="TAL"/>
              <w:rPr>
                <w:ins w:id="223" w:author="Rohde &amp; Schwarz" w:date="2022-07-27T20:35:00Z"/>
              </w:rPr>
            </w:pPr>
            <w:ins w:id="224"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3B6F8CED" w14:textId="77777777" w:rsidR="007E4001" w:rsidRPr="008F3642" w:rsidRDefault="007E4001" w:rsidP="00B527CD">
            <w:pPr>
              <w:pStyle w:val="TAL"/>
              <w:rPr>
                <w:ins w:id="225" w:author="Rohde &amp; Schwarz" w:date="2022-07-27T20:35:00Z"/>
              </w:rPr>
            </w:pPr>
          </w:p>
        </w:tc>
        <w:tc>
          <w:tcPr>
            <w:tcW w:w="1700" w:type="dxa"/>
            <w:tcBorders>
              <w:top w:val="single" w:sz="4" w:space="0" w:color="auto"/>
              <w:bottom w:val="single" w:sz="4" w:space="0" w:color="auto"/>
            </w:tcBorders>
            <w:shd w:val="clear" w:color="auto" w:fill="auto"/>
          </w:tcPr>
          <w:p w14:paraId="417E300C" w14:textId="77777777" w:rsidR="007E4001" w:rsidRPr="008F3642" w:rsidRDefault="007E4001" w:rsidP="00B527CD">
            <w:pPr>
              <w:pStyle w:val="TAL"/>
              <w:rPr>
                <w:ins w:id="226" w:author="Rohde &amp; Schwarz" w:date="2022-07-27T20:35:00Z"/>
              </w:rPr>
            </w:pPr>
          </w:p>
        </w:tc>
        <w:tc>
          <w:tcPr>
            <w:tcW w:w="1135" w:type="dxa"/>
            <w:tcBorders>
              <w:top w:val="single" w:sz="4" w:space="0" w:color="auto"/>
              <w:bottom w:val="single" w:sz="4" w:space="0" w:color="auto"/>
            </w:tcBorders>
            <w:shd w:val="clear" w:color="auto" w:fill="auto"/>
          </w:tcPr>
          <w:p w14:paraId="21060EEF" w14:textId="77777777" w:rsidR="007E4001" w:rsidRPr="008F3642" w:rsidRDefault="007E4001" w:rsidP="00B527CD">
            <w:pPr>
              <w:pStyle w:val="TAL"/>
              <w:rPr>
                <w:ins w:id="227" w:author="Rohde &amp; Schwarz" w:date="2022-07-27T20:35:00Z"/>
              </w:rPr>
            </w:pPr>
          </w:p>
        </w:tc>
      </w:tr>
      <w:tr w:rsidR="007E4001" w:rsidRPr="008F3642" w14:paraId="004F5277" w14:textId="77777777" w:rsidTr="00B527CD">
        <w:trPr>
          <w:ins w:id="228" w:author="Rohde &amp; Schwarz" w:date="2022-07-27T20:35:00Z"/>
        </w:trPr>
        <w:tc>
          <w:tcPr>
            <w:tcW w:w="4535" w:type="dxa"/>
            <w:tcBorders>
              <w:top w:val="single" w:sz="4" w:space="0" w:color="auto"/>
              <w:bottom w:val="single" w:sz="4" w:space="0" w:color="auto"/>
            </w:tcBorders>
            <w:shd w:val="clear" w:color="auto" w:fill="auto"/>
          </w:tcPr>
          <w:p w14:paraId="085E8287" w14:textId="77777777" w:rsidR="007E4001" w:rsidRPr="008F3642" w:rsidRDefault="007E4001" w:rsidP="00B527CD">
            <w:pPr>
              <w:pStyle w:val="TAL"/>
              <w:rPr>
                <w:ins w:id="229" w:author="Rohde &amp; Schwarz" w:date="2022-07-27T20:35:00Z"/>
              </w:rPr>
            </w:pPr>
            <w:ins w:id="230" w:author="Rohde &amp; Schwarz" w:date="2022-07-27T20:35:00Z">
              <w:r w:rsidRPr="008F3642">
                <w:t xml:space="preserve">        trackingAreaCode-r16</w:t>
              </w:r>
            </w:ins>
          </w:p>
        </w:tc>
        <w:tc>
          <w:tcPr>
            <w:tcW w:w="2267" w:type="dxa"/>
            <w:tcBorders>
              <w:top w:val="single" w:sz="4" w:space="0" w:color="auto"/>
              <w:bottom w:val="single" w:sz="4" w:space="0" w:color="auto"/>
            </w:tcBorders>
            <w:shd w:val="clear" w:color="auto" w:fill="auto"/>
          </w:tcPr>
          <w:p w14:paraId="2CC21EEE" w14:textId="77777777" w:rsidR="007E4001" w:rsidRPr="008F3642" w:rsidRDefault="007E4001" w:rsidP="00B527CD">
            <w:pPr>
              <w:pStyle w:val="TAL"/>
              <w:rPr>
                <w:ins w:id="231" w:author="Rohde &amp; Schwarz" w:date="2022-07-27T20:35:00Z"/>
              </w:rPr>
            </w:pPr>
            <w:ins w:id="232" w:author="Rohde &amp; Schwarz" w:date="2022-07-27T20:35:00Z">
              <w:r w:rsidRPr="008F3642">
                <w:t xml:space="preserve">TAC of NR Cell </w:t>
              </w:r>
              <w:r>
                <w:t>2</w:t>
              </w:r>
            </w:ins>
          </w:p>
        </w:tc>
        <w:tc>
          <w:tcPr>
            <w:tcW w:w="1700" w:type="dxa"/>
            <w:tcBorders>
              <w:top w:val="single" w:sz="4" w:space="0" w:color="auto"/>
              <w:bottom w:val="single" w:sz="4" w:space="0" w:color="auto"/>
            </w:tcBorders>
            <w:shd w:val="clear" w:color="auto" w:fill="auto"/>
          </w:tcPr>
          <w:p w14:paraId="2E29640B" w14:textId="77777777" w:rsidR="007E4001" w:rsidRPr="008F3642" w:rsidRDefault="007E4001" w:rsidP="00B527CD">
            <w:pPr>
              <w:pStyle w:val="TAL"/>
              <w:rPr>
                <w:ins w:id="233" w:author="Rohde &amp; Schwarz" w:date="2022-07-27T20:35:00Z"/>
              </w:rPr>
            </w:pPr>
          </w:p>
        </w:tc>
        <w:tc>
          <w:tcPr>
            <w:tcW w:w="1135" w:type="dxa"/>
            <w:tcBorders>
              <w:top w:val="single" w:sz="4" w:space="0" w:color="auto"/>
              <w:bottom w:val="single" w:sz="4" w:space="0" w:color="auto"/>
            </w:tcBorders>
            <w:shd w:val="clear" w:color="auto" w:fill="auto"/>
          </w:tcPr>
          <w:p w14:paraId="04EFD872" w14:textId="77777777" w:rsidR="007E4001" w:rsidRPr="008F3642" w:rsidRDefault="007E4001" w:rsidP="00B527CD">
            <w:pPr>
              <w:pStyle w:val="TAL"/>
              <w:rPr>
                <w:ins w:id="234" w:author="Rohde &amp; Schwarz" w:date="2022-07-27T20:35:00Z"/>
              </w:rPr>
            </w:pPr>
          </w:p>
        </w:tc>
      </w:tr>
      <w:tr w:rsidR="007E4001" w:rsidRPr="008F3642" w14:paraId="16FC4178" w14:textId="77777777" w:rsidTr="00B527CD">
        <w:trPr>
          <w:ins w:id="235" w:author="Rohde &amp; Schwarz" w:date="2022-07-27T20:35:00Z"/>
        </w:trPr>
        <w:tc>
          <w:tcPr>
            <w:tcW w:w="4535" w:type="dxa"/>
            <w:tcBorders>
              <w:top w:val="single" w:sz="4" w:space="0" w:color="auto"/>
              <w:bottom w:val="single" w:sz="4" w:space="0" w:color="auto"/>
            </w:tcBorders>
            <w:shd w:val="clear" w:color="auto" w:fill="auto"/>
          </w:tcPr>
          <w:p w14:paraId="7E1B4E2B" w14:textId="77777777" w:rsidR="007E4001" w:rsidRPr="008F3642" w:rsidRDefault="007E4001" w:rsidP="00B527CD">
            <w:pPr>
              <w:pStyle w:val="TAL"/>
              <w:rPr>
                <w:ins w:id="236" w:author="Rohde &amp; Schwarz" w:date="2022-07-27T20:35:00Z"/>
              </w:rPr>
            </w:pPr>
            <w:ins w:id="237" w:author="Rohde &amp; Schwarz" w:date="2022-07-27T20:35:00Z">
              <w:r w:rsidRPr="008F3642">
                <w:t xml:space="preserve">        cellIdentity-r16</w:t>
              </w:r>
            </w:ins>
          </w:p>
        </w:tc>
        <w:tc>
          <w:tcPr>
            <w:tcW w:w="2267" w:type="dxa"/>
            <w:tcBorders>
              <w:top w:val="single" w:sz="4" w:space="0" w:color="auto"/>
              <w:bottom w:val="single" w:sz="4" w:space="0" w:color="auto"/>
            </w:tcBorders>
            <w:shd w:val="clear" w:color="auto" w:fill="auto"/>
          </w:tcPr>
          <w:p w14:paraId="7892D340" w14:textId="77777777" w:rsidR="007E4001" w:rsidRPr="008F3642" w:rsidRDefault="007E4001" w:rsidP="00B527CD">
            <w:pPr>
              <w:pStyle w:val="TAL"/>
              <w:rPr>
                <w:ins w:id="238" w:author="Rohde &amp; Schwarz" w:date="2022-07-27T20:35:00Z"/>
              </w:rPr>
            </w:pPr>
            <w:ins w:id="239" w:author="Rohde &amp; Schwarz" w:date="2022-07-27T20:35:00Z">
              <w:r w:rsidRPr="008F3642">
                <w:t xml:space="preserve">Cell Identity of NR Cell </w:t>
              </w:r>
              <w:r>
                <w:t>2</w:t>
              </w:r>
            </w:ins>
          </w:p>
        </w:tc>
        <w:tc>
          <w:tcPr>
            <w:tcW w:w="1700" w:type="dxa"/>
            <w:tcBorders>
              <w:top w:val="single" w:sz="4" w:space="0" w:color="auto"/>
              <w:bottom w:val="single" w:sz="4" w:space="0" w:color="auto"/>
            </w:tcBorders>
            <w:shd w:val="clear" w:color="auto" w:fill="auto"/>
          </w:tcPr>
          <w:p w14:paraId="33BF2607" w14:textId="77777777" w:rsidR="007E4001" w:rsidRPr="008F3642" w:rsidRDefault="007E4001" w:rsidP="00B527CD">
            <w:pPr>
              <w:pStyle w:val="TAL"/>
              <w:rPr>
                <w:ins w:id="240" w:author="Rohde &amp; Schwarz" w:date="2022-07-27T20:35:00Z"/>
              </w:rPr>
            </w:pPr>
          </w:p>
        </w:tc>
        <w:tc>
          <w:tcPr>
            <w:tcW w:w="1135" w:type="dxa"/>
            <w:tcBorders>
              <w:top w:val="single" w:sz="4" w:space="0" w:color="auto"/>
              <w:bottom w:val="single" w:sz="4" w:space="0" w:color="auto"/>
            </w:tcBorders>
            <w:shd w:val="clear" w:color="auto" w:fill="auto"/>
          </w:tcPr>
          <w:p w14:paraId="4722A40C" w14:textId="77777777" w:rsidR="007E4001" w:rsidRPr="008F3642" w:rsidRDefault="007E4001" w:rsidP="00B527CD">
            <w:pPr>
              <w:pStyle w:val="TAL"/>
              <w:rPr>
                <w:ins w:id="241" w:author="Rohde &amp; Schwarz" w:date="2022-07-27T20:35:00Z"/>
              </w:rPr>
            </w:pPr>
          </w:p>
        </w:tc>
      </w:tr>
      <w:tr w:rsidR="007E4001" w:rsidRPr="008F3642" w14:paraId="5004A425" w14:textId="77777777" w:rsidTr="00B527CD">
        <w:trPr>
          <w:ins w:id="242" w:author="Rohde &amp; Schwarz" w:date="2022-07-27T20:35:00Z"/>
        </w:trPr>
        <w:tc>
          <w:tcPr>
            <w:tcW w:w="4535" w:type="dxa"/>
            <w:tcBorders>
              <w:top w:val="single" w:sz="4" w:space="0" w:color="auto"/>
              <w:bottom w:val="single" w:sz="4" w:space="0" w:color="auto"/>
            </w:tcBorders>
            <w:shd w:val="clear" w:color="auto" w:fill="auto"/>
          </w:tcPr>
          <w:p w14:paraId="66685BA7" w14:textId="77777777" w:rsidR="007E4001" w:rsidRPr="008F3642" w:rsidRDefault="007E4001" w:rsidP="00B527CD">
            <w:pPr>
              <w:pStyle w:val="TAL"/>
              <w:rPr>
                <w:ins w:id="243" w:author="Rohde &amp; Schwarz" w:date="2022-07-27T20:35:00Z"/>
              </w:rPr>
            </w:pPr>
            <w:ins w:id="244" w:author="Rohde &amp; Schwarz" w:date="2022-07-27T20:35:00Z">
              <w:r w:rsidRPr="008F3642">
                <w:t xml:space="preserve">        cellReservedForOperatorUse-r16</w:t>
              </w:r>
            </w:ins>
          </w:p>
        </w:tc>
        <w:tc>
          <w:tcPr>
            <w:tcW w:w="2267" w:type="dxa"/>
            <w:tcBorders>
              <w:top w:val="single" w:sz="4" w:space="0" w:color="auto"/>
              <w:bottom w:val="single" w:sz="4" w:space="0" w:color="auto"/>
            </w:tcBorders>
            <w:shd w:val="clear" w:color="auto" w:fill="auto"/>
          </w:tcPr>
          <w:p w14:paraId="4C910550" w14:textId="77777777" w:rsidR="007E4001" w:rsidRPr="008F3642" w:rsidRDefault="007E4001" w:rsidP="00B527CD">
            <w:pPr>
              <w:pStyle w:val="TAL"/>
              <w:rPr>
                <w:ins w:id="245" w:author="Rohde &amp; Schwarz" w:date="2022-07-27T20:35:00Z"/>
              </w:rPr>
            </w:pPr>
            <w:proofErr w:type="spellStart"/>
            <w:ins w:id="246" w:author="Rohde &amp; Schwarz" w:date="2022-07-27T20:35:00Z">
              <w:r w:rsidRPr="008F3642">
                <w:t>notReserved</w:t>
              </w:r>
              <w:proofErr w:type="spellEnd"/>
            </w:ins>
          </w:p>
        </w:tc>
        <w:tc>
          <w:tcPr>
            <w:tcW w:w="1700" w:type="dxa"/>
            <w:tcBorders>
              <w:top w:val="single" w:sz="4" w:space="0" w:color="auto"/>
              <w:bottom w:val="single" w:sz="4" w:space="0" w:color="auto"/>
            </w:tcBorders>
            <w:shd w:val="clear" w:color="auto" w:fill="auto"/>
          </w:tcPr>
          <w:p w14:paraId="72859A43" w14:textId="77777777" w:rsidR="007E4001" w:rsidRPr="008F3642" w:rsidRDefault="007E4001" w:rsidP="00B527CD">
            <w:pPr>
              <w:pStyle w:val="TAL"/>
              <w:rPr>
                <w:ins w:id="247" w:author="Rohde &amp; Schwarz" w:date="2022-07-27T20:35:00Z"/>
              </w:rPr>
            </w:pPr>
          </w:p>
        </w:tc>
        <w:tc>
          <w:tcPr>
            <w:tcW w:w="1135" w:type="dxa"/>
            <w:tcBorders>
              <w:top w:val="single" w:sz="4" w:space="0" w:color="auto"/>
              <w:bottom w:val="single" w:sz="4" w:space="0" w:color="auto"/>
            </w:tcBorders>
            <w:shd w:val="clear" w:color="auto" w:fill="auto"/>
          </w:tcPr>
          <w:p w14:paraId="0A7BF221" w14:textId="77777777" w:rsidR="007E4001" w:rsidRPr="008F3642" w:rsidRDefault="007E4001" w:rsidP="00B527CD">
            <w:pPr>
              <w:pStyle w:val="TAL"/>
              <w:rPr>
                <w:ins w:id="248" w:author="Rohde &amp; Schwarz" w:date="2022-07-27T20:35:00Z"/>
              </w:rPr>
            </w:pPr>
          </w:p>
        </w:tc>
      </w:tr>
      <w:tr w:rsidR="007E4001" w:rsidRPr="008F3642" w14:paraId="13124C5A" w14:textId="77777777" w:rsidTr="00B527CD">
        <w:trPr>
          <w:ins w:id="249" w:author="Rohde &amp; Schwarz" w:date="2022-07-27T20:35:00Z"/>
        </w:trPr>
        <w:tc>
          <w:tcPr>
            <w:tcW w:w="4535" w:type="dxa"/>
            <w:tcBorders>
              <w:top w:val="single" w:sz="4" w:space="0" w:color="auto"/>
              <w:bottom w:val="single" w:sz="4" w:space="0" w:color="auto"/>
            </w:tcBorders>
            <w:shd w:val="clear" w:color="auto" w:fill="auto"/>
          </w:tcPr>
          <w:p w14:paraId="5D19F635" w14:textId="77777777" w:rsidR="007E4001" w:rsidRPr="008F3642" w:rsidRDefault="007E4001" w:rsidP="00B527CD">
            <w:pPr>
              <w:pStyle w:val="TAL"/>
              <w:rPr>
                <w:ins w:id="250" w:author="Rohde &amp; Schwarz" w:date="2022-07-27T20:35:00Z"/>
              </w:rPr>
            </w:pPr>
            <w:ins w:id="251"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48073621" w14:textId="77777777" w:rsidR="007E4001" w:rsidRPr="008F3642" w:rsidRDefault="007E4001" w:rsidP="00B527CD">
            <w:pPr>
              <w:pStyle w:val="TAL"/>
              <w:rPr>
                <w:ins w:id="252" w:author="Rohde &amp; Schwarz" w:date="2022-07-27T20:35:00Z"/>
              </w:rPr>
            </w:pPr>
          </w:p>
        </w:tc>
        <w:tc>
          <w:tcPr>
            <w:tcW w:w="1700" w:type="dxa"/>
            <w:tcBorders>
              <w:top w:val="single" w:sz="4" w:space="0" w:color="auto"/>
              <w:bottom w:val="single" w:sz="4" w:space="0" w:color="auto"/>
            </w:tcBorders>
            <w:shd w:val="clear" w:color="auto" w:fill="auto"/>
          </w:tcPr>
          <w:p w14:paraId="57B478E3" w14:textId="77777777" w:rsidR="007E4001" w:rsidRPr="008F3642" w:rsidRDefault="007E4001" w:rsidP="00B527CD">
            <w:pPr>
              <w:pStyle w:val="TAL"/>
              <w:rPr>
                <w:ins w:id="253" w:author="Rohde &amp; Schwarz" w:date="2022-07-27T20:35:00Z"/>
              </w:rPr>
            </w:pPr>
          </w:p>
        </w:tc>
        <w:tc>
          <w:tcPr>
            <w:tcW w:w="1135" w:type="dxa"/>
            <w:tcBorders>
              <w:top w:val="single" w:sz="4" w:space="0" w:color="auto"/>
              <w:bottom w:val="single" w:sz="4" w:space="0" w:color="auto"/>
            </w:tcBorders>
            <w:shd w:val="clear" w:color="auto" w:fill="auto"/>
          </w:tcPr>
          <w:p w14:paraId="418E81B1" w14:textId="77777777" w:rsidR="007E4001" w:rsidRPr="008F3642" w:rsidRDefault="007E4001" w:rsidP="00B527CD">
            <w:pPr>
              <w:pStyle w:val="TAL"/>
              <w:rPr>
                <w:ins w:id="254" w:author="Rohde &amp; Schwarz" w:date="2022-07-27T20:35:00Z"/>
              </w:rPr>
            </w:pPr>
          </w:p>
        </w:tc>
      </w:tr>
      <w:tr w:rsidR="007E4001" w:rsidRPr="008F3642" w14:paraId="05B40D58" w14:textId="77777777" w:rsidTr="00B527CD">
        <w:trPr>
          <w:ins w:id="255" w:author="Rohde &amp; Schwarz" w:date="2022-07-27T20:35:00Z"/>
        </w:trPr>
        <w:tc>
          <w:tcPr>
            <w:tcW w:w="4535" w:type="dxa"/>
            <w:tcBorders>
              <w:top w:val="single" w:sz="4" w:space="0" w:color="auto"/>
              <w:bottom w:val="single" w:sz="4" w:space="0" w:color="auto"/>
            </w:tcBorders>
            <w:shd w:val="clear" w:color="auto" w:fill="auto"/>
          </w:tcPr>
          <w:p w14:paraId="4007E57F" w14:textId="77777777" w:rsidR="007E4001" w:rsidRPr="008F3642" w:rsidRDefault="007E4001" w:rsidP="00B527CD">
            <w:pPr>
              <w:pStyle w:val="TAL"/>
              <w:rPr>
                <w:ins w:id="256" w:author="Rohde &amp; Schwarz" w:date="2022-07-27T20:35:00Z"/>
              </w:rPr>
            </w:pPr>
            <w:ins w:id="257"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09FC19F3" w14:textId="77777777" w:rsidR="007E4001" w:rsidRPr="008F3642" w:rsidRDefault="007E4001" w:rsidP="00B527CD">
            <w:pPr>
              <w:pStyle w:val="TAL"/>
              <w:rPr>
                <w:ins w:id="258" w:author="Rohde &amp; Schwarz" w:date="2022-07-27T20:35:00Z"/>
              </w:rPr>
            </w:pPr>
          </w:p>
        </w:tc>
        <w:tc>
          <w:tcPr>
            <w:tcW w:w="1700" w:type="dxa"/>
            <w:tcBorders>
              <w:top w:val="single" w:sz="4" w:space="0" w:color="auto"/>
              <w:bottom w:val="single" w:sz="4" w:space="0" w:color="auto"/>
            </w:tcBorders>
            <w:shd w:val="clear" w:color="auto" w:fill="auto"/>
          </w:tcPr>
          <w:p w14:paraId="277C2677" w14:textId="77777777" w:rsidR="007E4001" w:rsidRPr="008F3642" w:rsidRDefault="007E4001" w:rsidP="00B527CD">
            <w:pPr>
              <w:pStyle w:val="TAL"/>
              <w:rPr>
                <w:ins w:id="259" w:author="Rohde &amp; Schwarz" w:date="2022-07-27T20:35:00Z"/>
              </w:rPr>
            </w:pPr>
          </w:p>
        </w:tc>
        <w:tc>
          <w:tcPr>
            <w:tcW w:w="1135" w:type="dxa"/>
            <w:tcBorders>
              <w:top w:val="single" w:sz="4" w:space="0" w:color="auto"/>
              <w:bottom w:val="single" w:sz="4" w:space="0" w:color="auto"/>
            </w:tcBorders>
            <w:shd w:val="clear" w:color="auto" w:fill="auto"/>
          </w:tcPr>
          <w:p w14:paraId="60DC7CFE" w14:textId="77777777" w:rsidR="007E4001" w:rsidRPr="008F3642" w:rsidRDefault="007E4001" w:rsidP="00B527CD">
            <w:pPr>
              <w:pStyle w:val="TAL"/>
              <w:rPr>
                <w:ins w:id="260" w:author="Rohde &amp; Schwarz" w:date="2022-07-27T20:35:00Z"/>
              </w:rPr>
            </w:pPr>
          </w:p>
        </w:tc>
      </w:tr>
      <w:tr w:rsidR="007E4001" w:rsidRPr="008F3642" w14:paraId="1E3F1EDA" w14:textId="77777777" w:rsidTr="00B527CD">
        <w:trPr>
          <w:ins w:id="261" w:author="Rohde &amp; Schwarz" w:date="2022-07-27T20:35:00Z"/>
        </w:trPr>
        <w:tc>
          <w:tcPr>
            <w:tcW w:w="4535" w:type="dxa"/>
            <w:tcBorders>
              <w:top w:val="single" w:sz="4" w:space="0" w:color="auto"/>
              <w:bottom w:val="single" w:sz="4" w:space="0" w:color="auto"/>
            </w:tcBorders>
            <w:shd w:val="clear" w:color="auto" w:fill="auto"/>
          </w:tcPr>
          <w:p w14:paraId="6770A01D" w14:textId="77777777" w:rsidR="007E4001" w:rsidRPr="008F3642" w:rsidRDefault="007E4001" w:rsidP="00B527CD">
            <w:pPr>
              <w:pStyle w:val="TAL"/>
              <w:rPr>
                <w:ins w:id="262" w:author="Rohde &amp; Schwarz" w:date="2022-07-27T20:35:00Z"/>
              </w:rPr>
            </w:pPr>
            <w:ins w:id="263"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66BB6CBF" w14:textId="77777777" w:rsidR="007E4001" w:rsidRPr="008F3642" w:rsidRDefault="007E4001" w:rsidP="00B527CD">
            <w:pPr>
              <w:pStyle w:val="TAL"/>
              <w:rPr>
                <w:ins w:id="264" w:author="Rohde &amp; Schwarz" w:date="2022-07-27T20:35:00Z"/>
              </w:rPr>
            </w:pPr>
          </w:p>
        </w:tc>
        <w:tc>
          <w:tcPr>
            <w:tcW w:w="1700" w:type="dxa"/>
            <w:tcBorders>
              <w:top w:val="single" w:sz="4" w:space="0" w:color="auto"/>
              <w:bottom w:val="single" w:sz="4" w:space="0" w:color="auto"/>
            </w:tcBorders>
            <w:shd w:val="clear" w:color="auto" w:fill="auto"/>
          </w:tcPr>
          <w:p w14:paraId="3F47D106" w14:textId="77777777" w:rsidR="007E4001" w:rsidRPr="008F3642" w:rsidRDefault="007E4001" w:rsidP="00B527CD">
            <w:pPr>
              <w:pStyle w:val="TAL"/>
              <w:rPr>
                <w:ins w:id="265" w:author="Rohde &amp; Schwarz" w:date="2022-07-27T20:35:00Z"/>
              </w:rPr>
            </w:pPr>
          </w:p>
        </w:tc>
        <w:tc>
          <w:tcPr>
            <w:tcW w:w="1135" w:type="dxa"/>
            <w:tcBorders>
              <w:top w:val="single" w:sz="4" w:space="0" w:color="auto"/>
              <w:bottom w:val="single" w:sz="4" w:space="0" w:color="auto"/>
            </w:tcBorders>
            <w:shd w:val="clear" w:color="auto" w:fill="auto"/>
          </w:tcPr>
          <w:p w14:paraId="412AB3C3" w14:textId="77777777" w:rsidR="007E4001" w:rsidRPr="008F3642" w:rsidRDefault="007E4001" w:rsidP="00B527CD">
            <w:pPr>
              <w:pStyle w:val="TAL"/>
              <w:rPr>
                <w:ins w:id="266" w:author="Rohde &amp; Schwarz" w:date="2022-07-27T20:35:00Z"/>
              </w:rPr>
            </w:pPr>
          </w:p>
        </w:tc>
      </w:tr>
      <w:tr w:rsidR="007E4001" w:rsidRPr="008F3642" w14:paraId="37063F5D" w14:textId="77777777" w:rsidTr="00B527CD">
        <w:trPr>
          <w:ins w:id="267" w:author="Rohde &amp; Schwarz" w:date="2022-07-27T20:35:00Z"/>
        </w:trPr>
        <w:tc>
          <w:tcPr>
            <w:tcW w:w="4535" w:type="dxa"/>
            <w:tcBorders>
              <w:top w:val="single" w:sz="4" w:space="0" w:color="auto"/>
              <w:bottom w:val="single" w:sz="4" w:space="0" w:color="auto"/>
            </w:tcBorders>
            <w:shd w:val="clear" w:color="auto" w:fill="auto"/>
          </w:tcPr>
          <w:p w14:paraId="768F50F5" w14:textId="77777777" w:rsidR="007E4001" w:rsidRPr="008F3642" w:rsidRDefault="007E4001" w:rsidP="00B527CD">
            <w:pPr>
              <w:pStyle w:val="TAL"/>
              <w:rPr>
                <w:ins w:id="268" w:author="Rohde &amp; Schwarz" w:date="2022-07-27T20:35:00Z"/>
              </w:rPr>
            </w:pPr>
            <w:ins w:id="269"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7321B6F2" w14:textId="77777777" w:rsidR="007E4001" w:rsidRPr="008F3642" w:rsidRDefault="007E4001" w:rsidP="00B527CD">
            <w:pPr>
              <w:pStyle w:val="TAL"/>
              <w:rPr>
                <w:ins w:id="270" w:author="Rohde &amp; Schwarz" w:date="2022-07-27T20:35:00Z"/>
              </w:rPr>
            </w:pPr>
          </w:p>
        </w:tc>
        <w:tc>
          <w:tcPr>
            <w:tcW w:w="1700" w:type="dxa"/>
            <w:tcBorders>
              <w:top w:val="single" w:sz="4" w:space="0" w:color="auto"/>
              <w:bottom w:val="single" w:sz="4" w:space="0" w:color="auto"/>
            </w:tcBorders>
            <w:shd w:val="clear" w:color="auto" w:fill="auto"/>
          </w:tcPr>
          <w:p w14:paraId="6F744A23" w14:textId="77777777" w:rsidR="007E4001" w:rsidRPr="008F3642" w:rsidRDefault="007E4001" w:rsidP="00B527CD">
            <w:pPr>
              <w:pStyle w:val="TAL"/>
              <w:rPr>
                <w:ins w:id="271" w:author="Rohde &amp; Schwarz" w:date="2022-07-27T20:35:00Z"/>
              </w:rPr>
            </w:pPr>
          </w:p>
        </w:tc>
        <w:tc>
          <w:tcPr>
            <w:tcW w:w="1135" w:type="dxa"/>
            <w:tcBorders>
              <w:top w:val="single" w:sz="4" w:space="0" w:color="auto"/>
              <w:bottom w:val="single" w:sz="4" w:space="0" w:color="auto"/>
            </w:tcBorders>
            <w:shd w:val="clear" w:color="auto" w:fill="auto"/>
          </w:tcPr>
          <w:p w14:paraId="5B4D1407" w14:textId="77777777" w:rsidR="007E4001" w:rsidRPr="008F3642" w:rsidRDefault="007E4001" w:rsidP="00B527CD">
            <w:pPr>
              <w:pStyle w:val="TAL"/>
              <w:rPr>
                <w:ins w:id="272" w:author="Rohde &amp; Schwarz" w:date="2022-07-27T20:35:00Z"/>
              </w:rPr>
            </w:pPr>
          </w:p>
        </w:tc>
      </w:tr>
      <w:tr w:rsidR="007E4001" w:rsidRPr="008F3642" w14:paraId="35A65789" w14:textId="77777777" w:rsidTr="00B527CD">
        <w:trPr>
          <w:ins w:id="273" w:author="Rohde &amp; Schwarz" w:date="2022-07-27T20:35:00Z"/>
        </w:trPr>
        <w:tc>
          <w:tcPr>
            <w:tcW w:w="4535" w:type="dxa"/>
            <w:tcBorders>
              <w:top w:val="single" w:sz="4" w:space="0" w:color="auto"/>
              <w:bottom w:val="single" w:sz="4" w:space="0" w:color="auto"/>
            </w:tcBorders>
            <w:shd w:val="clear" w:color="auto" w:fill="auto"/>
          </w:tcPr>
          <w:p w14:paraId="05B99F11" w14:textId="77777777" w:rsidR="007E4001" w:rsidRPr="008F3642" w:rsidRDefault="007E4001" w:rsidP="00B527CD">
            <w:pPr>
              <w:pStyle w:val="TAL"/>
              <w:rPr>
                <w:ins w:id="274" w:author="Rohde &amp; Schwarz" w:date="2022-07-27T20:35:00Z"/>
              </w:rPr>
            </w:pPr>
            <w:ins w:id="275" w:author="Rohde &amp; Schwarz" w:date="2022-07-27T20:35:00Z">
              <w:r w:rsidRPr="008F3642">
                <w:t>}</w:t>
              </w:r>
            </w:ins>
          </w:p>
        </w:tc>
        <w:tc>
          <w:tcPr>
            <w:tcW w:w="2267" w:type="dxa"/>
            <w:tcBorders>
              <w:top w:val="single" w:sz="4" w:space="0" w:color="auto"/>
              <w:bottom w:val="single" w:sz="4" w:space="0" w:color="auto"/>
            </w:tcBorders>
            <w:shd w:val="clear" w:color="auto" w:fill="auto"/>
          </w:tcPr>
          <w:p w14:paraId="3D17FF35" w14:textId="77777777" w:rsidR="007E4001" w:rsidRPr="008F3642" w:rsidRDefault="007E4001" w:rsidP="00B527CD">
            <w:pPr>
              <w:pStyle w:val="TAL"/>
              <w:rPr>
                <w:ins w:id="276" w:author="Rohde &amp; Schwarz" w:date="2022-07-27T20:35:00Z"/>
              </w:rPr>
            </w:pPr>
          </w:p>
        </w:tc>
        <w:tc>
          <w:tcPr>
            <w:tcW w:w="1700" w:type="dxa"/>
            <w:tcBorders>
              <w:top w:val="single" w:sz="4" w:space="0" w:color="auto"/>
              <w:bottom w:val="single" w:sz="4" w:space="0" w:color="auto"/>
            </w:tcBorders>
            <w:shd w:val="clear" w:color="auto" w:fill="auto"/>
          </w:tcPr>
          <w:p w14:paraId="5CA6584A" w14:textId="77777777" w:rsidR="007E4001" w:rsidRPr="008F3642" w:rsidRDefault="007E4001" w:rsidP="00B527CD">
            <w:pPr>
              <w:pStyle w:val="TAL"/>
              <w:rPr>
                <w:ins w:id="277" w:author="Rohde &amp; Schwarz" w:date="2022-07-27T20:35:00Z"/>
              </w:rPr>
            </w:pPr>
          </w:p>
        </w:tc>
        <w:tc>
          <w:tcPr>
            <w:tcW w:w="1135" w:type="dxa"/>
            <w:tcBorders>
              <w:top w:val="single" w:sz="4" w:space="0" w:color="auto"/>
              <w:bottom w:val="single" w:sz="4" w:space="0" w:color="auto"/>
            </w:tcBorders>
            <w:shd w:val="clear" w:color="auto" w:fill="auto"/>
          </w:tcPr>
          <w:p w14:paraId="7495E606" w14:textId="77777777" w:rsidR="007E4001" w:rsidRPr="008F3642" w:rsidRDefault="007E4001" w:rsidP="00B527CD">
            <w:pPr>
              <w:pStyle w:val="TAL"/>
              <w:rPr>
                <w:ins w:id="278" w:author="Rohde &amp; Schwarz" w:date="2022-07-27T20:35:00Z"/>
              </w:rPr>
            </w:pPr>
          </w:p>
        </w:tc>
      </w:tr>
      <w:bookmarkEnd w:id="115"/>
    </w:tbl>
    <w:p w14:paraId="42D9BF48" w14:textId="4978F737" w:rsidR="007E4001" w:rsidRDefault="007E4001" w:rsidP="00D80833">
      <w:pPr>
        <w:rPr>
          <w:ins w:id="279" w:author="Rohde &amp; Schwarz" w:date="2022-07-27T20:35:00Z"/>
        </w:rPr>
      </w:pPr>
    </w:p>
    <w:p w14:paraId="6E00BB7D" w14:textId="5A492E35" w:rsidR="007E4001" w:rsidRPr="008F3642" w:rsidRDefault="007E4001" w:rsidP="007E4001">
      <w:pPr>
        <w:pStyle w:val="TH"/>
        <w:rPr>
          <w:ins w:id="280" w:author="Rohde &amp; Schwarz" w:date="2022-07-27T20:35:00Z"/>
        </w:rPr>
      </w:pPr>
      <w:ins w:id="281" w:author="Rohde &amp; Schwarz" w:date="2022-07-27T20:35:00Z">
        <w:r w:rsidRPr="008F3642">
          <w:lastRenderedPageBreak/>
          <w:t>Table 6.5.2.</w:t>
        </w:r>
      </w:ins>
      <w:ins w:id="282" w:author="Rohde &amp; Schwarz" w:date="2022-07-28T08:32:00Z">
        <w:r w:rsidR="00B01A4C">
          <w:t>2</w:t>
        </w:r>
      </w:ins>
      <w:ins w:id="283" w:author="Rohde &amp; Schwarz" w:date="2022-07-27T20:35:00Z">
        <w:r w:rsidRPr="008F3642">
          <w:t>.3.3-</w:t>
        </w:r>
      </w:ins>
      <w:ins w:id="284" w:author="Rohde &amp; Schwarz" w:date="2022-07-27T20:38:00Z">
        <w:r>
          <w:t>4</w:t>
        </w:r>
      </w:ins>
      <w:ins w:id="285" w:author="Rohde &amp; Schwarz" w:date="2022-07-27T20:35:00Z">
        <w:r w:rsidRPr="008F3642">
          <w:t xml:space="preserve">: SIB1 for NR Cell </w:t>
        </w:r>
        <w:r>
          <w:t>4</w:t>
        </w:r>
        <w:r w:rsidRPr="008F3642">
          <w:t xml:space="preserve"> (all steps in Table 6.5.2.</w:t>
        </w:r>
      </w:ins>
      <w:ins w:id="286" w:author="Rohde &amp; Schwarz" w:date="2022-07-27T20:38:00Z">
        <w:r>
          <w:t>2</w:t>
        </w:r>
      </w:ins>
      <w:ins w:id="287" w:author="Rohde &amp; Schwarz" w:date="2022-07-27T20:35:00Z">
        <w:r w:rsidRPr="008F3642">
          <w:t>.3.2-</w:t>
        </w:r>
        <w:r w:rsidRPr="008F3642">
          <w:rPr>
            <w:lang w:eastAsia="zh-CN"/>
          </w:rPr>
          <w:t>3</w:t>
        </w:r>
        <w:r w:rsidRPr="008F3642">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E4001" w:rsidRPr="008F3642" w14:paraId="15186883" w14:textId="77777777" w:rsidTr="00B527CD">
        <w:trPr>
          <w:ins w:id="288" w:author="Rohde &amp; Schwarz" w:date="2022-07-27T20:35:00Z"/>
        </w:trPr>
        <w:tc>
          <w:tcPr>
            <w:tcW w:w="9637" w:type="dxa"/>
            <w:gridSpan w:val="4"/>
            <w:shd w:val="clear" w:color="auto" w:fill="auto"/>
          </w:tcPr>
          <w:p w14:paraId="2D25902A" w14:textId="77777777" w:rsidR="007E4001" w:rsidRPr="008F3642" w:rsidRDefault="007E4001" w:rsidP="00B527CD">
            <w:pPr>
              <w:pStyle w:val="TAH"/>
              <w:jc w:val="left"/>
              <w:rPr>
                <w:ins w:id="289" w:author="Rohde &amp; Schwarz" w:date="2022-07-27T20:35:00Z"/>
                <w:b w:val="0"/>
              </w:rPr>
            </w:pPr>
            <w:ins w:id="290" w:author="Rohde &amp; Schwarz" w:date="2022-07-27T20:35:00Z">
              <w:r w:rsidRPr="008F3642">
                <w:rPr>
                  <w:b w:val="0"/>
                </w:rPr>
                <w:t>Derivation path: TS 38.508-1 [4], Table 4.6.1-28 with condition SNPN and CAG</w:t>
              </w:r>
            </w:ins>
          </w:p>
        </w:tc>
      </w:tr>
      <w:tr w:rsidR="007E4001" w:rsidRPr="008F3642" w14:paraId="47E0D0DE" w14:textId="77777777" w:rsidTr="00B527CD">
        <w:trPr>
          <w:ins w:id="291" w:author="Rohde &amp; Schwarz" w:date="2022-07-27T20:35:00Z"/>
        </w:trPr>
        <w:tc>
          <w:tcPr>
            <w:tcW w:w="4535" w:type="dxa"/>
            <w:tcBorders>
              <w:bottom w:val="single" w:sz="4" w:space="0" w:color="auto"/>
            </w:tcBorders>
            <w:shd w:val="clear" w:color="auto" w:fill="auto"/>
          </w:tcPr>
          <w:p w14:paraId="646E277B" w14:textId="77777777" w:rsidR="007E4001" w:rsidRPr="008F3642" w:rsidRDefault="007E4001" w:rsidP="00B527CD">
            <w:pPr>
              <w:pStyle w:val="TAH"/>
              <w:rPr>
                <w:ins w:id="292" w:author="Rohde &amp; Schwarz" w:date="2022-07-27T20:35:00Z"/>
              </w:rPr>
            </w:pPr>
            <w:ins w:id="293" w:author="Rohde &amp; Schwarz" w:date="2022-07-27T20:35:00Z">
              <w:r w:rsidRPr="008F3642">
                <w:t>Information Element</w:t>
              </w:r>
            </w:ins>
          </w:p>
        </w:tc>
        <w:tc>
          <w:tcPr>
            <w:tcW w:w="2267" w:type="dxa"/>
            <w:tcBorders>
              <w:bottom w:val="single" w:sz="4" w:space="0" w:color="auto"/>
            </w:tcBorders>
            <w:shd w:val="clear" w:color="auto" w:fill="auto"/>
          </w:tcPr>
          <w:p w14:paraId="70ED74DE" w14:textId="77777777" w:rsidR="007E4001" w:rsidRPr="008F3642" w:rsidRDefault="007E4001" w:rsidP="00B527CD">
            <w:pPr>
              <w:pStyle w:val="TAH"/>
              <w:rPr>
                <w:ins w:id="294" w:author="Rohde &amp; Schwarz" w:date="2022-07-27T20:35:00Z"/>
              </w:rPr>
            </w:pPr>
            <w:ins w:id="295" w:author="Rohde &amp; Schwarz" w:date="2022-07-27T20:35:00Z">
              <w:r w:rsidRPr="008F3642">
                <w:t>Value/Remark</w:t>
              </w:r>
            </w:ins>
          </w:p>
        </w:tc>
        <w:tc>
          <w:tcPr>
            <w:tcW w:w="1700" w:type="dxa"/>
            <w:tcBorders>
              <w:bottom w:val="single" w:sz="4" w:space="0" w:color="auto"/>
            </w:tcBorders>
            <w:shd w:val="clear" w:color="auto" w:fill="auto"/>
          </w:tcPr>
          <w:p w14:paraId="60A96B06" w14:textId="77777777" w:rsidR="007E4001" w:rsidRPr="008F3642" w:rsidRDefault="007E4001" w:rsidP="00B527CD">
            <w:pPr>
              <w:pStyle w:val="TAH"/>
              <w:rPr>
                <w:ins w:id="296" w:author="Rohde &amp; Schwarz" w:date="2022-07-27T20:35:00Z"/>
              </w:rPr>
            </w:pPr>
            <w:ins w:id="297" w:author="Rohde &amp; Schwarz" w:date="2022-07-27T20:35:00Z">
              <w:r w:rsidRPr="008F3642">
                <w:t>Comment</w:t>
              </w:r>
            </w:ins>
          </w:p>
        </w:tc>
        <w:tc>
          <w:tcPr>
            <w:tcW w:w="1135" w:type="dxa"/>
            <w:tcBorders>
              <w:bottom w:val="single" w:sz="4" w:space="0" w:color="auto"/>
            </w:tcBorders>
            <w:shd w:val="clear" w:color="auto" w:fill="auto"/>
          </w:tcPr>
          <w:p w14:paraId="5E7BA11D" w14:textId="77777777" w:rsidR="007E4001" w:rsidRPr="008F3642" w:rsidRDefault="007E4001" w:rsidP="00B527CD">
            <w:pPr>
              <w:pStyle w:val="TAH"/>
              <w:rPr>
                <w:ins w:id="298" w:author="Rohde &amp; Schwarz" w:date="2022-07-27T20:35:00Z"/>
              </w:rPr>
            </w:pPr>
            <w:ins w:id="299" w:author="Rohde &amp; Schwarz" w:date="2022-07-27T20:35:00Z">
              <w:r w:rsidRPr="008F3642">
                <w:t>Condition</w:t>
              </w:r>
            </w:ins>
          </w:p>
        </w:tc>
      </w:tr>
      <w:tr w:rsidR="007E4001" w:rsidRPr="008F3642" w14:paraId="66FA83ED" w14:textId="77777777" w:rsidTr="00B527CD">
        <w:trPr>
          <w:ins w:id="300" w:author="Rohde &amp; Schwarz" w:date="2022-07-27T20:35:00Z"/>
        </w:trPr>
        <w:tc>
          <w:tcPr>
            <w:tcW w:w="4535" w:type="dxa"/>
            <w:tcBorders>
              <w:bottom w:val="single" w:sz="4" w:space="0" w:color="auto"/>
            </w:tcBorders>
            <w:shd w:val="clear" w:color="auto" w:fill="auto"/>
          </w:tcPr>
          <w:p w14:paraId="16B9ADBE" w14:textId="77777777" w:rsidR="007E4001" w:rsidRPr="008F3642" w:rsidRDefault="007E4001" w:rsidP="00B527CD">
            <w:pPr>
              <w:pStyle w:val="TAH"/>
              <w:jc w:val="left"/>
              <w:rPr>
                <w:ins w:id="301" w:author="Rohde &amp; Schwarz" w:date="2022-07-27T20:35:00Z"/>
                <w:b w:val="0"/>
              </w:rPr>
            </w:pPr>
            <w:ins w:id="302" w:author="Rohde &amp; Schwarz" w:date="2022-07-27T20:35:00Z">
              <w:r w:rsidRPr="008F3642">
                <w:rPr>
                  <w:b w:val="0"/>
                </w:rPr>
                <w:t>SIB</w:t>
              </w:r>
              <w:proofErr w:type="gramStart"/>
              <w:r w:rsidRPr="008F3642">
                <w:rPr>
                  <w:b w:val="0"/>
                </w:rPr>
                <w:t>1 ::=</w:t>
              </w:r>
              <w:proofErr w:type="gramEnd"/>
              <w:r w:rsidRPr="008F3642">
                <w:rPr>
                  <w:b w:val="0"/>
                </w:rPr>
                <w:t xml:space="preserve"> SEQUENCE {</w:t>
              </w:r>
            </w:ins>
          </w:p>
        </w:tc>
        <w:tc>
          <w:tcPr>
            <w:tcW w:w="2267" w:type="dxa"/>
            <w:tcBorders>
              <w:bottom w:val="single" w:sz="4" w:space="0" w:color="auto"/>
            </w:tcBorders>
            <w:shd w:val="clear" w:color="auto" w:fill="auto"/>
          </w:tcPr>
          <w:p w14:paraId="6C4B045F" w14:textId="77777777" w:rsidR="007E4001" w:rsidRPr="008F3642" w:rsidRDefault="007E4001" w:rsidP="00B527CD">
            <w:pPr>
              <w:pStyle w:val="TAH"/>
              <w:jc w:val="left"/>
              <w:rPr>
                <w:ins w:id="303" w:author="Rohde &amp; Schwarz" w:date="2022-07-27T20:35:00Z"/>
                <w:b w:val="0"/>
              </w:rPr>
            </w:pPr>
          </w:p>
        </w:tc>
        <w:tc>
          <w:tcPr>
            <w:tcW w:w="1700" w:type="dxa"/>
            <w:tcBorders>
              <w:bottom w:val="single" w:sz="4" w:space="0" w:color="auto"/>
            </w:tcBorders>
            <w:shd w:val="clear" w:color="auto" w:fill="auto"/>
          </w:tcPr>
          <w:p w14:paraId="14F3B31D" w14:textId="77777777" w:rsidR="007E4001" w:rsidRPr="008F3642" w:rsidRDefault="007E4001" w:rsidP="00B527CD">
            <w:pPr>
              <w:pStyle w:val="TAH"/>
              <w:jc w:val="left"/>
              <w:rPr>
                <w:ins w:id="304" w:author="Rohde &amp; Schwarz" w:date="2022-07-27T20:35:00Z"/>
                <w:b w:val="0"/>
              </w:rPr>
            </w:pPr>
          </w:p>
        </w:tc>
        <w:tc>
          <w:tcPr>
            <w:tcW w:w="1135" w:type="dxa"/>
            <w:tcBorders>
              <w:bottom w:val="single" w:sz="4" w:space="0" w:color="auto"/>
            </w:tcBorders>
            <w:shd w:val="clear" w:color="auto" w:fill="auto"/>
          </w:tcPr>
          <w:p w14:paraId="642B2A16" w14:textId="77777777" w:rsidR="007E4001" w:rsidRPr="008F3642" w:rsidRDefault="007E4001" w:rsidP="00B527CD">
            <w:pPr>
              <w:pStyle w:val="TAH"/>
              <w:jc w:val="left"/>
              <w:rPr>
                <w:ins w:id="305" w:author="Rohde &amp; Schwarz" w:date="2022-07-27T20:35:00Z"/>
                <w:b w:val="0"/>
              </w:rPr>
            </w:pPr>
          </w:p>
        </w:tc>
      </w:tr>
      <w:tr w:rsidR="007E4001" w:rsidRPr="008F3642" w14:paraId="4D00831C" w14:textId="77777777" w:rsidTr="00B527CD">
        <w:trPr>
          <w:ins w:id="306" w:author="Rohde &amp; Schwarz" w:date="2022-07-27T20:35:00Z"/>
        </w:trPr>
        <w:tc>
          <w:tcPr>
            <w:tcW w:w="4535" w:type="dxa"/>
            <w:tcBorders>
              <w:top w:val="single" w:sz="4" w:space="0" w:color="auto"/>
              <w:bottom w:val="single" w:sz="4" w:space="0" w:color="auto"/>
            </w:tcBorders>
            <w:shd w:val="clear" w:color="auto" w:fill="auto"/>
          </w:tcPr>
          <w:p w14:paraId="33A4178E" w14:textId="77777777" w:rsidR="007E4001" w:rsidRPr="008F3642" w:rsidRDefault="007E4001" w:rsidP="00B527CD">
            <w:pPr>
              <w:pStyle w:val="TAL"/>
              <w:rPr>
                <w:ins w:id="307" w:author="Rohde &amp; Schwarz" w:date="2022-07-27T20:35:00Z"/>
              </w:rPr>
            </w:pPr>
            <w:ins w:id="308" w:author="Rohde &amp; Schwarz" w:date="2022-07-27T20:35:00Z">
              <w:r w:rsidRPr="008F3642">
                <w:t xml:space="preserve">  </w:t>
              </w:r>
              <w:proofErr w:type="spellStart"/>
              <w:r w:rsidRPr="008F3642">
                <w:t>CellAccessRelatedInfo</w:t>
              </w:r>
              <w:proofErr w:type="spellEnd"/>
              <w:r w:rsidRPr="008F3642">
                <w:t xml:space="preserve"> SEQUENCE {</w:t>
              </w:r>
            </w:ins>
          </w:p>
        </w:tc>
        <w:tc>
          <w:tcPr>
            <w:tcW w:w="2267" w:type="dxa"/>
            <w:tcBorders>
              <w:top w:val="single" w:sz="4" w:space="0" w:color="auto"/>
              <w:bottom w:val="single" w:sz="4" w:space="0" w:color="auto"/>
            </w:tcBorders>
            <w:shd w:val="clear" w:color="auto" w:fill="auto"/>
          </w:tcPr>
          <w:p w14:paraId="3928711D" w14:textId="77777777" w:rsidR="007E4001" w:rsidRPr="008F3642" w:rsidRDefault="007E4001" w:rsidP="00B527CD">
            <w:pPr>
              <w:pStyle w:val="TAL"/>
              <w:rPr>
                <w:ins w:id="309" w:author="Rohde &amp; Schwarz" w:date="2022-07-27T20:35:00Z"/>
              </w:rPr>
            </w:pPr>
          </w:p>
        </w:tc>
        <w:tc>
          <w:tcPr>
            <w:tcW w:w="1700" w:type="dxa"/>
            <w:tcBorders>
              <w:top w:val="single" w:sz="4" w:space="0" w:color="auto"/>
              <w:bottom w:val="single" w:sz="4" w:space="0" w:color="auto"/>
            </w:tcBorders>
            <w:shd w:val="clear" w:color="auto" w:fill="auto"/>
          </w:tcPr>
          <w:p w14:paraId="5F8826CC" w14:textId="77777777" w:rsidR="007E4001" w:rsidRPr="008F3642" w:rsidRDefault="007E4001" w:rsidP="00B527CD">
            <w:pPr>
              <w:pStyle w:val="TAL"/>
              <w:rPr>
                <w:ins w:id="310" w:author="Rohde &amp; Schwarz" w:date="2022-07-27T20:35:00Z"/>
              </w:rPr>
            </w:pPr>
          </w:p>
        </w:tc>
        <w:tc>
          <w:tcPr>
            <w:tcW w:w="1135" w:type="dxa"/>
            <w:tcBorders>
              <w:top w:val="single" w:sz="4" w:space="0" w:color="auto"/>
              <w:bottom w:val="single" w:sz="4" w:space="0" w:color="auto"/>
            </w:tcBorders>
            <w:shd w:val="clear" w:color="auto" w:fill="auto"/>
          </w:tcPr>
          <w:p w14:paraId="054541F8" w14:textId="77777777" w:rsidR="007E4001" w:rsidRPr="008F3642" w:rsidRDefault="007E4001" w:rsidP="00B527CD">
            <w:pPr>
              <w:pStyle w:val="TAL"/>
              <w:rPr>
                <w:ins w:id="311" w:author="Rohde &amp; Schwarz" w:date="2022-07-27T20:35:00Z"/>
              </w:rPr>
            </w:pPr>
          </w:p>
        </w:tc>
      </w:tr>
      <w:tr w:rsidR="007E4001" w:rsidRPr="008F3642" w14:paraId="1F967181" w14:textId="77777777" w:rsidTr="00B527CD">
        <w:trPr>
          <w:ins w:id="312" w:author="Rohde &amp; Schwarz" w:date="2022-07-27T20:35:00Z"/>
        </w:trPr>
        <w:tc>
          <w:tcPr>
            <w:tcW w:w="4535" w:type="dxa"/>
            <w:tcBorders>
              <w:top w:val="single" w:sz="4" w:space="0" w:color="auto"/>
              <w:bottom w:val="single" w:sz="4" w:space="0" w:color="auto"/>
            </w:tcBorders>
            <w:shd w:val="clear" w:color="auto" w:fill="auto"/>
          </w:tcPr>
          <w:p w14:paraId="27B2B5F8" w14:textId="77777777" w:rsidR="007E4001" w:rsidRPr="008F3642" w:rsidRDefault="007E4001" w:rsidP="00B527CD">
            <w:pPr>
              <w:pStyle w:val="TAL"/>
              <w:rPr>
                <w:ins w:id="313" w:author="Rohde &amp; Schwarz" w:date="2022-07-27T20:35:00Z"/>
              </w:rPr>
            </w:pPr>
            <w:ins w:id="314" w:author="Rohde &amp; Schwarz" w:date="2022-07-27T20:35:00Z">
              <w:r>
                <w:rPr>
                  <w:lang w:eastAsia="en-US"/>
                </w:rPr>
                <w:t xml:space="preserve">     </w:t>
              </w:r>
              <w:proofErr w:type="spellStart"/>
              <w:r w:rsidRPr="001B0CC1">
                <w:rPr>
                  <w:lang w:eastAsia="en-US"/>
                </w:rPr>
                <w:t>cellReservedForOtherUse</w:t>
              </w:r>
              <w:proofErr w:type="spellEnd"/>
            </w:ins>
          </w:p>
        </w:tc>
        <w:tc>
          <w:tcPr>
            <w:tcW w:w="2267" w:type="dxa"/>
            <w:tcBorders>
              <w:top w:val="single" w:sz="4" w:space="0" w:color="auto"/>
              <w:bottom w:val="single" w:sz="4" w:space="0" w:color="auto"/>
            </w:tcBorders>
            <w:shd w:val="clear" w:color="auto" w:fill="auto"/>
          </w:tcPr>
          <w:p w14:paraId="0DFBBB0C" w14:textId="77777777" w:rsidR="007E4001" w:rsidRPr="008F3642" w:rsidRDefault="007E4001" w:rsidP="00B527CD">
            <w:pPr>
              <w:pStyle w:val="TAL"/>
              <w:rPr>
                <w:ins w:id="315" w:author="Rohde &amp; Schwarz" w:date="2022-07-27T20:35:00Z"/>
              </w:rPr>
            </w:pPr>
            <w:ins w:id="316" w:author="Rohde &amp; Schwarz" w:date="2022-07-27T20:35:00Z">
              <w:r>
                <w:t>true</w:t>
              </w:r>
            </w:ins>
          </w:p>
        </w:tc>
        <w:tc>
          <w:tcPr>
            <w:tcW w:w="1700" w:type="dxa"/>
            <w:tcBorders>
              <w:top w:val="single" w:sz="4" w:space="0" w:color="auto"/>
              <w:bottom w:val="single" w:sz="4" w:space="0" w:color="auto"/>
            </w:tcBorders>
            <w:shd w:val="clear" w:color="auto" w:fill="auto"/>
          </w:tcPr>
          <w:p w14:paraId="0D436792" w14:textId="77777777" w:rsidR="007E4001" w:rsidRPr="008F3642" w:rsidRDefault="007E4001" w:rsidP="00B527CD">
            <w:pPr>
              <w:pStyle w:val="TAL"/>
              <w:rPr>
                <w:ins w:id="317" w:author="Rohde &amp; Schwarz" w:date="2022-07-27T20:35:00Z"/>
              </w:rPr>
            </w:pPr>
          </w:p>
        </w:tc>
        <w:tc>
          <w:tcPr>
            <w:tcW w:w="1135" w:type="dxa"/>
            <w:tcBorders>
              <w:top w:val="single" w:sz="4" w:space="0" w:color="auto"/>
              <w:bottom w:val="single" w:sz="4" w:space="0" w:color="auto"/>
            </w:tcBorders>
            <w:shd w:val="clear" w:color="auto" w:fill="auto"/>
          </w:tcPr>
          <w:p w14:paraId="6DE905F5" w14:textId="77777777" w:rsidR="007E4001" w:rsidRPr="008F3642" w:rsidRDefault="007E4001" w:rsidP="00B527CD">
            <w:pPr>
              <w:pStyle w:val="TAL"/>
              <w:rPr>
                <w:ins w:id="318" w:author="Rohde &amp; Schwarz" w:date="2022-07-27T20:35:00Z"/>
              </w:rPr>
            </w:pPr>
          </w:p>
        </w:tc>
      </w:tr>
      <w:tr w:rsidR="007E4001" w:rsidRPr="008F3642" w14:paraId="7FBBC96A" w14:textId="77777777" w:rsidTr="00B527CD">
        <w:trPr>
          <w:ins w:id="319" w:author="Rohde &amp; Schwarz" w:date="2022-07-27T20:35:00Z"/>
        </w:trPr>
        <w:tc>
          <w:tcPr>
            <w:tcW w:w="4535" w:type="dxa"/>
            <w:tcBorders>
              <w:top w:val="single" w:sz="4" w:space="0" w:color="auto"/>
              <w:bottom w:val="single" w:sz="4" w:space="0" w:color="auto"/>
            </w:tcBorders>
            <w:shd w:val="clear" w:color="auto" w:fill="auto"/>
          </w:tcPr>
          <w:p w14:paraId="698D321C" w14:textId="77777777" w:rsidR="007E4001" w:rsidRPr="008F3642" w:rsidRDefault="007E4001" w:rsidP="00B527CD">
            <w:pPr>
              <w:pStyle w:val="TAL"/>
              <w:rPr>
                <w:ins w:id="320" w:author="Rohde &amp; Schwarz" w:date="2022-07-27T20:35:00Z"/>
              </w:rPr>
            </w:pPr>
            <w:ins w:id="321" w:author="Rohde &amp; Schwarz" w:date="2022-07-27T20:35:00Z">
              <w:r w:rsidRPr="008F3642">
                <w:t xml:space="preserve">    </w:t>
              </w:r>
              <w:r>
                <w:t xml:space="preserve"> </w:t>
              </w:r>
              <w:r w:rsidRPr="008F3642">
                <w:t>npn-IdentityInfoList-r16 SEQUENCE (SIZE (</w:t>
              </w:r>
              <w:proofErr w:type="gramStart"/>
              <w:r w:rsidRPr="008F3642">
                <w:t>1..</w:t>
              </w:r>
              <w:proofErr w:type="gramEnd"/>
              <w:r w:rsidRPr="008F3642">
                <w:t>maxPLMN)) OF NPN-IdentityInfo-r16 {</w:t>
              </w:r>
            </w:ins>
          </w:p>
        </w:tc>
        <w:tc>
          <w:tcPr>
            <w:tcW w:w="2267" w:type="dxa"/>
            <w:tcBorders>
              <w:top w:val="single" w:sz="4" w:space="0" w:color="auto"/>
              <w:bottom w:val="single" w:sz="4" w:space="0" w:color="auto"/>
            </w:tcBorders>
            <w:shd w:val="clear" w:color="auto" w:fill="auto"/>
          </w:tcPr>
          <w:p w14:paraId="68C84A9D" w14:textId="77777777" w:rsidR="007E4001" w:rsidRPr="008F3642" w:rsidRDefault="007E4001" w:rsidP="00B527CD">
            <w:pPr>
              <w:pStyle w:val="TAL"/>
              <w:rPr>
                <w:ins w:id="322" w:author="Rohde &amp; Schwarz" w:date="2022-07-27T20:35:00Z"/>
              </w:rPr>
            </w:pPr>
            <w:ins w:id="323" w:author="Rohde &amp; Schwarz" w:date="2022-07-27T20:35:00Z">
              <w:r w:rsidRPr="008F3642">
                <w:t>1 entry</w:t>
              </w:r>
            </w:ins>
          </w:p>
        </w:tc>
        <w:tc>
          <w:tcPr>
            <w:tcW w:w="1700" w:type="dxa"/>
            <w:tcBorders>
              <w:top w:val="single" w:sz="4" w:space="0" w:color="auto"/>
              <w:bottom w:val="single" w:sz="4" w:space="0" w:color="auto"/>
            </w:tcBorders>
            <w:shd w:val="clear" w:color="auto" w:fill="auto"/>
          </w:tcPr>
          <w:p w14:paraId="66E35F32" w14:textId="77777777" w:rsidR="007E4001" w:rsidRPr="008F3642" w:rsidRDefault="007E4001" w:rsidP="00B527CD">
            <w:pPr>
              <w:pStyle w:val="TAL"/>
              <w:rPr>
                <w:ins w:id="324" w:author="Rohde &amp; Schwarz" w:date="2022-07-27T20:35:00Z"/>
              </w:rPr>
            </w:pPr>
          </w:p>
        </w:tc>
        <w:tc>
          <w:tcPr>
            <w:tcW w:w="1135" w:type="dxa"/>
            <w:tcBorders>
              <w:top w:val="single" w:sz="4" w:space="0" w:color="auto"/>
              <w:bottom w:val="single" w:sz="4" w:space="0" w:color="auto"/>
            </w:tcBorders>
            <w:shd w:val="clear" w:color="auto" w:fill="auto"/>
          </w:tcPr>
          <w:p w14:paraId="3BC7EC2A" w14:textId="77777777" w:rsidR="007E4001" w:rsidRPr="008F3642" w:rsidRDefault="007E4001" w:rsidP="00B527CD">
            <w:pPr>
              <w:pStyle w:val="TAL"/>
              <w:rPr>
                <w:ins w:id="325" w:author="Rohde &amp; Schwarz" w:date="2022-07-27T20:35:00Z"/>
              </w:rPr>
            </w:pPr>
          </w:p>
        </w:tc>
      </w:tr>
      <w:tr w:rsidR="007E4001" w:rsidRPr="008F3642" w14:paraId="17F5BF1F" w14:textId="77777777" w:rsidTr="00B527CD">
        <w:trPr>
          <w:ins w:id="326" w:author="Rohde &amp; Schwarz" w:date="2022-07-27T20:35:00Z"/>
        </w:trPr>
        <w:tc>
          <w:tcPr>
            <w:tcW w:w="4535" w:type="dxa"/>
            <w:tcBorders>
              <w:top w:val="single" w:sz="4" w:space="0" w:color="auto"/>
              <w:bottom w:val="single" w:sz="4" w:space="0" w:color="auto"/>
            </w:tcBorders>
            <w:shd w:val="clear" w:color="auto" w:fill="auto"/>
          </w:tcPr>
          <w:p w14:paraId="622AF69E" w14:textId="77777777" w:rsidR="007E4001" w:rsidRPr="008F3642" w:rsidRDefault="007E4001" w:rsidP="00B527CD">
            <w:pPr>
              <w:pStyle w:val="TAL"/>
              <w:rPr>
                <w:ins w:id="327" w:author="Rohde &amp; Schwarz" w:date="2022-07-27T20:35:00Z"/>
              </w:rPr>
            </w:pPr>
            <w:ins w:id="328" w:author="Rohde &amp; Schwarz" w:date="2022-07-27T20:35:00Z">
              <w:r w:rsidRPr="008F3642">
                <w:t xml:space="preserve">      NPN-IdentityInfo-r16[1] SEQUENCE {</w:t>
              </w:r>
            </w:ins>
          </w:p>
        </w:tc>
        <w:tc>
          <w:tcPr>
            <w:tcW w:w="2267" w:type="dxa"/>
            <w:tcBorders>
              <w:top w:val="single" w:sz="4" w:space="0" w:color="auto"/>
              <w:bottom w:val="single" w:sz="4" w:space="0" w:color="auto"/>
            </w:tcBorders>
            <w:shd w:val="clear" w:color="auto" w:fill="auto"/>
          </w:tcPr>
          <w:p w14:paraId="25440934" w14:textId="77777777" w:rsidR="007E4001" w:rsidRPr="008F3642" w:rsidRDefault="007E4001" w:rsidP="00B527CD">
            <w:pPr>
              <w:pStyle w:val="TAL"/>
              <w:rPr>
                <w:ins w:id="329" w:author="Rohde &amp; Schwarz" w:date="2022-07-27T20:35:00Z"/>
              </w:rPr>
            </w:pPr>
          </w:p>
        </w:tc>
        <w:tc>
          <w:tcPr>
            <w:tcW w:w="1700" w:type="dxa"/>
            <w:tcBorders>
              <w:top w:val="single" w:sz="4" w:space="0" w:color="auto"/>
              <w:bottom w:val="single" w:sz="4" w:space="0" w:color="auto"/>
            </w:tcBorders>
            <w:shd w:val="clear" w:color="auto" w:fill="auto"/>
          </w:tcPr>
          <w:p w14:paraId="3E21E8C2" w14:textId="77777777" w:rsidR="007E4001" w:rsidRPr="008F3642" w:rsidRDefault="007E4001" w:rsidP="00B527CD">
            <w:pPr>
              <w:pStyle w:val="TAL"/>
              <w:rPr>
                <w:ins w:id="330" w:author="Rohde &amp; Schwarz" w:date="2022-07-27T20:35:00Z"/>
              </w:rPr>
            </w:pPr>
            <w:ins w:id="331" w:author="Rohde &amp; Schwarz" w:date="2022-07-27T20:35:00Z">
              <w:r w:rsidRPr="008F3642">
                <w:t>entry 1</w:t>
              </w:r>
            </w:ins>
          </w:p>
        </w:tc>
        <w:tc>
          <w:tcPr>
            <w:tcW w:w="1135" w:type="dxa"/>
            <w:tcBorders>
              <w:top w:val="single" w:sz="4" w:space="0" w:color="auto"/>
              <w:bottom w:val="single" w:sz="4" w:space="0" w:color="auto"/>
            </w:tcBorders>
            <w:shd w:val="clear" w:color="auto" w:fill="auto"/>
          </w:tcPr>
          <w:p w14:paraId="35EB1E4A" w14:textId="77777777" w:rsidR="007E4001" w:rsidRPr="008F3642" w:rsidRDefault="007E4001" w:rsidP="00B527CD">
            <w:pPr>
              <w:pStyle w:val="TAL"/>
              <w:rPr>
                <w:ins w:id="332" w:author="Rohde &amp; Schwarz" w:date="2022-07-27T20:35:00Z"/>
              </w:rPr>
            </w:pPr>
          </w:p>
        </w:tc>
      </w:tr>
      <w:tr w:rsidR="007E4001" w:rsidRPr="008F3642" w14:paraId="6A8D46BE" w14:textId="77777777" w:rsidTr="00B527CD">
        <w:trPr>
          <w:ins w:id="333" w:author="Rohde &amp; Schwarz" w:date="2022-07-27T20:35:00Z"/>
        </w:trPr>
        <w:tc>
          <w:tcPr>
            <w:tcW w:w="4535" w:type="dxa"/>
            <w:tcBorders>
              <w:top w:val="single" w:sz="4" w:space="0" w:color="auto"/>
              <w:bottom w:val="single" w:sz="4" w:space="0" w:color="auto"/>
            </w:tcBorders>
            <w:shd w:val="clear" w:color="auto" w:fill="auto"/>
          </w:tcPr>
          <w:p w14:paraId="49B1D19E" w14:textId="77777777" w:rsidR="007E4001" w:rsidRPr="008F3642" w:rsidRDefault="007E4001" w:rsidP="00B527CD">
            <w:pPr>
              <w:pStyle w:val="TAL"/>
              <w:rPr>
                <w:ins w:id="334" w:author="Rohde &amp; Schwarz" w:date="2022-07-27T20:35:00Z"/>
              </w:rPr>
            </w:pPr>
            <w:ins w:id="335" w:author="Rohde &amp; Schwarz" w:date="2022-07-27T20:35:00Z">
              <w:r w:rsidRPr="008F3642">
                <w:t xml:space="preserve">        npn-IdentityList-r16 SEQUENCE (SIZE (</w:t>
              </w:r>
              <w:proofErr w:type="gramStart"/>
              <w:r w:rsidRPr="008F3642">
                <w:t>1..</w:t>
              </w:r>
              <w:proofErr w:type="gramEnd"/>
              <w:r w:rsidRPr="008F3642">
                <w:t>maxPLMN)) OF NPN-Identity-r16 {</w:t>
              </w:r>
            </w:ins>
          </w:p>
        </w:tc>
        <w:tc>
          <w:tcPr>
            <w:tcW w:w="2267" w:type="dxa"/>
            <w:tcBorders>
              <w:top w:val="single" w:sz="4" w:space="0" w:color="auto"/>
              <w:bottom w:val="single" w:sz="4" w:space="0" w:color="auto"/>
            </w:tcBorders>
            <w:shd w:val="clear" w:color="auto" w:fill="auto"/>
          </w:tcPr>
          <w:p w14:paraId="45C36D92" w14:textId="77777777" w:rsidR="007E4001" w:rsidRPr="008F3642" w:rsidRDefault="007E4001" w:rsidP="00B527CD">
            <w:pPr>
              <w:pStyle w:val="TAL"/>
              <w:rPr>
                <w:ins w:id="336" w:author="Rohde &amp; Schwarz" w:date="2022-07-27T20:35:00Z"/>
              </w:rPr>
            </w:pPr>
            <w:ins w:id="337" w:author="Rohde &amp; Schwarz" w:date="2022-07-27T20:35:00Z">
              <w:r w:rsidRPr="008F3642">
                <w:t>1 entry</w:t>
              </w:r>
            </w:ins>
          </w:p>
        </w:tc>
        <w:tc>
          <w:tcPr>
            <w:tcW w:w="1700" w:type="dxa"/>
            <w:tcBorders>
              <w:top w:val="single" w:sz="4" w:space="0" w:color="auto"/>
              <w:bottom w:val="single" w:sz="4" w:space="0" w:color="auto"/>
            </w:tcBorders>
            <w:shd w:val="clear" w:color="auto" w:fill="auto"/>
          </w:tcPr>
          <w:p w14:paraId="754F4557" w14:textId="77777777" w:rsidR="007E4001" w:rsidRPr="008F3642" w:rsidRDefault="007E4001" w:rsidP="00B527CD">
            <w:pPr>
              <w:pStyle w:val="TAL"/>
              <w:rPr>
                <w:ins w:id="338" w:author="Rohde &amp; Schwarz" w:date="2022-07-27T20:35:00Z"/>
              </w:rPr>
            </w:pPr>
          </w:p>
        </w:tc>
        <w:tc>
          <w:tcPr>
            <w:tcW w:w="1135" w:type="dxa"/>
            <w:tcBorders>
              <w:top w:val="single" w:sz="4" w:space="0" w:color="auto"/>
              <w:bottom w:val="single" w:sz="4" w:space="0" w:color="auto"/>
            </w:tcBorders>
            <w:shd w:val="clear" w:color="auto" w:fill="auto"/>
          </w:tcPr>
          <w:p w14:paraId="7D24097F" w14:textId="77777777" w:rsidR="007E4001" w:rsidRPr="008F3642" w:rsidRDefault="007E4001" w:rsidP="00B527CD">
            <w:pPr>
              <w:pStyle w:val="TAL"/>
              <w:rPr>
                <w:ins w:id="339" w:author="Rohde &amp; Schwarz" w:date="2022-07-27T20:35:00Z"/>
              </w:rPr>
            </w:pPr>
          </w:p>
        </w:tc>
      </w:tr>
      <w:tr w:rsidR="007E4001" w:rsidRPr="008F3642" w14:paraId="12944A27" w14:textId="77777777" w:rsidTr="00B527CD">
        <w:trPr>
          <w:ins w:id="340" w:author="Rohde &amp; Schwarz" w:date="2022-07-27T20:35:00Z"/>
        </w:trPr>
        <w:tc>
          <w:tcPr>
            <w:tcW w:w="4535" w:type="dxa"/>
            <w:tcBorders>
              <w:top w:val="single" w:sz="4" w:space="0" w:color="auto"/>
              <w:bottom w:val="single" w:sz="4" w:space="0" w:color="auto"/>
            </w:tcBorders>
            <w:shd w:val="clear" w:color="auto" w:fill="auto"/>
          </w:tcPr>
          <w:p w14:paraId="48DFDFBC" w14:textId="77777777" w:rsidR="007E4001" w:rsidRPr="008F3642" w:rsidRDefault="007E4001" w:rsidP="00B527CD">
            <w:pPr>
              <w:pStyle w:val="TAL"/>
              <w:rPr>
                <w:ins w:id="341" w:author="Rohde &amp; Schwarz" w:date="2022-07-27T20:35:00Z"/>
              </w:rPr>
            </w:pPr>
            <w:ins w:id="342" w:author="Rohde &amp; Schwarz" w:date="2022-07-27T20:35:00Z">
              <w:r w:rsidRPr="008F3642">
                <w:t xml:space="preserve">          NPN-Identity-r16[1] CHOICE {</w:t>
              </w:r>
            </w:ins>
          </w:p>
        </w:tc>
        <w:tc>
          <w:tcPr>
            <w:tcW w:w="2267" w:type="dxa"/>
            <w:tcBorders>
              <w:top w:val="single" w:sz="4" w:space="0" w:color="auto"/>
              <w:bottom w:val="single" w:sz="4" w:space="0" w:color="auto"/>
            </w:tcBorders>
            <w:shd w:val="clear" w:color="auto" w:fill="auto"/>
          </w:tcPr>
          <w:p w14:paraId="4F96FAAD" w14:textId="77777777" w:rsidR="007E4001" w:rsidRPr="008F3642" w:rsidRDefault="007E4001" w:rsidP="00B527CD">
            <w:pPr>
              <w:pStyle w:val="TAL"/>
              <w:rPr>
                <w:ins w:id="343" w:author="Rohde &amp; Schwarz" w:date="2022-07-27T20:35:00Z"/>
              </w:rPr>
            </w:pPr>
          </w:p>
        </w:tc>
        <w:tc>
          <w:tcPr>
            <w:tcW w:w="1700" w:type="dxa"/>
            <w:tcBorders>
              <w:top w:val="single" w:sz="4" w:space="0" w:color="auto"/>
              <w:bottom w:val="single" w:sz="4" w:space="0" w:color="auto"/>
            </w:tcBorders>
            <w:shd w:val="clear" w:color="auto" w:fill="auto"/>
          </w:tcPr>
          <w:p w14:paraId="6E1B8E58" w14:textId="77777777" w:rsidR="007E4001" w:rsidRPr="008F3642" w:rsidRDefault="007E4001" w:rsidP="00B527CD">
            <w:pPr>
              <w:pStyle w:val="TAL"/>
              <w:rPr>
                <w:ins w:id="344" w:author="Rohde &amp; Schwarz" w:date="2022-07-27T20:35:00Z"/>
              </w:rPr>
            </w:pPr>
            <w:ins w:id="345" w:author="Rohde &amp; Schwarz" w:date="2022-07-27T20:35:00Z">
              <w:r w:rsidRPr="008F3642">
                <w:t>entry 1</w:t>
              </w:r>
            </w:ins>
          </w:p>
        </w:tc>
        <w:tc>
          <w:tcPr>
            <w:tcW w:w="1135" w:type="dxa"/>
            <w:tcBorders>
              <w:top w:val="single" w:sz="4" w:space="0" w:color="auto"/>
              <w:bottom w:val="single" w:sz="4" w:space="0" w:color="auto"/>
            </w:tcBorders>
            <w:shd w:val="clear" w:color="auto" w:fill="auto"/>
          </w:tcPr>
          <w:p w14:paraId="3230BB75" w14:textId="77777777" w:rsidR="007E4001" w:rsidRPr="008F3642" w:rsidRDefault="007E4001" w:rsidP="00B527CD">
            <w:pPr>
              <w:pStyle w:val="TAL"/>
              <w:rPr>
                <w:ins w:id="346" w:author="Rohde &amp; Schwarz" w:date="2022-07-27T20:35:00Z"/>
              </w:rPr>
            </w:pPr>
          </w:p>
        </w:tc>
      </w:tr>
      <w:tr w:rsidR="007E4001" w:rsidRPr="008F3642" w14:paraId="77DECC74" w14:textId="77777777" w:rsidTr="00B527CD">
        <w:trPr>
          <w:ins w:id="347" w:author="Rohde &amp; Schwarz" w:date="2022-07-27T20:35:00Z"/>
        </w:trPr>
        <w:tc>
          <w:tcPr>
            <w:tcW w:w="4535" w:type="dxa"/>
            <w:tcBorders>
              <w:top w:val="single" w:sz="4" w:space="0" w:color="auto"/>
              <w:bottom w:val="single" w:sz="4" w:space="0" w:color="auto"/>
            </w:tcBorders>
            <w:shd w:val="clear" w:color="auto" w:fill="auto"/>
          </w:tcPr>
          <w:p w14:paraId="5DED7B0E" w14:textId="77777777" w:rsidR="007E4001" w:rsidRPr="008F3642" w:rsidRDefault="007E4001" w:rsidP="00B527CD">
            <w:pPr>
              <w:pStyle w:val="TAL"/>
              <w:rPr>
                <w:ins w:id="348" w:author="Rohde &amp; Schwarz" w:date="2022-07-27T20:35:00Z"/>
              </w:rPr>
            </w:pPr>
            <w:ins w:id="349" w:author="Rohde &amp; Schwarz" w:date="2022-07-27T20:35:00Z">
              <w:r w:rsidRPr="008F3642">
                <w:t xml:space="preserve">            pni-npn-r16 SEQUENCE {</w:t>
              </w:r>
            </w:ins>
          </w:p>
        </w:tc>
        <w:tc>
          <w:tcPr>
            <w:tcW w:w="2267" w:type="dxa"/>
            <w:tcBorders>
              <w:top w:val="single" w:sz="4" w:space="0" w:color="auto"/>
              <w:bottom w:val="single" w:sz="4" w:space="0" w:color="auto"/>
            </w:tcBorders>
            <w:shd w:val="clear" w:color="auto" w:fill="auto"/>
          </w:tcPr>
          <w:p w14:paraId="7A96AD76" w14:textId="77777777" w:rsidR="007E4001" w:rsidRPr="008F3642" w:rsidRDefault="007E4001" w:rsidP="00B527CD">
            <w:pPr>
              <w:pStyle w:val="TAL"/>
              <w:rPr>
                <w:ins w:id="350" w:author="Rohde &amp; Schwarz" w:date="2022-07-27T20:35:00Z"/>
              </w:rPr>
            </w:pPr>
          </w:p>
        </w:tc>
        <w:tc>
          <w:tcPr>
            <w:tcW w:w="1700" w:type="dxa"/>
            <w:tcBorders>
              <w:top w:val="single" w:sz="4" w:space="0" w:color="auto"/>
              <w:bottom w:val="single" w:sz="4" w:space="0" w:color="auto"/>
            </w:tcBorders>
            <w:shd w:val="clear" w:color="auto" w:fill="auto"/>
          </w:tcPr>
          <w:p w14:paraId="01897EDC" w14:textId="77777777" w:rsidR="007E4001" w:rsidRPr="008F3642" w:rsidRDefault="007E4001" w:rsidP="00B527CD">
            <w:pPr>
              <w:pStyle w:val="TAL"/>
              <w:rPr>
                <w:ins w:id="351" w:author="Rohde &amp; Schwarz" w:date="2022-07-27T20:35:00Z"/>
              </w:rPr>
            </w:pPr>
          </w:p>
        </w:tc>
        <w:tc>
          <w:tcPr>
            <w:tcW w:w="1135" w:type="dxa"/>
            <w:tcBorders>
              <w:top w:val="single" w:sz="4" w:space="0" w:color="auto"/>
              <w:bottom w:val="single" w:sz="4" w:space="0" w:color="auto"/>
            </w:tcBorders>
            <w:shd w:val="clear" w:color="auto" w:fill="auto"/>
          </w:tcPr>
          <w:p w14:paraId="12D45C1F" w14:textId="77777777" w:rsidR="007E4001" w:rsidRPr="008F3642" w:rsidRDefault="007E4001" w:rsidP="00B527CD">
            <w:pPr>
              <w:pStyle w:val="TAL"/>
              <w:rPr>
                <w:ins w:id="352" w:author="Rohde &amp; Schwarz" w:date="2022-07-27T20:35:00Z"/>
              </w:rPr>
            </w:pPr>
          </w:p>
        </w:tc>
      </w:tr>
      <w:tr w:rsidR="007E4001" w:rsidRPr="008F3642" w14:paraId="04116ACA" w14:textId="77777777" w:rsidTr="00B527CD">
        <w:trPr>
          <w:ins w:id="353" w:author="Rohde &amp; Schwarz" w:date="2022-07-27T20:35:00Z"/>
        </w:trPr>
        <w:tc>
          <w:tcPr>
            <w:tcW w:w="4535" w:type="dxa"/>
            <w:tcBorders>
              <w:top w:val="single" w:sz="4" w:space="0" w:color="auto"/>
              <w:bottom w:val="single" w:sz="4" w:space="0" w:color="auto"/>
            </w:tcBorders>
            <w:shd w:val="clear" w:color="auto" w:fill="auto"/>
          </w:tcPr>
          <w:p w14:paraId="39567683" w14:textId="77777777" w:rsidR="007E4001" w:rsidRPr="008F3642" w:rsidRDefault="007E4001" w:rsidP="00B527CD">
            <w:pPr>
              <w:pStyle w:val="TAL"/>
              <w:rPr>
                <w:ins w:id="354" w:author="Rohde &amp; Schwarz" w:date="2022-07-27T20:35:00Z"/>
              </w:rPr>
            </w:pPr>
            <w:ins w:id="355" w:author="Rohde &amp; Schwarz" w:date="2022-07-27T20:35:00Z">
              <w:r w:rsidRPr="008F3642">
                <w:t xml:space="preserve">              plmn-Identity-r16 SEQUENCE {</w:t>
              </w:r>
            </w:ins>
          </w:p>
        </w:tc>
        <w:tc>
          <w:tcPr>
            <w:tcW w:w="2267" w:type="dxa"/>
            <w:tcBorders>
              <w:top w:val="single" w:sz="4" w:space="0" w:color="auto"/>
              <w:bottom w:val="single" w:sz="4" w:space="0" w:color="auto"/>
            </w:tcBorders>
            <w:shd w:val="clear" w:color="auto" w:fill="auto"/>
          </w:tcPr>
          <w:p w14:paraId="450D6544" w14:textId="77777777" w:rsidR="007E4001" w:rsidRPr="008F3642" w:rsidRDefault="007E4001" w:rsidP="00B527CD">
            <w:pPr>
              <w:pStyle w:val="TAL"/>
              <w:rPr>
                <w:ins w:id="356" w:author="Rohde &amp; Schwarz" w:date="2022-07-27T20:35:00Z"/>
              </w:rPr>
            </w:pPr>
          </w:p>
        </w:tc>
        <w:tc>
          <w:tcPr>
            <w:tcW w:w="1700" w:type="dxa"/>
            <w:tcBorders>
              <w:top w:val="single" w:sz="4" w:space="0" w:color="auto"/>
              <w:bottom w:val="single" w:sz="4" w:space="0" w:color="auto"/>
            </w:tcBorders>
            <w:shd w:val="clear" w:color="auto" w:fill="auto"/>
          </w:tcPr>
          <w:p w14:paraId="2DF2CE33" w14:textId="77777777" w:rsidR="007E4001" w:rsidRPr="008F3642" w:rsidRDefault="007E4001" w:rsidP="00B527CD">
            <w:pPr>
              <w:pStyle w:val="TAL"/>
              <w:rPr>
                <w:ins w:id="357" w:author="Rohde &amp; Schwarz" w:date="2022-07-27T20:35:00Z"/>
              </w:rPr>
            </w:pPr>
          </w:p>
        </w:tc>
        <w:tc>
          <w:tcPr>
            <w:tcW w:w="1135" w:type="dxa"/>
            <w:tcBorders>
              <w:top w:val="single" w:sz="4" w:space="0" w:color="auto"/>
              <w:bottom w:val="single" w:sz="4" w:space="0" w:color="auto"/>
            </w:tcBorders>
            <w:shd w:val="clear" w:color="auto" w:fill="auto"/>
          </w:tcPr>
          <w:p w14:paraId="56DD54F7" w14:textId="77777777" w:rsidR="007E4001" w:rsidRPr="008F3642" w:rsidRDefault="007E4001" w:rsidP="00B527CD">
            <w:pPr>
              <w:pStyle w:val="TAL"/>
              <w:rPr>
                <w:ins w:id="358" w:author="Rohde &amp; Schwarz" w:date="2022-07-27T20:35:00Z"/>
              </w:rPr>
            </w:pPr>
          </w:p>
        </w:tc>
      </w:tr>
      <w:tr w:rsidR="007E4001" w:rsidRPr="008F3642" w14:paraId="117B8689" w14:textId="77777777" w:rsidTr="00B527CD">
        <w:trPr>
          <w:ins w:id="359" w:author="Rohde &amp; Schwarz" w:date="2022-07-27T20:35:00Z"/>
        </w:trPr>
        <w:tc>
          <w:tcPr>
            <w:tcW w:w="4535" w:type="dxa"/>
            <w:tcBorders>
              <w:top w:val="single" w:sz="4" w:space="0" w:color="auto"/>
              <w:bottom w:val="single" w:sz="4" w:space="0" w:color="auto"/>
            </w:tcBorders>
            <w:shd w:val="clear" w:color="auto" w:fill="auto"/>
          </w:tcPr>
          <w:p w14:paraId="2B3A7FCE" w14:textId="77777777" w:rsidR="007E4001" w:rsidRPr="008F3642" w:rsidRDefault="007E4001" w:rsidP="00B527CD">
            <w:pPr>
              <w:pStyle w:val="TAL"/>
              <w:rPr>
                <w:ins w:id="360" w:author="Rohde &amp; Schwarz" w:date="2022-07-27T20:35:00Z"/>
              </w:rPr>
            </w:pPr>
            <w:ins w:id="361" w:author="Rohde &amp; Schwarz" w:date="2022-07-27T20:35:00Z">
              <w:r w:rsidRPr="008F3642">
                <w:t xml:space="preserve">                mcc</w:t>
              </w:r>
            </w:ins>
          </w:p>
        </w:tc>
        <w:tc>
          <w:tcPr>
            <w:tcW w:w="2267" w:type="dxa"/>
            <w:tcBorders>
              <w:top w:val="single" w:sz="4" w:space="0" w:color="auto"/>
              <w:bottom w:val="single" w:sz="4" w:space="0" w:color="auto"/>
            </w:tcBorders>
            <w:shd w:val="clear" w:color="auto" w:fill="auto"/>
          </w:tcPr>
          <w:p w14:paraId="7E45D30E" w14:textId="7166BF67" w:rsidR="007E4001" w:rsidRPr="008F3642" w:rsidRDefault="007E4001" w:rsidP="00B527CD">
            <w:pPr>
              <w:pStyle w:val="TAL"/>
              <w:rPr>
                <w:ins w:id="362" w:author="Rohde &amp; Schwarz" w:date="2022-07-27T20:35:00Z"/>
              </w:rPr>
            </w:pPr>
            <w:ins w:id="363" w:author="Rohde &amp; Schwarz" w:date="2022-07-27T20:35:00Z">
              <w:r w:rsidRPr="008F3642">
                <w:t>00</w:t>
              </w:r>
            </w:ins>
            <w:ins w:id="364" w:author="Rohde &amp; Schwarz" w:date="2022-07-27T20:37:00Z">
              <w:r>
                <w:t>3</w:t>
              </w:r>
            </w:ins>
          </w:p>
        </w:tc>
        <w:tc>
          <w:tcPr>
            <w:tcW w:w="1700" w:type="dxa"/>
            <w:tcBorders>
              <w:top w:val="single" w:sz="4" w:space="0" w:color="auto"/>
              <w:bottom w:val="single" w:sz="4" w:space="0" w:color="auto"/>
            </w:tcBorders>
            <w:shd w:val="clear" w:color="auto" w:fill="auto"/>
          </w:tcPr>
          <w:p w14:paraId="57BEBC64" w14:textId="4E4992B1" w:rsidR="007E4001" w:rsidRPr="008F3642" w:rsidRDefault="007E4001" w:rsidP="00B527CD">
            <w:pPr>
              <w:pStyle w:val="TAL"/>
              <w:rPr>
                <w:ins w:id="365" w:author="Rohde &amp; Schwarz" w:date="2022-07-27T20:35:00Z"/>
              </w:rPr>
            </w:pPr>
            <w:ins w:id="366" w:author="Rohde &amp; Schwarz" w:date="2022-07-27T20:35:00Z">
              <w:r w:rsidRPr="008F3642">
                <w:t>PLMN</w:t>
              </w:r>
            </w:ins>
            <w:ins w:id="367" w:author="Rohde &amp; Schwarz" w:date="2022-07-29T15:18:00Z">
              <w:r w:rsidR="00B36CDA">
                <w:t>3</w:t>
              </w:r>
            </w:ins>
            <w:ins w:id="368" w:author="Rohde &amp; Schwarz" w:date="2022-07-27T20:35:00Z">
              <w:r w:rsidRPr="008F3642">
                <w:t xml:space="preserve"> MCC</w:t>
              </w:r>
            </w:ins>
          </w:p>
        </w:tc>
        <w:tc>
          <w:tcPr>
            <w:tcW w:w="1135" w:type="dxa"/>
            <w:tcBorders>
              <w:top w:val="single" w:sz="4" w:space="0" w:color="auto"/>
              <w:bottom w:val="single" w:sz="4" w:space="0" w:color="auto"/>
            </w:tcBorders>
            <w:shd w:val="clear" w:color="auto" w:fill="auto"/>
          </w:tcPr>
          <w:p w14:paraId="4B4E2F5B" w14:textId="77777777" w:rsidR="007E4001" w:rsidRPr="008F3642" w:rsidRDefault="007E4001" w:rsidP="00B527CD">
            <w:pPr>
              <w:pStyle w:val="TAL"/>
              <w:rPr>
                <w:ins w:id="369" w:author="Rohde &amp; Schwarz" w:date="2022-07-27T20:35:00Z"/>
              </w:rPr>
            </w:pPr>
          </w:p>
        </w:tc>
      </w:tr>
      <w:tr w:rsidR="007E4001" w:rsidRPr="008F3642" w14:paraId="24D269C8" w14:textId="77777777" w:rsidTr="00B527CD">
        <w:trPr>
          <w:ins w:id="370" w:author="Rohde &amp; Schwarz" w:date="2022-07-27T20:35:00Z"/>
        </w:trPr>
        <w:tc>
          <w:tcPr>
            <w:tcW w:w="4535" w:type="dxa"/>
            <w:tcBorders>
              <w:top w:val="single" w:sz="4" w:space="0" w:color="auto"/>
              <w:bottom w:val="single" w:sz="4" w:space="0" w:color="auto"/>
            </w:tcBorders>
            <w:shd w:val="clear" w:color="auto" w:fill="auto"/>
          </w:tcPr>
          <w:p w14:paraId="4AE4EC64" w14:textId="77777777" w:rsidR="007E4001" w:rsidRPr="008F3642" w:rsidRDefault="007E4001" w:rsidP="00B527CD">
            <w:pPr>
              <w:pStyle w:val="TAL"/>
              <w:rPr>
                <w:ins w:id="371" w:author="Rohde &amp; Schwarz" w:date="2022-07-27T20:35:00Z"/>
              </w:rPr>
            </w:pPr>
            <w:ins w:id="372" w:author="Rohde &amp; Schwarz" w:date="2022-07-27T20:35:00Z">
              <w:r w:rsidRPr="008F3642">
                <w:t xml:space="preserve">                </w:t>
              </w:r>
              <w:proofErr w:type="spellStart"/>
              <w:r w:rsidRPr="008F3642">
                <w:t>mnc</w:t>
              </w:r>
              <w:proofErr w:type="spellEnd"/>
            </w:ins>
          </w:p>
        </w:tc>
        <w:tc>
          <w:tcPr>
            <w:tcW w:w="2267" w:type="dxa"/>
            <w:tcBorders>
              <w:top w:val="single" w:sz="4" w:space="0" w:color="auto"/>
              <w:bottom w:val="single" w:sz="4" w:space="0" w:color="auto"/>
            </w:tcBorders>
            <w:shd w:val="clear" w:color="auto" w:fill="auto"/>
          </w:tcPr>
          <w:p w14:paraId="4B4DA220" w14:textId="11827C72" w:rsidR="007E4001" w:rsidRPr="008F3642" w:rsidRDefault="007E4001" w:rsidP="00B527CD">
            <w:pPr>
              <w:pStyle w:val="TAL"/>
              <w:rPr>
                <w:ins w:id="373" w:author="Rohde &amp; Schwarz" w:date="2022-07-27T20:35:00Z"/>
              </w:rPr>
            </w:pPr>
            <w:ins w:id="374" w:author="Rohde &amp; Schwarz" w:date="2022-07-27T20:37:00Z">
              <w:r>
                <w:t>2</w:t>
              </w:r>
            </w:ins>
            <w:ins w:id="375" w:author="Rohde &amp; Schwarz" w:date="2022-07-27T20:35:00Z">
              <w:r w:rsidRPr="008F3642">
                <w:t>1</w:t>
              </w:r>
            </w:ins>
          </w:p>
        </w:tc>
        <w:tc>
          <w:tcPr>
            <w:tcW w:w="1700" w:type="dxa"/>
            <w:tcBorders>
              <w:top w:val="single" w:sz="4" w:space="0" w:color="auto"/>
              <w:bottom w:val="single" w:sz="4" w:space="0" w:color="auto"/>
            </w:tcBorders>
            <w:shd w:val="clear" w:color="auto" w:fill="auto"/>
          </w:tcPr>
          <w:p w14:paraId="7C5191BE" w14:textId="05958B1E" w:rsidR="007E4001" w:rsidRPr="008F3642" w:rsidRDefault="007E4001" w:rsidP="00B527CD">
            <w:pPr>
              <w:pStyle w:val="TAL"/>
              <w:rPr>
                <w:ins w:id="376" w:author="Rohde &amp; Schwarz" w:date="2022-07-27T20:35:00Z"/>
              </w:rPr>
            </w:pPr>
            <w:ins w:id="377" w:author="Rohde &amp; Schwarz" w:date="2022-07-27T20:35:00Z">
              <w:r w:rsidRPr="008F3642">
                <w:t>PLMN</w:t>
              </w:r>
            </w:ins>
            <w:ins w:id="378" w:author="Rohde &amp; Schwarz" w:date="2022-07-29T15:18:00Z">
              <w:r w:rsidR="00B36CDA">
                <w:t>3</w:t>
              </w:r>
            </w:ins>
            <w:ins w:id="379" w:author="Rohde &amp; Schwarz" w:date="2022-07-27T20:35:00Z">
              <w:r w:rsidRPr="008F3642">
                <w:t xml:space="preserve"> MNC</w:t>
              </w:r>
            </w:ins>
          </w:p>
        </w:tc>
        <w:tc>
          <w:tcPr>
            <w:tcW w:w="1135" w:type="dxa"/>
            <w:tcBorders>
              <w:top w:val="single" w:sz="4" w:space="0" w:color="auto"/>
              <w:bottom w:val="single" w:sz="4" w:space="0" w:color="auto"/>
            </w:tcBorders>
            <w:shd w:val="clear" w:color="auto" w:fill="auto"/>
          </w:tcPr>
          <w:p w14:paraId="60512A58" w14:textId="77777777" w:rsidR="007E4001" w:rsidRPr="008F3642" w:rsidRDefault="007E4001" w:rsidP="00B527CD">
            <w:pPr>
              <w:pStyle w:val="TAL"/>
              <w:rPr>
                <w:ins w:id="380" w:author="Rohde &amp; Schwarz" w:date="2022-07-27T20:35:00Z"/>
              </w:rPr>
            </w:pPr>
          </w:p>
        </w:tc>
      </w:tr>
      <w:tr w:rsidR="007E4001" w:rsidRPr="008F3642" w14:paraId="1932B238" w14:textId="77777777" w:rsidTr="00B527CD">
        <w:trPr>
          <w:ins w:id="381" w:author="Rohde &amp; Schwarz" w:date="2022-07-27T20:35:00Z"/>
        </w:trPr>
        <w:tc>
          <w:tcPr>
            <w:tcW w:w="4535" w:type="dxa"/>
            <w:tcBorders>
              <w:top w:val="single" w:sz="4" w:space="0" w:color="auto"/>
              <w:bottom w:val="single" w:sz="4" w:space="0" w:color="auto"/>
            </w:tcBorders>
            <w:shd w:val="clear" w:color="auto" w:fill="auto"/>
          </w:tcPr>
          <w:p w14:paraId="3730E224" w14:textId="77777777" w:rsidR="007E4001" w:rsidRPr="008F3642" w:rsidRDefault="007E4001" w:rsidP="00B527CD">
            <w:pPr>
              <w:pStyle w:val="TAL"/>
              <w:rPr>
                <w:ins w:id="382" w:author="Rohde &amp; Schwarz" w:date="2022-07-27T20:35:00Z"/>
              </w:rPr>
            </w:pPr>
            <w:ins w:id="383"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696059AA" w14:textId="77777777" w:rsidR="007E4001" w:rsidRPr="008F3642" w:rsidRDefault="007E4001" w:rsidP="00B527CD">
            <w:pPr>
              <w:pStyle w:val="TAL"/>
              <w:rPr>
                <w:ins w:id="384" w:author="Rohde &amp; Schwarz" w:date="2022-07-27T20:35:00Z"/>
              </w:rPr>
            </w:pPr>
          </w:p>
        </w:tc>
        <w:tc>
          <w:tcPr>
            <w:tcW w:w="1700" w:type="dxa"/>
            <w:tcBorders>
              <w:top w:val="single" w:sz="4" w:space="0" w:color="auto"/>
              <w:bottom w:val="single" w:sz="4" w:space="0" w:color="auto"/>
            </w:tcBorders>
            <w:shd w:val="clear" w:color="auto" w:fill="auto"/>
          </w:tcPr>
          <w:p w14:paraId="305CBFC0" w14:textId="77777777" w:rsidR="007E4001" w:rsidRPr="008F3642" w:rsidRDefault="007E4001" w:rsidP="00B527CD">
            <w:pPr>
              <w:pStyle w:val="TAL"/>
              <w:rPr>
                <w:ins w:id="385" w:author="Rohde &amp; Schwarz" w:date="2022-07-27T20:35:00Z"/>
              </w:rPr>
            </w:pPr>
          </w:p>
        </w:tc>
        <w:tc>
          <w:tcPr>
            <w:tcW w:w="1135" w:type="dxa"/>
            <w:tcBorders>
              <w:top w:val="single" w:sz="4" w:space="0" w:color="auto"/>
              <w:bottom w:val="single" w:sz="4" w:space="0" w:color="auto"/>
            </w:tcBorders>
            <w:shd w:val="clear" w:color="auto" w:fill="auto"/>
          </w:tcPr>
          <w:p w14:paraId="7134FF4A" w14:textId="77777777" w:rsidR="007E4001" w:rsidRPr="008F3642" w:rsidRDefault="007E4001" w:rsidP="00B527CD">
            <w:pPr>
              <w:pStyle w:val="TAL"/>
              <w:rPr>
                <w:ins w:id="386" w:author="Rohde &amp; Schwarz" w:date="2022-07-27T20:35:00Z"/>
              </w:rPr>
            </w:pPr>
          </w:p>
        </w:tc>
      </w:tr>
      <w:tr w:rsidR="007E4001" w:rsidRPr="008F3642" w14:paraId="5E3EA0EF" w14:textId="77777777" w:rsidTr="00B527CD">
        <w:trPr>
          <w:ins w:id="387" w:author="Rohde &amp; Schwarz" w:date="2022-07-27T20:35:00Z"/>
        </w:trPr>
        <w:tc>
          <w:tcPr>
            <w:tcW w:w="4535" w:type="dxa"/>
            <w:tcBorders>
              <w:top w:val="single" w:sz="4" w:space="0" w:color="auto"/>
              <w:bottom w:val="single" w:sz="4" w:space="0" w:color="auto"/>
            </w:tcBorders>
            <w:shd w:val="clear" w:color="auto" w:fill="auto"/>
          </w:tcPr>
          <w:p w14:paraId="48EBDD65" w14:textId="77777777" w:rsidR="007E4001" w:rsidRPr="008F3642" w:rsidRDefault="007E4001" w:rsidP="00B527CD">
            <w:pPr>
              <w:pStyle w:val="TAL"/>
              <w:rPr>
                <w:ins w:id="388" w:author="Rohde &amp; Schwarz" w:date="2022-07-27T20:35:00Z"/>
              </w:rPr>
            </w:pPr>
            <w:ins w:id="389" w:author="Rohde &amp; Schwarz" w:date="2022-07-27T20:35:00Z">
              <w:r w:rsidRPr="008F3642">
                <w:t xml:space="preserve">              cag-IdentityList-r16 SEQUENCE (SIZE (</w:t>
              </w:r>
              <w:proofErr w:type="gramStart"/>
              <w:r w:rsidRPr="008F3642">
                <w:t>1..</w:t>
              </w:r>
              <w:proofErr w:type="gramEnd"/>
              <w:r w:rsidRPr="008F3642">
                <w:t>maxNPN-r16)) OF CAG-IdentityInfo-r16 {</w:t>
              </w:r>
            </w:ins>
          </w:p>
        </w:tc>
        <w:tc>
          <w:tcPr>
            <w:tcW w:w="2267" w:type="dxa"/>
            <w:tcBorders>
              <w:top w:val="single" w:sz="4" w:space="0" w:color="auto"/>
              <w:bottom w:val="single" w:sz="4" w:space="0" w:color="auto"/>
            </w:tcBorders>
            <w:shd w:val="clear" w:color="auto" w:fill="auto"/>
          </w:tcPr>
          <w:p w14:paraId="1B99375F" w14:textId="77777777" w:rsidR="007E4001" w:rsidRPr="008F3642" w:rsidRDefault="007E4001" w:rsidP="00B527CD">
            <w:pPr>
              <w:pStyle w:val="TAL"/>
              <w:rPr>
                <w:ins w:id="390" w:author="Rohde &amp; Schwarz" w:date="2022-07-27T20:35:00Z"/>
              </w:rPr>
            </w:pPr>
            <w:ins w:id="391" w:author="Rohde &amp; Schwarz" w:date="2022-07-27T20:35:00Z">
              <w:r w:rsidRPr="008F3642">
                <w:t>1 entry</w:t>
              </w:r>
            </w:ins>
          </w:p>
        </w:tc>
        <w:tc>
          <w:tcPr>
            <w:tcW w:w="1700" w:type="dxa"/>
            <w:tcBorders>
              <w:top w:val="single" w:sz="4" w:space="0" w:color="auto"/>
              <w:bottom w:val="single" w:sz="4" w:space="0" w:color="auto"/>
            </w:tcBorders>
            <w:shd w:val="clear" w:color="auto" w:fill="auto"/>
          </w:tcPr>
          <w:p w14:paraId="5FEDFC85" w14:textId="77777777" w:rsidR="007E4001" w:rsidRPr="008F3642" w:rsidRDefault="007E4001" w:rsidP="00B527CD">
            <w:pPr>
              <w:pStyle w:val="TAL"/>
              <w:rPr>
                <w:ins w:id="392" w:author="Rohde &amp; Schwarz" w:date="2022-07-27T20:35:00Z"/>
              </w:rPr>
            </w:pPr>
          </w:p>
        </w:tc>
        <w:tc>
          <w:tcPr>
            <w:tcW w:w="1135" w:type="dxa"/>
            <w:tcBorders>
              <w:top w:val="single" w:sz="4" w:space="0" w:color="auto"/>
              <w:bottom w:val="single" w:sz="4" w:space="0" w:color="auto"/>
            </w:tcBorders>
            <w:shd w:val="clear" w:color="auto" w:fill="auto"/>
          </w:tcPr>
          <w:p w14:paraId="47FD5F52" w14:textId="77777777" w:rsidR="007E4001" w:rsidRPr="008F3642" w:rsidRDefault="007E4001" w:rsidP="00B527CD">
            <w:pPr>
              <w:pStyle w:val="TAL"/>
              <w:rPr>
                <w:ins w:id="393" w:author="Rohde &amp; Schwarz" w:date="2022-07-27T20:35:00Z"/>
              </w:rPr>
            </w:pPr>
          </w:p>
        </w:tc>
      </w:tr>
      <w:tr w:rsidR="007E4001" w:rsidRPr="008F3642" w14:paraId="43CC972A" w14:textId="77777777" w:rsidTr="00B527CD">
        <w:trPr>
          <w:ins w:id="394" w:author="Rohde &amp; Schwarz" w:date="2022-07-27T20:35:00Z"/>
        </w:trPr>
        <w:tc>
          <w:tcPr>
            <w:tcW w:w="4535" w:type="dxa"/>
            <w:tcBorders>
              <w:top w:val="single" w:sz="4" w:space="0" w:color="auto"/>
              <w:bottom w:val="single" w:sz="4" w:space="0" w:color="auto"/>
            </w:tcBorders>
            <w:shd w:val="clear" w:color="auto" w:fill="auto"/>
          </w:tcPr>
          <w:p w14:paraId="23B0C9FE" w14:textId="77777777" w:rsidR="007E4001" w:rsidRPr="008F3642" w:rsidRDefault="007E4001" w:rsidP="00B527CD">
            <w:pPr>
              <w:pStyle w:val="TAL"/>
              <w:rPr>
                <w:ins w:id="395" w:author="Rohde &amp; Schwarz" w:date="2022-07-27T20:35:00Z"/>
              </w:rPr>
            </w:pPr>
            <w:ins w:id="396" w:author="Rohde &amp; Schwarz" w:date="2022-07-27T20:35:00Z">
              <w:r w:rsidRPr="008F3642">
                <w:t xml:space="preserve">                CAG-IdentityInfo-r16[1] SEQUENCE {</w:t>
              </w:r>
            </w:ins>
          </w:p>
        </w:tc>
        <w:tc>
          <w:tcPr>
            <w:tcW w:w="2267" w:type="dxa"/>
            <w:tcBorders>
              <w:top w:val="single" w:sz="4" w:space="0" w:color="auto"/>
              <w:bottom w:val="single" w:sz="4" w:space="0" w:color="auto"/>
            </w:tcBorders>
            <w:shd w:val="clear" w:color="auto" w:fill="auto"/>
          </w:tcPr>
          <w:p w14:paraId="5041CE98" w14:textId="77777777" w:rsidR="007E4001" w:rsidRPr="008F3642" w:rsidRDefault="007E4001" w:rsidP="00B527CD">
            <w:pPr>
              <w:pStyle w:val="TAL"/>
              <w:rPr>
                <w:ins w:id="397" w:author="Rohde &amp; Schwarz" w:date="2022-07-27T20:35:00Z"/>
              </w:rPr>
            </w:pPr>
          </w:p>
        </w:tc>
        <w:tc>
          <w:tcPr>
            <w:tcW w:w="1700" w:type="dxa"/>
            <w:tcBorders>
              <w:top w:val="single" w:sz="4" w:space="0" w:color="auto"/>
              <w:bottom w:val="single" w:sz="4" w:space="0" w:color="auto"/>
            </w:tcBorders>
            <w:shd w:val="clear" w:color="auto" w:fill="auto"/>
          </w:tcPr>
          <w:p w14:paraId="079F7557" w14:textId="77777777" w:rsidR="007E4001" w:rsidRPr="008F3642" w:rsidRDefault="007E4001" w:rsidP="00B527CD">
            <w:pPr>
              <w:pStyle w:val="TAL"/>
              <w:rPr>
                <w:ins w:id="398" w:author="Rohde &amp; Schwarz" w:date="2022-07-27T20:35:00Z"/>
              </w:rPr>
            </w:pPr>
            <w:ins w:id="399" w:author="Rohde &amp; Schwarz" w:date="2022-07-27T20:35:00Z">
              <w:r w:rsidRPr="008F3642">
                <w:t>entry 1</w:t>
              </w:r>
            </w:ins>
          </w:p>
        </w:tc>
        <w:tc>
          <w:tcPr>
            <w:tcW w:w="1135" w:type="dxa"/>
            <w:tcBorders>
              <w:top w:val="single" w:sz="4" w:space="0" w:color="auto"/>
              <w:bottom w:val="single" w:sz="4" w:space="0" w:color="auto"/>
            </w:tcBorders>
            <w:shd w:val="clear" w:color="auto" w:fill="auto"/>
          </w:tcPr>
          <w:p w14:paraId="0B652F19" w14:textId="77777777" w:rsidR="007E4001" w:rsidRPr="008F3642" w:rsidRDefault="007E4001" w:rsidP="00B527CD">
            <w:pPr>
              <w:pStyle w:val="TAL"/>
              <w:rPr>
                <w:ins w:id="400" w:author="Rohde &amp; Schwarz" w:date="2022-07-27T20:35:00Z"/>
              </w:rPr>
            </w:pPr>
          </w:p>
        </w:tc>
      </w:tr>
      <w:tr w:rsidR="007E4001" w:rsidRPr="008F3642" w14:paraId="5FDA0967" w14:textId="77777777" w:rsidTr="00B527CD">
        <w:trPr>
          <w:ins w:id="401" w:author="Rohde &amp; Schwarz" w:date="2022-07-27T20:35:00Z"/>
        </w:trPr>
        <w:tc>
          <w:tcPr>
            <w:tcW w:w="4535" w:type="dxa"/>
            <w:tcBorders>
              <w:top w:val="single" w:sz="4" w:space="0" w:color="auto"/>
              <w:bottom w:val="single" w:sz="4" w:space="0" w:color="auto"/>
            </w:tcBorders>
            <w:shd w:val="clear" w:color="auto" w:fill="auto"/>
          </w:tcPr>
          <w:p w14:paraId="1AD0123B" w14:textId="77777777" w:rsidR="007E4001" w:rsidRPr="008F3642" w:rsidRDefault="007E4001" w:rsidP="00B527CD">
            <w:pPr>
              <w:pStyle w:val="TAL"/>
              <w:rPr>
                <w:ins w:id="402" w:author="Rohde &amp; Schwarz" w:date="2022-07-27T20:35:00Z"/>
              </w:rPr>
            </w:pPr>
            <w:ins w:id="403" w:author="Rohde &amp; Schwarz" w:date="2022-07-27T20:35:00Z">
              <w:r w:rsidRPr="008F3642">
                <w:t xml:space="preserve">                  cag-Identity-r16</w:t>
              </w:r>
            </w:ins>
          </w:p>
        </w:tc>
        <w:tc>
          <w:tcPr>
            <w:tcW w:w="2267" w:type="dxa"/>
            <w:tcBorders>
              <w:top w:val="single" w:sz="4" w:space="0" w:color="auto"/>
              <w:bottom w:val="single" w:sz="4" w:space="0" w:color="auto"/>
            </w:tcBorders>
            <w:shd w:val="clear" w:color="auto" w:fill="auto"/>
          </w:tcPr>
          <w:p w14:paraId="3B583175" w14:textId="482BE19B" w:rsidR="007E4001" w:rsidRPr="008F3642" w:rsidRDefault="007E4001" w:rsidP="00B527CD">
            <w:pPr>
              <w:pStyle w:val="TAL"/>
              <w:rPr>
                <w:ins w:id="404" w:author="Rohde &amp; Schwarz" w:date="2022-07-27T20:35:00Z"/>
              </w:rPr>
            </w:pPr>
            <w:ins w:id="405" w:author="Rohde &amp; Schwarz" w:date="2022-07-27T20:35:00Z">
              <w:r>
                <w:t>2</w:t>
              </w:r>
            </w:ins>
          </w:p>
        </w:tc>
        <w:tc>
          <w:tcPr>
            <w:tcW w:w="1700" w:type="dxa"/>
            <w:tcBorders>
              <w:top w:val="single" w:sz="4" w:space="0" w:color="auto"/>
              <w:bottom w:val="single" w:sz="4" w:space="0" w:color="auto"/>
            </w:tcBorders>
            <w:shd w:val="clear" w:color="auto" w:fill="auto"/>
          </w:tcPr>
          <w:p w14:paraId="416E2F0B" w14:textId="77777777" w:rsidR="007E4001" w:rsidRPr="008F3642" w:rsidRDefault="007E4001" w:rsidP="00B527CD">
            <w:pPr>
              <w:pStyle w:val="TAL"/>
              <w:rPr>
                <w:ins w:id="406" w:author="Rohde &amp; Schwarz" w:date="2022-07-27T20:35:00Z"/>
              </w:rPr>
            </w:pPr>
            <w:ins w:id="407" w:author="Rohde &amp; Schwarz" w:date="2022-07-27T20:35:00Z">
              <w:r w:rsidRPr="008F3642">
                <w:t xml:space="preserve">CAG ID is coded as a </w:t>
              </w:r>
              <w:proofErr w:type="gramStart"/>
              <w:r w:rsidRPr="008F3642">
                <w:t>32 bit</w:t>
              </w:r>
              <w:proofErr w:type="gramEnd"/>
              <w:r w:rsidRPr="008F3642">
                <w:t xml:space="preserve"> BITSTRING</w:t>
              </w:r>
            </w:ins>
          </w:p>
        </w:tc>
        <w:tc>
          <w:tcPr>
            <w:tcW w:w="1135" w:type="dxa"/>
            <w:tcBorders>
              <w:top w:val="single" w:sz="4" w:space="0" w:color="auto"/>
              <w:bottom w:val="single" w:sz="4" w:space="0" w:color="auto"/>
            </w:tcBorders>
            <w:shd w:val="clear" w:color="auto" w:fill="auto"/>
          </w:tcPr>
          <w:p w14:paraId="3B0F9529" w14:textId="77777777" w:rsidR="007E4001" w:rsidRPr="008F3642" w:rsidRDefault="007E4001" w:rsidP="00B527CD">
            <w:pPr>
              <w:pStyle w:val="TAL"/>
              <w:rPr>
                <w:ins w:id="408" w:author="Rohde &amp; Schwarz" w:date="2022-07-27T20:35:00Z"/>
              </w:rPr>
            </w:pPr>
          </w:p>
        </w:tc>
      </w:tr>
      <w:tr w:rsidR="007E4001" w:rsidRPr="008F3642" w14:paraId="505783EE" w14:textId="77777777" w:rsidTr="00B527CD">
        <w:trPr>
          <w:ins w:id="409" w:author="Rohde &amp; Schwarz" w:date="2022-07-27T20:35:00Z"/>
        </w:trPr>
        <w:tc>
          <w:tcPr>
            <w:tcW w:w="4535" w:type="dxa"/>
            <w:tcBorders>
              <w:top w:val="single" w:sz="4" w:space="0" w:color="auto"/>
              <w:bottom w:val="single" w:sz="4" w:space="0" w:color="auto"/>
            </w:tcBorders>
            <w:shd w:val="clear" w:color="auto" w:fill="auto"/>
          </w:tcPr>
          <w:p w14:paraId="4AA7A782" w14:textId="77777777" w:rsidR="007E4001" w:rsidRPr="008F3642" w:rsidRDefault="007E4001" w:rsidP="00B527CD">
            <w:pPr>
              <w:pStyle w:val="TAL"/>
              <w:rPr>
                <w:ins w:id="410" w:author="Rohde &amp; Schwarz" w:date="2022-07-27T20:35:00Z"/>
              </w:rPr>
            </w:pPr>
            <w:ins w:id="411"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1CD20011" w14:textId="77777777" w:rsidR="007E4001" w:rsidRPr="008F3642" w:rsidRDefault="007E4001" w:rsidP="00B527CD">
            <w:pPr>
              <w:pStyle w:val="TAL"/>
              <w:rPr>
                <w:ins w:id="412" w:author="Rohde &amp; Schwarz" w:date="2022-07-27T20:35:00Z"/>
              </w:rPr>
            </w:pPr>
          </w:p>
        </w:tc>
        <w:tc>
          <w:tcPr>
            <w:tcW w:w="1700" w:type="dxa"/>
            <w:tcBorders>
              <w:top w:val="single" w:sz="4" w:space="0" w:color="auto"/>
              <w:bottom w:val="single" w:sz="4" w:space="0" w:color="auto"/>
            </w:tcBorders>
            <w:shd w:val="clear" w:color="auto" w:fill="auto"/>
          </w:tcPr>
          <w:p w14:paraId="3F595DD9" w14:textId="77777777" w:rsidR="007E4001" w:rsidRPr="008F3642" w:rsidRDefault="007E4001" w:rsidP="00B527CD">
            <w:pPr>
              <w:pStyle w:val="TAL"/>
              <w:rPr>
                <w:ins w:id="413" w:author="Rohde &amp; Schwarz" w:date="2022-07-27T20:35:00Z"/>
              </w:rPr>
            </w:pPr>
          </w:p>
        </w:tc>
        <w:tc>
          <w:tcPr>
            <w:tcW w:w="1135" w:type="dxa"/>
            <w:tcBorders>
              <w:top w:val="single" w:sz="4" w:space="0" w:color="auto"/>
              <w:bottom w:val="single" w:sz="4" w:space="0" w:color="auto"/>
            </w:tcBorders>
            <w:shd w:val="clear" w:color="auto" w:fill="auto"/>
          </w:tcPr>
          <w:p w14:paraId="62722738" w14:textId="77777777" w:rsidR="007E4001" w:rsidRPr="008F3642" w:rsidRDefault="007E4001" w:rsidP="00B527CD">
            <w:pPr>
              <w:pStyle w:val="TAL"/>
              <w:rPr>
                <w:ins w:id="414" w:author="Rohde &amp; Schwarz" w:date="2022-07-27T20:35:00Z"/>
              </w:rPr>
            </w:pPr>
          </w:p>
        </w:tc>
      </w:tr>
      <w:tr w:rsidR="007E4001" w:rsidRPr="008F3642" w14:paraId="5314271D" w14:textId="77777777" w:rsidTr="00B527CD">
        <w:trPr>
          <w:ins w:id="415" w:author="Rohde &amp; Schwarz" w:date="2022-07-27T20:35:00Z"/>
        </w:trPr>
        <w:tc>
          <w:tcPr>
            <w:tcW w:w="4535" w:type="dxa"/>
            <w:tcBorders>
              <w:top w:val="single" w:sz="4" w:space="0" w:color="auto"/>
              <w:bottom w:val="single" w:sz="4" w:space="0" w:color="auto"/>
            </w:tcBorders>
            <w:shd w:val="clear" w:color="auto" w:fill="auto"/>
          </w:tcPr>
          <w:p w14:paraId="486D3394" w14:textId="77777777" w:rsidR="007E4001" w:rsidRPr="008F3642" w:rsidRDefault="007E4001" w:rsidP="00B527CD">
            <w:pPr>
              <w:pStyle w:val="TAL"/>
              <w:rPr>
                <w:ins w:id="416" w:author="Rohde &amp; Schwarz" w:date="2022-07-27T20:35:00Z"/>
              </w:rPr>
            </w:pPr>
            <w:ins w:id="417"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206080BF" w14:textId="77777777" w:rsidR="007E4001" w:rsidRPr="008F3642" w:rsidRDefault="007E4001" w:rsidP="00B527CD">
            <w:pPr>
              <w:pStyle w:val="TAL"/>
              <w:rPr>
                <w:ins w:id="418" w:author="Rohde &amp; Schwarz" w:date="2022-07-27T20:35:00Z"/>
              </w:rPr>
            </w:pPr>
          </w:p>
        </w:tc>
        <w:tc>
          <w:tcPr>
            <w:tcW w:w="1700" w:type="dxa"/>
            <w:tcBorders>
              <w:top w:val="single" w:sz="4" w:space="0" w:color="auto"/>
              <w:bottom w:val="single" w:sz="4" w:space="0" w:color="auto"/>
            </w:tcBorders>
            <w:shd w:val="clear" w:color="auto" w:fill="auto"/>
          </w:tcPr>
          <w:p w14:paraId="3137D9E8" w14:textId="77777777" w:rsidR="007E4001" w:rsidRPr="008F3642" w:rsidRDefault="007E4001" w:rsidP="00B527CD">
            <w:pPr>
              <w:pStyle w:val="TAL"/>
              <w:rPr>
                <w:ins w:id="419" w:author="Rohde &amp; Schwarz" w:date="2022-07-27T20:35:00Z"/>
              </w:rPr>
            </w:pPr>
          </w:p>
        </w:tc>
        <w:tc>
          <w:tcPr>
            <w:tcW w:w="1135" w:type="dxa"/>
            <w:tcBorders>
              <w:top w:val="single" w:sz="4" w:space="0" w:color="auto"/>
              <w:bottom w:val="single" w:sz="4" w:space="0" w:color="auto"/>
            </w:tcBorders>
            <w:shd w:val="clear" w:color="auto" w:fill="auto"/>
          </w:tcPr>
          <w:p w14:paraId="46AF6DCD" w14:textId="77777777" w:rsidR="007E4001" w:rsidRPr="008F3642" w:rsidRDefault="007E4001" w:rsidP="00B527CD">
            <w:pPr>
              <w:pStyle w:val="TAL"/>
              <w:rPr>
                <w:ins w:id="420" w:author="Rohde &amp; Schwarz" w:date="2022-07-27T20:35:00Z"/>
              </w:rPr>
            </w:pPr>
          </w:p>
        </w:tc>
      </w:tr>
      <w:tr w:rsidR="007E4001" w:rsidRPr="008F3642" w14:paraId="00D82B63" w14:textId="77777777" w:rsidTr="00B527CD">
        <w:trPr>
          <w:ins w:id="421" w:author="Rohde &amp; Schwarz" w:date="2022-07-27T20:35:00Z"/>
        </w:trPr>
        <w:tc>
          <w:tcPr>
            <w:tcW w:w="4535" w:type="dxa"/>
            <w:tcBorders>
              <w:top w:val="single" w:sz="4" w:space="0" w:color="auto"/>
              <w:bottom w:val="single" w:sz="4" w:space="0" w:color="auto"/>
            </w:tcBorders>
            <w:shd w:val="clear" w:color="auto" w:fill="auto"/>
          </w:tcPr>
          <w:p w14:paraId="472D74FA" w14:textId="77777777" w:rsidR="007E4001" w:rsidRPr="008F3642" w:rsidRDefault="007E4001" w:rsidP="00B527CD">
            <w:pPr>
              <w:pStyle w:val="TAL"/>
              <w:rPr>
                <w:ins w:id="422" w:author="Rohde &amp; Schwarz" w:date="2022-07-27T20:35:00Z"/>
              </w:rPr>
            </w:pPr>
            <w:ins w:id="423"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35ED74CF" w14:textId="77777777" w:rsidR="007E4001" w:rsidRPr="008F3642" w:rsidRDefault="007E4001" w:rsidP="00B527CD">
            <w:pPr>
              <w:pStyle w:val="TAL"/>
              <w:rPr>
                <w:ins w:id="424" w:author="Rohde &amp; Schwarz" w:date="2022-07-27T20:35:00Z"/>
              </w:rPr>
            </w:pPr>
          </w:p>
        </w:tc>
        <w:tc>
          <w:tcPr>
            <w:tcW w:w="1700" w:type="dxa"/>
            <w:tcBorders>
              <w:top w:val="single" w:sz="4" w:space="0" w:color="auto"/>
              <w:bottom w:val="single" w:sz="4" w:space="0" w:color="auto"/>
            </w:tcBorders>
            <w:shd w:val="clear" w:color="auto" w:fill="auto"/>
          </w:tcPr>
          <w:p w14:paraId="71A708CE" w14:textId="77777777" w:rsidR="007E4001" w:rsidRPr="008F3642" w:rsidRDefault="007E4001" w:rsidP="00B527CD">
            <w:pPr>
              <w:pStyle w:val="TAL"/>
              <w:rPr>
                <w:ins w:id="425" w:author="Rohde &amp; Schwarz" w:date="2022-07-27T20:35:00Z"/>
              </w:rPr>
            </w:pPr>
          </w:p>
        </w:tc>
        <w:tc>
          <w:tcPr>
            <w:tcW w:w="1135" w:type="dxa"/>
            <w:tcBorders>
              <w:top w:val="single" w:sz="4" w:space="0" w:color="auto"/>
              <w:bottom w:val="single" w:sz="4" w:space="0" w:color="auto"/>
            </w:tcBorders>
            <w:shd w:val="clear" w:color="auto" w:fill="auto"/>
          </w:tcPr>
          <w:p w14:paraId="3009BE59" w14:textId="77777777" w:rsidR="007E4001" w:rsidRPr="008F3642" w:rsidRDefault="007E4001" w:rsidP="00B527CD">
            <w:pPr>
              <w:pStyle w:val="TAL"/>
              <w:rPr>
                <w:ins w:id="426" w:author="Rohde &amp; Schwarz" w:date="2022-07-27T20:35:00Z"/>
              </w:rPr>
            </w:pPr>
          </w:p>
        </w:tc>
      </w:tr>
      <w:tr w:rsidR="007E4001" w:rsidRPr="008F3642" w14:paraId="4DD15B0F" w14:textId="77777777" w:rsidTr="00B527CD">
        <w:trPr>
          <w:ins w:id="427" w:author="Rohde &amp; Schwarz" w:date="2022-07-27T20:35:00Z"/>
        </w:trPr>
        <w:tc>
          <w:tcPr>
            <w:tcW w:w="4535" w:type="dxa"/>
            <w:tcBorders>
              <w:top w:val="single" w:sz="4" w:space="0" w:color="auto"/>
              <w:bottom w:val="single" w:sz="4" w:space="0" w:color="auto"/>
            </w:tcBorders>
            <w:shd w:val="clear" w:color="auto" w:fill="auto"/>
          </w:tcPr>
          <w:p w14:paraId="00051A49" w14:textId="77777777" w:rsidR="007E4001" w:rsidRPr="008F3642" w:rsidRDefault="007E4001" w:rsidP="00B527CD">
            <w:pPr>
              <w:pStyle w:val="TAL"/>
              <w:rPr>
                <w:ins w:id="428" w:author="Rohde &amp; Schwarz" w:date="2022-07-27T20:35:00Z"/>
              </w:rPr>
            </w:pPr>
            <w:ins w:id="429"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5ECE012A" w14:textId="77777777" w:rsidR="007E4001" w:rsidRPr="008F3642" w:rsidRDefault="007E4001" w:rsidP="00B527CD">
            <w:pPr>
              <w:pStyle w:val="TAL"/>
              <w:rPr>
                <w:ins w:id="430" w:author="Rohde &amp; Schwarz" w:date="2022-07-27T20:35:00Z"/>
              </w:rPr>
            </w:pPr>
          </w:p>
        </w:tc>
        <w:tc>
          <w:tcPr>
            <w:tcW w:w="1700" w:type="dxa"/>
            <w:tcBorders>
              <w:top w:val="single" w:sz="4" w:space="0" w:color="auto"/>
              <w:bottom w:val="single" w:sz="4" w:space="0" w:color="auto"/>
            </w:tcBorders>
            <w:shd w:val="clear" w:color="auto" w:fill="auto"/>
          </w:tcPr>
          <w:p w14:paraId="200F98C3" w14:textId="77777777" w:rsidR="007E4001" w:rsidRPr="008F3642" w:rsidRDefault="007E4001" w:rsidP="00B527CD">
            <w:pPr>
              <w:pStyle w:val="TAL"/>
              <w:rPr>
                <w:ins w:id="431" w:author="Rohde &amp; Schwarz" w:date="2022-07-27T20:35:00Z"/>
              </w:rPr>
            </w:pPr>
          </w:p>
        </w:tc>
        <w:tc>
          <w:tcPr>
            <w:tcW w:w="1135" w:type="dxa"/>
            <w:tcBorders>
              <w:top w:val="single" w:sz="4" w:space="0" w:color="auto"/>
              <w:bottom w:val="single" w:sz="4" w:space="0" w:color="auto"/>
            </w:tcBorders>
            <w:shd w:val="clear" w:color="auto" w:fill="auto"/>
          </w:tcPr>
          <w:p w14:paraId="11643EFE" w14:textId="77777777" w:rsidR="007E4001" w:rsidRPr="008F3642" w:rsidRDefault="007E4001" w:rsidP="00B527CD">
            <w:pPr>
              <w:pStyle w:val="TAL"/>
              <w:rPr>
                <w:ins w:id="432" w:author="Rohde &amp; Schwarz" w:date="2022-07-27T20:35:00Z"/>
              </w:rPr>
            </w:pPr>
          </w:p>
        </w:tc>
      </w:tr>
      <w:tr w:rsidR="007E4001" w:rsidRPr="008F3642" w14:paraId="4F0C9B24" w14:textId="77777777" w:rsidTr="00B527CD">
        <w:trPr>
          <w:ins w:id="433" w:author="Rohde &amp; Schwarz" w:date="2022-07-27T20:35:00Z"/>
        </w:trPr>
        <w:tc>
          <w:tcPr>
            <w:tcW w:w="4535" w:type="dxa"/>
            <w:tcBorders>
              <w:top w:val="single" w:sz="4" w:space="0" w:color="auto"/>
              <w:bottom w:val="single" w:sz="4" w:space="0" w:color="auto"/>
            </w:tcBorders>
            <w:shd w:val="clear" w:color="auto" w:fill="auto"/>
          </w:tcPr>
          <w:p w14:paraId="739F1E8B" w14:textId="77777777" w:rsidR="007E4001" w:rsidRPr="008F3642" w:rsidRDefault="007E4001" w:rsidP="00B527CD">
            <w:pPr>
              <w:pStyle w:val="TAL"/>
              <w:rPr>
                <w:ins w:id="434" w:author="Rohde &amp; Schwarz" w:date="2022-07-27T20:35:00Z"/>
              </w:rPr>
            </w:pPr>
            <w:ins w:id="435" w:author="Rohde &amp; Schwarz" w:date="2022-07-27T20:35:00Z">
              <w:r w:rsidRPr="008F3642">
                <w:t xml:space="preserve">        trackingAreaCode-r16</w:t>
              </w:r>
            </w:ins>
          </w:p>
        </w:tc>
        <w:tc>
          <w:tcPr>
            <w:tcW w:w="2267" w:type="dxa"/>
            <w:tcBorders>
              <w:top w:val="single" w:sz="4" w:space="0" w:color="auto"/>
              <w:bottom w:val="single" w:sz="4" w:space="0" w:color="auto"/>
            </w:tcBorders>
            <w:shd w:val="clear" w:color="auto" w:fill="auto"/>
          </w:tcPr>
          <w:p w14:paraId="3A63C15E" w14:textId="3F8B7DED" w:rsidR="007E4001" w:rsidRPr="008F3642" w:rsidRDefault="007E4001" w:rsidP="00B527CD">
            <w:pPr>
              <w:pStyle w:val="TAL"/>
              <w:rPr>
                <w:ins w:id="436" w:author="Rohde &amp; Schwarz" w:date="2022-07-27T20:35:00Z"/>
              </w:rPr>
            </w:pPr>
            <w:ins w:id="437" w:author="Rohde &amp; Schwarz" w:date="2022-07-27T20:35:00Z">
              <w:r w:rsidRPr="008F3642">
                <w:t xml:space="preserve">TAC of NR Cell </w:t>
              </w:r>
              <w:r>
                <w:t>4</w:t>
              </w:r>
            </w:ins>
          </w:p>
        </w:tc>
        <w:tc>
          <w:tcPr>
            <w:tcW w:w="1700" w:type="dxa"/>
            <w:tcBorders>
              <w:top w:val="single" w:sz="4" w:space="0" w:color="auto"/>
              <w:bottom w:val="single" w:sz="4" w:space="0" w:color="auto"/>
            </w:tcBorders>
            <w:shd w:val="clear" w:color="auto" w:fill="auto"/>
          </w:tcPr>
          <w:p w14:paraId="1FFE0B31" w14:textId="77777777" w:rsidR="007E4001" w:rsidRPr="008F3642" w:rsidRDefault="007E4001" w:rsidP="00B527CD">
            <w:pPr>
              <w:pStyle w:val="TAL"/>
              <w:rPr>
                <w:ins w:id="438" w:author="Rohde &amp; Schwarz" w:date="2022-07-27T20:35:00Z"/>
              </w:rPr>
            </w:pPr>
          </w:p>
        </w:tc>
        <w:tc>
          <w:tcPr>
            <w:tcW w:w="1135" w:type="dxa"/>
            <w:tcBorders>
              <w:top w:val="single" w:sz="4" w:space="0" w:color="auto"/>
              <w:bottom w:val="single" w:sz="4" w:space="0" w:color="auto"/>
            </w:tcBorders>
            <w:shd w:val="clear" w:color="auto" w:fill="auto"/>
          </w:tcPr>
          <w:p w14:paraId="70001AAF" w14:textId="77777777" w:rsidR="007E4001" w:rsidRPr="008F3642" w:rsidRDefault="007E4001" w:rsidP="00B527CD">
            <w:pPr>
              <w:pStyle w:val="TAL"/>
              <w:rPr>
                <w:ins w:id="439" w:author="Rohde &amp; Schwarz" w:date="2022-07-27T20:35:00Z"/>
              </w:rPr>
            </w:pPr>
          </w:p>
        </w:tc>
      </w:tr>
      <w:tr w:rsidR="007E4001" w:rsidRPr="008F3642" w14:paraId="6071F25F" w14:textId="77777777" w:rsidTr="00B527CD">
        <w:trPr>
          <w:ins w:id="440" w:author="Rohde &amp; Schwarz" w:date="2022-07-27T20:35:00Z"/>
        </w:trPr>
        <w:tc>
          <w:tcPr>
            <w:tcW w:w="4535" w:type="dxa"/>
            <w:tcBorders>
              <w:top w:val="single" w:sz="4" w:space="0" w:color="auto"/>
              <w:bottom w:val="single" w:sz="4" w:space="0" w:color="auto"/>
            </w:tcBorders>
            <w:shd w:val="clear" w:color="auto" w:fill="auto"/>
          </w:tcPr>
          <w:p w14:paraId="31A89FC0" w14:textId="77777777" w:rsidR="007E4001" w:rsidRPr="008F3642" w:rsidRDefault="007E4001" w:rsidP="00B527CD">
            <w:pPr>
              <w:pStyle w:val="TAL"/>
              <w:rPr>
                <w:ins w:id="441" w:author="Rohde &amp; Schwarz" w:date="2022-07-27T20:35:00Z"/>
              </w:rPr>
            </w:pPr>
            <w:ins w:id="442" w:author="Rohde &amp; Schwarz" w:date="2022-07-27T20:35:00Z">
              <w:r w:rsidRPr="008F3642">
                <w:t xml:space="preserve">        cellIdentity-r16</w:t>
              </w:r>
            </w:ins>
          </w:p>
        </w:tc>
        <w:tc>
          <w:tcPr>
            <w:tcW w:w="2267" w:type="dxa"/>
            <w:tcBorders>
              <w:top w:val="single" w:sz="4" w:space="0" w:color="auto"/>
              <w:bottom w:val="single" w:sz="4" w:space="0" w:color="auto"/>
            </w:tcBorders>
            <w:shd w:val="clear" w:color="auto" w:fill="auto"/>
          </w:tcPr>
          <w:p w14:paraId="2D056344" w14:textId="4D4A6C41" w:rsidR="007E4001" w:rsidRPr="008F3642" w:rsidRDefault="007E4001" w:rsidP="00B527CD">
            <w:pPr>
              <w:pStyle w:val="TAL"/>
              <w:rPr>
                <w:ins w:id="443" w:author="Rohde &amp; Schwarz" w:date="2022-07-27T20:35:00Z"/>
              </w:rPr>
            </w:pPr>
            <w:ins w:id="444" w:author="Rohde &amp; Schwarz" w:date="2022-07-27T20:35:00Z">
              <w:r w:rsidRPr="008F3642">
                <w:t xml:space="preserve">Cell Identity of NR Cell </w:t>
              </w:r>
              <w:r>
                <w:t>4</w:t>
              </w:r>
            </w:ins>
          </w:p>
        </w:tc>
        <w:tc>
          <w:tcPr>
            <w:tcW w:w="1700" w:type="dxa"/>
            <w:tcBorders>
              <w:top w:val="single" w:sz="4" w:space="0" w:color="auto"/>
              <w:bottom w:val="single" w:sz="4" w:space="0" w:color="auto"/>
            </w:tcBorders>
            <w:shd w:val="clear" w:color="auto" w:fill="auto"/>
          </w:tcPr>
          <w:p w14:paraId="42BDEB5D" w14:textId="77777777" w:rsidR="007E4001" w:rsidRPr="008F3642" w:rsidRDefault="007E4001" w:rsidP="00B527CD">
            <w:pPr>
              <w:pStyle w:val="TAL"/>
              <w:rPr>
                <w:ins w:id="445" w:author="Rohde &amp; Schwarz" w:date="2022-07-27T20:35:00Z"/>
              </w:rPr>
            </w:pPr>
          </w:p>
        </w:tc>
        <w:tc>
          <w:tcPr>
            <w:tcW w:w="1135" w:type="dxa"/>
            <w:tcBorders>
              <w:top w:val="single" w:sz="4" w:space="0" w:color="auto"/>
              <w:bottom w:val="single" w:sz="4" w:space="0" w:color="auto"/>
            </w:tcBorders>
            <w:shd w:val="clear" w:color="auto" w:fill="auto"/>
          </w:tcPr>
          <w:p w14:paraId="0AFB2974" w14:textId="77777777" w:rsidR="007E4001" w:rsidRPr="008F3642" w:rsidRDefault="007E4001" w:rsidP="00B527CD">
            <w:pPr>
              <w:pStyle w:val="TAL"/>
              <w:rPr>
                <w:ins w:id="446" w:author="Rohde &amp; Schwarz" w:date="2022-07-27T20:35:00Z"/>
              </w:rPr>
            </w:pPr>
          </w:p>
        </w:tc>
      </w:tr>
      <w:tr w:rsidR="007E4001" w:rsidRPr="008F3642" w14:paraId="34604192" w14:textId="77777777" w:rsidTr="00B527CD">
        <w:trPr>
          <w:ins w:id="447" w:author="Rohde &amp; Schwarz" w:date="2022-07-27T20:35:00Z"/>
        </w:trPr>
        <w:tc>
          <w:tcPr>
            <w:tcW w:w="4535" w:type="dxa"/>
            <w:tcBorders>
              <w:top w:val="single" w:sz="4" w:space="0" w:color="auto"/>
              <w:bottom w:val="single" w:sz="4" w:space="0" w:color="auto"/>
            </w:tcBorders>
            <w:shd w:val="clear" w:color="auto" w:fill="auto"/>
          </w:tcPr>
          <w:p w14:paraId="0E6C1F4D" w14:textId="77777777" w:rsidR="007E4001" w:rsidRPr="008F3642" w:rsidRDefault="007E4001" w:rsidP="00B527CD">
            <w:pPr>
              <w:pStyle w:val="TAL"/>
              <w:rPr>
                <w:ins w:id="448" w:author="Rohde &amp; Schwarz" w:date="2022-07-27T20:35:00Z"/>
              </w:rPr>
            </w:pPr>
            <w:ins w:id="449" w:author="Rohde &amp; Schwarz" w:date="2022-07-27T20:35:00Z">
              <w:r w:rsidRPr="008F3642">
                <w:t xml:space="preserve">        cellReservedForOperatorUse-r16</w:t>
              </w:r>
            </w:ins>
          </w:p>
        </w:tc>
        <w:tc>
          <w:tcPr>
            <w:tcW w:w="2267" w:type="dxa"/>
            <w:tcBorders>
              <w:top w:val="single" w:sz="4" w:space="0" w:color="auto"/>
              <w:bottom w:val="single" w:sz="4" w:space="0" w:color="auto"/>
            </w:tcBorders>
            <w:shd w:val="clear" w:color="auto" w:fill="auto"/>
          </w:tcPr>
          <w:p w14:paraId="64F978F4" w14:textId="77777777" w:rsidR="007E4001" w:rsidRPr="008F3642" w:rsidRDefault="007E4001" w:rsidP="00B527CD">
            <w:pPr>
              <w:pStyle w:val="TAL"/>
              <w:rPr>
                <w:ins w:id="450" w:author="Rohde &amp; Schwarz" w:date="2022-07-27T20:35:00Z"/>
              </w:rPr>
            </w:pPr>
            <w:proofErr w:type="spellStart"/>
            <w:ins w:id="451" w:author="Rohde &amp; Schwarz" w:date="2022-07-27T20:35:00Z">
              <w:r w:rsidRPr="008F3642">
                <w:t>notReserved</w:t>
              </w:r>
              <w:proofErr w:type="spellEnd"/>
            </w:ins>
          </w:p>
        </w:tc>
        <w:tc>
          <w:tcPr>
            <w:tcW w:w="1700" w:type="dxa"/>
            <w:tcBorders>
              <w:top w:val="single" w:sz="4" w:space="0" w:color="auto"/>
              <w:bottom w:val="single" w:sz="4" w:space="0" w:color="auto"/>
            </w:tcBorders>
            <w:shd w:val="clear" w:color="auto" w:fill="auto"/>
          </w:tcPr>
          <w:p w14:paraId="51A21A62" w14:textId="77777777" w:rsidR="007E4001" w:rsidRPr="008F3642" w:rsidRDefault="007E4001" w:rsidP="00B527CD">
            <w:pPr>
              <w:pStyle w:val="TAL"/>
              <w:rPr>
                <w:ins w:id="452" w:author="Rohde &amp; Schwarz" w:date="2022-07-27T20:35:00Z"/>
              </w:rPr>
            </w:pPr>
          </w:p>
        </w:tc>
        <w:tc>
          <w:tcPr>
            <w:tcW w:w="1135" w:type="dxa"/>
            <w:tcBorders>
              <w:top w:val="single" w:sz="4" w:space="0" w:color="auto"/>
              <w:bottom w:val="single" w:sz="4" w:space="0" w:color="auto"/>
            </w:tcBorders>
            <w:shd w:val="clear" w:color="auto" w:fill="auto"/>
          </w:tcPr>
          <w:p w14:paraId="52DAF11A" w14:textId="77777777" w:rsidR="007E4001" w:rsidRPr="008F3642" w:rsidRDefault="007E4001" w:rsidP="00B527CD">
            <w:pPr>
              <w:pStyle w:val="TAL"/>
              <w:rPr>
                <w:ins w:id="453" w:author="Rohde &amp; Schwarz" w:date="2022-07-27T20:35:00Z"/>
              </w:rPr>
            </w:pPr>
          </w:p>
        </w:tc>
      </w:tr>
      <w:tr w:rsidR="007E4001" w:rsidRPr="008F3642" w14:paraId="6093A4BF" w14:textId="77777777" w:rsidTr="00B527CD">
        <w:trPr>
          <w:ins w:id="454" w:author="Rohde &amp; Schwarz" w:date="2022-07-27T20:35:00Z"/>
        </w:trPr>
        <w:tc>
          <w:tcPr>
            <w:tcW w:w="4535" w:type="dxa"/>
            <w:tcBorders>
              <w:top w:val="single" w:sz="4" w:space="0" w:color="auto"/>
              <w:bottom w:val="single" w:sz="4" w:space="0" w:color="auto"/>
            </w:tcBorders>
            <w:shd w:val="clear" w:color="auto" w:fill="auto"/>
          </w:tcPr>
          <w:p w14:paraId="6BC050AF" w14:textId="77777777" w:rsidR="007E4001" w:rsidRPr="008F3642" w:rsidRDefault="007E4001" w:rsidP="00B527CD">
            <w:pPr>
              <w:pStyle w:val="TAL"/>
              <w:rPr>
                <w:ins w:id="455" w:author="Rohde &amp; Schwarz" w:date="2022-07-27T20:35:00Z"/>
              </w:rPr>
            </w:pPr>
            <w:ins w:id="456"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4BE430D3" w14:textId="77777777" w:rsidR="007E4001" w:rsidRPr="008F3642" w:rsidRDefault="007E4001" w:rsidP="00B527CD">
            <w:pPr>
              <w:pStyle w:val="TAL"/>
              <w:rPr>
                <w:ins w:id="457" w:author="Rohde &amp; Schwarz" w:date="2022-07-27T20:35:00Z"/>
              </w:rPr>
            </w:pPr>
          </w:p>
        </w:tc>
        <w:tc>
          <w:tcPr>
            <w:tcW w:w="1700" w:type="dxa"/>
            <w:tcBorders>
              <w:top w:val="single" w:sz="4" w:space="0" w:color="auto"/>
              <w:bottom w:val="single" w:sz="4" w:space="0" w:color="auto"/>
            </w:tcBorders>
            <w:shd w:val="clear" w:color="auto" w:fill="auto"/>
          </w:tcPr>
          <w:p w14:paraId="0C31F42F" w14:textId="77777777" w:rsidR="007E4001" w:rsidRPr="008F3642" w:rsidRDefault="007E4001" w:rsidP="00B527CD">
            <w:pPr>
              <w:pStyle w:val="TAL"/>
              <w:rPr>
                <w:ins w:id="458" w:author="Rohde &amp; Schwarz" w:date="2022-07-27T20:35:00Z"/>
              </w:rPr>
            </w:pPr>
          </w:p>
        </w:tc>
        <w:tc>
          <w:tcPr>
            <w:tcW w:w="1135" w:type="dxa"/>
            <w:tcBorders>
              <w:top w:val="single" w:sz="4" w:space="0" w:color="auto"/>
              <w:bottom w:val="single" w:sz="4" w:space="0" w:color="auto"/>
            </w:tcBorders>
            <w:shd w:val="clear" w:color="auto" w:fill="auto"/>
          </w:tcPr>
          <w:p w14:paraId="73716745" w14:textId="77777777" w:rsidR="007E4001" w:rsidRPr="008F3642" w:rsidRDefault="007E4001" w:rsidP="00B527CD">
            <w:pPr>
              <w:pStyle w:val="TAL"/>
              <w:rPr>
                <w:ins w:id="459" w:author="Rohde &amp; Schwarz" w:date="2022-07-27T20:35:00Z"/>
              </w:rPr>
            </w:pPr>
          </w:p>
        </w:tc>
      </w:tr>
      <w:tr w:rsidR="007E4001" w:rsidRPr="008F3642" w14:paraId="71F5591D" w14:textId="77777777" w:rsidTr="00B527CD">
        <w:trPr>
          <w:ins w:id="460" w:author="Rohde &amp; Schwarz" w:date="2022-07-27T20:35:00Z"/>
        </w:trPr>
        <w:tc>
          <w:tcPr>
            <w:tcW w:w="4535" w:type="dxa"/>
            <w:tcBorders>
              <w:top w:val="single" w:sz="4" w:space="0" w:color="auto"/>
              <w:bottom w:val="single" w:sz="4" w:space="0" w:color="auto"/>
            </w:tcBorders>
            <w:shd w:val="clear" w:color="auto" w:fill="auto"/>
          </w:tcPr>
          <w:p w14:paraId="1B2415C5" w14:textId="77777777" w:rsidR="007E4001" w:rsidRPr="008F3642" w:rsidRDefault="007E4001" w:rsidP="00B527CD">
            <w:pPr>
              <w:pStyle w:val="TAL"/>
              <w:rPr>
                <w:ins w:id="461" w:author="Rohde &amp; Schwarz" w:date="2022-07-27T20:35:00Z"/>
              </w:rPr>
            </w:pPr>
            <w:ins w:id="462"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5263ED00" w14:textId="77777777" w:rsidR="007E4001" w:rsidRPr="008F3642" w:rsidRDefault="007E4001" w:rsidP="00B527CD">
            <w:pPr>
              <w:pStyle w:val="TAL"/>
              <w:rPr>
                <w:ins w:id="463" w:author="Rohde &amp; Schwarz" w:date="2022-07-27T20:35:00Z"/>
              </w:rPr>
            </w:pPr>
          </w:p>
        </w:tc>
        <w:tc>
          <w:tcPr>
            <w:tcW w:w="1700" w:type="dxa"/>
            <w:tcBorders>
              <w:top w:val="single" w:sz="4" w:space="0" w:color="auto"/>
              <w:bottom w:val="single" w:sz="4" w:space="0" w:color="auto"/>
            </w:tcBorders>
            <w:shd w:val="clear" w:color="auto" w:fill="auto"/>
          </w:tcPr>
          <w:p w14:paraId="5E87E8F2" w14:textId="77777777" w:rsidR="007E4001" w:rsidRPr="008F3642" w:rsidRDefault="007E4001" w:rsidP="00B527CD">
            <w:pPr>
              <w:pStyle w:val="TAL"/>
              <w:rPr>
                <w:ins w:id="464" w:author="Rohde &amp; Schwarz" w:date="2022-07-27T20:35:00Z"/>
              </w:rPr>
            </w:pPr>
          </w:p>
        </w:tc>
        <w:tc>
          <w:tcPr>
            <w:tcW w:w="1135" w:type="dxa"/>
            <w:tcBorders>
              <w:top w:val="single" w:sz="4" w:space="0" w:color="auto"/>
              <w:bottom w:val="single" w:sz="4" w:space="0" w:color="auto"/>
            </w:tcBorders>
            <w:shd w:val="clear" w:color="auto" w:fill="auto"/>
          </w:tcPr>
          <w:p w14:paraId="1F0084DA" w14:textId="77777777" w:rsidR="007E4001" w:rsidRPr="008F3642" w:rsidRDefault="007E4001" w:rsidP="00B527CD">
            <w:pPr>
              <w:pStyle w:val="TAL"/>
              <w:rPr>
                <w:ins w:id="465" w:author="Rohde &amp; Schwarz" w:date="2022-07-27T20:35:00Z"/>
              </w:rPr>
            </w:pPr>
          </w:p>
        </w:tc>
      </w:tr>
      <w:tr w:rsidR="007E4001" w:rsidRPr="008F3642" w14:paraId="23B8B216" w14:textId="77777777" w:rsidTr="00B527CD">
        <w:trPr>
          <w:ins w:id="466" w:author="Rohde &amp; Schwarz" w:date="2022-07-27T20:35:00Z"/>
        </w:trPr>
        <w:tc>
          <w:tcPr>
            <w:tcW w:w="4535" w:type="dxa"/>
            <w:tcBorders>
              <w:top w:val="single" w:sz="4" w:space="0" w:color="auto"/>
              <w:bottom w:val="single" w:sz="4" w:space="0" w:color="auto"/>
            </w:tcBorders>
            <w:shd w:val="clear" w:color="auto" w:fill="auto"/>
          </w:tcPr>
          <w:p w14:paraId="6C689708" w14:textId="77777777" w:rsidR="007E4001" w:rsidRPr="008F3642" w:rsidRDefault="007E4001" w:rsidP="00B527CD">
            <w:pPr>
              <w:pStyle w:val="TAL"/>
              <w:rPr>
                <w:ins w:id="467" w:author="Rohde &amp; Schwarz" w:date="2022-07-27T20:35:00Z"/>
              </w:rPr>
            </w:pPr>
            <w:ins w:id="468"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03770486" w14:textId="77777777" w:rsidR="007E4001" w:rsidRPr="008F3642" w:rsidRDefault="007E4001" w:rsidP="00B527CD">
            <w:pPr>
              <w:pStyle w:val="TAL"/>
              <w:rPr>
                <w:ins w:id="469" w:author="Rohde &amp; Schwarz" w:date="2022-07-27T20:35:00Z"/>
              </w:rPr>
            </w:pPr>
          </w:p>
        </w:tc>
        <w:tc>
          <w:tcPr>
            <w:tcW w:w="1700" w:type="dxa"/>
            <w:tcBorders>
              <w:top w:val="single" w:sz="4" w:space="0" w:color="auto"/>
              <w:bottom w:val="single" w:sz="4" w:space="0" w:color="auto"/>
            </w:tcBorders>
            <w:shd w:val="clear" w:color="auto" w:fill="auto"/>
          </w:tcPr>
          <w:p w14:paraId="07F52A7A" w14:textId="77777777" w:rsidR="007E4001" w:rsidRPr="008F3642" w:rsidRDefault="007E4001" w:rsidP="00B527CD">
            <w:pPr>
              <w:pStyle w:val="TAL"/>
              <w:rPr>
                <w:ins w:id="470" w:author="Rohde &amp; Schwarz" w:date="2022-07-27T20:35:00Z"/>
              </w:rPr>
            </w:pPr>
          </w:p>
        </w:tc>
        <w:tc>
          <w:tcPr>
            <w:tcW w:w="1135" w:type="dxa"/>
            <w:tcBorders>
              <w:top w:val="single" w:sz="4" w:space="0" w:color="auto"/>
              <w:bottom w:val="single" w:sz="4" w:space="0" w:color="auto"/>
            </w:tcBorders>
            <w:shd w:val="clear" w:color="auto" w:fill="auto"/>
          </w:tcPr>
          <w:p w14:paraId="636B3AB9" w14:textId="77777777" w:rsidR="007E4001" w:rsidRPr="008F3642" w:rsidRDefault="007E4001" w:rsidP="00B527CD">
            <w:pPr>
              <w:pStyle w:val="TAL"/>
              <w:rPr>
                <w:ins w:id="471" w:author="Rohde &amp; Schwarz" w:date="2022-07-27T20:35:00Z"/>
              </w:rPr>
            </w:pPr>
          </w:p>
        </w:tc>
      </w:tr>
      <w:tr w:rsidR="007E4001" w:rsidRPr="008F3642" w14:paraId="667174B9" w14:textId="77777777" w:rsidTr="00B527CD">
        <w:trPr>
          <w:ins w:id="472" w:author="Rohde &amp; Schwarz" w:date="2022-07-27T20:35:00Z"/>
        </w:trPr>
        <w:tc>
          <w:tcPr>
            <w:tcW w:w="4535" w:type="dxa"/>
            <w:tcBorders>
              <w:top w:val="single" w:sz="4" w:space="0" w:color="auto"/>
              <w:bottom w:val="single" w:sz="4" w:space="0" w:color="auto"/>
            </w:tcBorders>
            <w:shd w:val="clear" w:color="auto" w:fill="auto"/>
          </w:tcPr>
          <w:p w14:paraId="7F94B886" w14:textId="77777777" w:rsidR="007E4001" w:rsidRPr="008F3642" w:rsidRDefault="007E4001" w:rsidP="00B527CD">
            <w:pPr>
              <w:pStyle w:val="TAL"/>
              <w:rPr>
                <w:ins w:id="473" w:author="Rohde &amp; Schwarz" w:date="2022-07-27T20:35:00Z"/>
              </w:rPr>
            </w:pPr>
            <w:ins w:id="474"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0777F846" w14:textId="77777777" w:rsidR="007E4001" w:rsidRPr="008F3642" w:rsidRDefault="007E4001" w:rsidP="00B527CD">
            <w:pPr>
              <w:pStyle w:val="TAL"/>
              <w:rPr>
                <w:ins w:id="475" w:author="Rohde &amp; Schwarz" w:date="2022-07-27T20:35:00Z"/>
              </w:rPr>
            </w:pPr>
          </w:p>
        </w:tc>
        <w:tc>
          <w:tcPr>
            <w:tcW w:w="1700" w:type="dxa"/>
            <w:tcBorders>
              <w:top w:val="single" w:sz="4" w:space="0" w:color="auto"/>
              <w:bottom w:val="single" w:sz="4" w:space="0" w:color="auto"/>
            </w:tcBorders>
            <w:shd w:val="clear" w:color="auto" w:fill="auto"/>
          </w:tcPr>
          <w:p w14:paraId="207C5831" w14:textId="77777777" w:rsidR="007E4001" w:rsidRPr="008F3642" w:rsidRDefault="007E4001" w:rsidP="00B527CD">
            <w:pPr>
              <w:pStyle w:val="TAL"/>
              <w:rPr>
                <w:ins w:id="476" w:author="Rohde &amp; Schwarz" w:date="2022-07-27T20:35:00Z"/>
              </w:rPr>
            </w:pPr>
          </w:p>
        </w:tc>
        <w:tc>
          <w:tcPr>
            <w:tcW w:w="1135" w:type="dxa"/>
            <w:tcBorders>
              <w:top w:val="single" w:sz="4" w:space="0" w:color="auto"/>
              <w:bottom w:val="single" w:sz="4" w:space="0" w:color="auto"/>
            </w:tcBorders>
            <w:shd w:val="clear" w:color="auto" w:fill="auto"/>
          </w:tcPr>
          <w:p w14:paraId="5D502392" w14:textId="77777777" w:rsidR="007E4001" w:rsidRPr="008F3642" w:rsidRDefault="007E4001" w:rsidP="00B527CD">
            <w:pPr>
              <w:pStyle w:val="TAL"/>
              <w:rPr>
                <w:ins w:id="477" w:author="Rohde &amp; Schwarz" w:date="2022-07-27T20:35:00Z"/>
              </w:rPr>
            </w:pPr>
          </w:p>
        </w:tc>
      </w:tr>
      <w:tr w:rsidR="007E4001" w:rsidRPr="008F3642" w14:paraId="4B1F8CC0" w14:textId="77777777" w:rsidTr="00B527CD">
        <w:trPr>
          <w:ins w:id="478" w:author="Rohde &amp; Schwarz" w:date="2022-07-27T20:35:00Z"/>
        </w:trPr>
        <w:tc>
          <w:tcPr>
            <w:tcW w:w="4535" w:type="dxa"/>
            <w:tcBorders>
              <w:top w:val="single" w:sz="4" w:space="0" w:color="auto"/>
              <w:bottom w:val="single" w:sz="4" w:space="0" w:color="auto"/>
            </w:tcBorders>
            <w:shd w:val="clear" w:color="auto" w:fill="auto"/>
          </w:tcPr>
          <w:p w14:paraId="2997D17F" w14:textId="77777777" w:rsidR="007E4001" w:rsidRPr="008F3642" w:rsidRDefault="007E4001" w:rsidP="00B527CD">
            <w:pPr>
              <w:pStyle w:val="TAL"/>
              <w:rPr>
                <w:ins w:id="479" w:author="Rohde &amp; Schwarz" w:date="2022-07-27T20:35:00Z"/>
              </w:rPr>
            </w:pPr>
            <w:ins w:id="480" w:author="Rohde &amp; Schwarz" w:date="2022-07-27T20:35:00Z">
              <w:r w:rsidRPr="008F3642">
                <w:t>}</w:t>
              </w:r>
            </w:ins>
          </w:p>
        </w:tc>
        <w:tc>
          <w:tcPr>
            <w:tcW w:w="2267" w:type="dxa"/>
            <w:tcBorders>
              <w:top w:val="single" w:sz="4" w:space="0" w:color="auto"/>
              <w:bottom w:val="single" w:sz="4" w:space="0" w:color="auto"/>
            </w:tcBorders>
            <w:shd w:val="clear" w:color="auto" w:fill="auto"/>
          </w:tcPr>
          <w:p w14:paraId="404CCB61" w14:textId="77777777" w:rsidR="007E4001" w:rsidRPr="008F3642" w:rsidRDefault="007E4001" w:rsidP="00B527CD">
            <w:pPr>
              <w:pStyle w:val="TAL"/>
              <w:rPr>
                <w:ins w:id="481" w:author="Rohde &amp; Schwarz" w:date="2022-07-27T20:35:00Z"/>
              </w:rPr>
            </w:pPr>
          </w:p>
        </w:tc>
        <w:tc>
          <w:tcPr>
            <w:tcW w:w="1700" w:type="dxa"/>
            <w:tcBorders>
              <w:top w:val="single" w:sz="4" w:space="0" w:color="auto"/>
              <w:bottom w:val="single" w:sz="4" w:space="0" w:color="auto"/>
            </w:tcBorders>
            <w:shd w:val="clear" w:color="auto" w:fill="auto"/>
          </w:tcPr>
          <w:p w14:paraId="5D2324B3" w14:textId="77777777" w:rsidR="007E4001" w:rsidRPr="008F3642" w:rsidRDefault="007E4001" w:rsidP="00B527CD">
            <w:pPr>
              <w:pStyle w:val="TAL"/>
              <w:rPr>
                <w:ins w:id="482" w:author="Rohde &amp; Schwarz" w:date="2022-07-27T20:35:00Z"/>
              </w:rPr>
            </w:pPr>
          </w:p>
        </w:tc>
        <w:tc>
          <w:tcPr>
            <w:tcW w:w="1135" w:type="dxa"/>
            <w:tcBorders>
              <w:top w:val="single" w:sz="4" w:space="0" w:color="auto"/>
              <w:bottom w:val="single" w:sz="4" w:space="0" w:color="auto"/>
            </w:tcBorders>
            <w:shd w:val="clear" w:color="auto" w:fill="auto"/>
          </w:tcPr>
          <w:p w14:paraId="2843C66A" w14:textId="77777777" w:rsidR="007E4001" w:rsidRPr="008F3642" w:rsidRDefault="007E4001" w:rsidP="00B527CD">
            <w:pPr>
              <w:pStyle w:val="TAL"/>
              <w:rPr>
                <w:ins w:id="483" w:author="Rohde &amp; Schwarz" w:date="2022-07-27T20:35:00Z"/>
              </w:rPr>
            </w:pPr>
          </w:p>
        </w:tc>
      </w:tr>
    </w:tbl>
    <w:p w14:paraId="40B0C7A8" w14:textId="77777777" w:rsidR="007E4001" w:rsidRPr="008F3642" w:rsidRDefault="007E4001" w:rsidP="00D80833"/>
    <w:sectPr w:rsidR="007E4001" w:rsidRPr="008F3642" w:rsidSect="008F364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E5631" w14:textId="77777777" w:rsidR="00AC7438" w:rsidRDefault="00AC7438">
      <w:r>
        <w:separator/>
      </w:r>
    </w:p>
  </w:endnote>
  <w:endnote w:type="continuationSeparator" w:id="0">
    <w:p w14:paraId="126AB20C" w14:textId="77777777" w:rsidR="00AC7438" w:rsidRDefault="00AC7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05A27" w14:textId="77777777" w:rsidR="00B01A4C" w:rsidRDefault="00B01A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4225F7" w:rsidRDefault="004225F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A4969" w14:textId="77777777" w:rsidR="00B01A4C" w:rsidRDefault="00B01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A4F90" w14:textId="77777777" w:rsidR="00AC7438" w:rsidRDefault="00AC7438">
      <w:r>
        <w:separator/>
      </w:r>
    </w:p>
  </w:footnote>
  <w:footnote w:type="continuationSeparator" w:id="0">
    <w:p w14:paraId="6372000A" w14:textId="77777777" w:rsidR="00AC7438" w:rsidRDefault="00AC7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F64A" w14:textId="2682C781" w:rsidR="00B01A4C" w:rsidRDefault="00B01A4C">
    <w:pPr>
      <w:pStyle w:val="Header"/>
    </w:pPr>
    <w:r w:rsidRPr="002D3E8C">
      <w:rPr>
        <w:lang w:val="de-DE"/>
      </w:rPr>
      <mc:AlternateContent>
        <mc:Choice Requires="wps">
          <w:drawing>
            <wp:anchor distT="0" distB="0" distL="114300" distR="114300" simplePos="0" relativeHeight="251663360" behindDoc="0" locked="1" layoutInCell="1" allowOverlap="1" wp14:anchorId="022C77AF" wp14:editId="7EF8238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299535"/>
                          </w:sdtPr>
                          <w:sdtEndPr>
                            <w:rPr>
                              <w:rStyle w:val="DefaultParagraphFont"/>
                              <w:rFonts w:ascii="Times New Roman" w:eastAsia="Times New Roman" w:hAnsi="Times New Roman" w:cs="Times New Roman"/>
                              <w:b w:val="0"/>
                              <w:bCs w:val="0"/>
                              <w:caps w:val="0"/>
                              <w:color w:val="auto"/>
                              <w:spacing w:val="0"/>
                            </w:rPr>
                          </w:sdtEndPr>
                          <w:sdtContent>
                            <w:p w14:paraId="0D86DD38" w14:textId="066FDDB9" w:rsidR="00B01A4C" w:rsidRPr="00A11327" w:rsidRDefault="00B01A4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2C77A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299535"/>
                    </w:sdtPr>
                    <w:sdtEndPr>
                      <w:rPr>
                        <w:rStyle w:val="DefaultParagraphFont"/>
                        <w:rFonts w:ascii="Times New Roman" w:eastAsia="Times New Roman" w:hAnsi="Times New Roman" w:cs="Times New Roman"/>
                        <w:b w:val="0"/>
                        <w:bCs w:val="0"/>
                        <w:caps w:val="0"/>
                        <w:color w:val="auto"/>
                        <w:spacing w:val="0"/>
                      </w:rPr>
                    </w:sdtEndPr>
                    <w:sdtContent>
                      <w:p w14:paraId="0D86DD38" w14:textId="066FDDB9" w:rsidR="00B01A4C" w:rsidRPr="00A11327" w:rsidRDefault="00B01A4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017FB5AA" w:rsidR="004225F7" w:rsidRDefault="004225F7">
    <w:pPr>
      <w:framePr w:h="284" w:hRule="exact" w:wrap="around" w:vAnchor="text" w:hAnchor="margin" w:xAlign="right" w:y="1"/>
      <w:rPr>
        <w:rFonts w:ascii="Arial" w:hAnsi="Arial" w:cs="Arial"/>
        <w:b/>
        <w:sz w:val="18"/>
        <w:szCs w:val="18"/>
      </w:rPr>
    </w:pPr>
    <w:r>
      <w:rPr>
        <w:rFonts w:ascii="Arial" w:hAnsi="Arial" w:cs="Arial"/>
        <w:b/>
        <w:sz w:val="18"/>
        <w:szCs w:val="18"/>
      </w:rPr>
      <w:t>3GPP TS 38.523-1 V16.12.0 (2022-06)</w:t>
    </w:r>
  </w:p>
  <w:p w14:paraId="2417979A" w14:textId="77777777" w:rsidR="004225F7" w:rsidRDefault="004225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B45AB7A" w:rsidR="004225F7" w:rsidRDefault="004225F7">
    <w:pPr>
      <w:framePr w:h="284" w:hRule="exact" w:wrap="around" w:vAnchor="text" w:hAnchor="margin" w:y="7"/>
      <w:rPr>
        <w:rFonts w:ascii="Arial" w:hAnsi="Arial" w:cs="Arial"/>
        <w:b/>
        <w:sz w:val="18"/>
        <w:szCs w:val="18"/>
      </w:rPr>
    </w:pPr>
    <w:r>
      <w:rPr>
        <w:rFonts w:ascii="Arial" w:hAnsi="Arial" w:cs="Arial"/>
        <w:b/>
        <w:sz w:val="18"/>
        <w:szCs w:val="18"/>
      </w:rPr>
      <w:t>Release 16</w:t>
    </w:r>
  </w:p>
  <w:p w14:paraId="31255538" w14:textId="198AD34B" w:rsidR="004225F7" w:rsidRDefault="00B01A4C">
    <w:r w:rsidRPr="002D3E8C">
      <w:rPr>
        <w:noProof/>
        <w:lang w:val="de-DE"/>
      </w:rPr>
      <mc:AlternateContent>
        <mc:Choice Requires="wps">
          <w:drawing>
            <wp:anchor distT="0" distB="0" distL="114300" distR="114300" simplePos="0" relativeHeight="251659264" behindDoc="0" locked="1" layoutInCell="1" allowOverlap="1" wp14:anchorId="7DD8A581" wp14:editId="7B524E1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4A45C636" w14:textId="2A22B356" w:rsidR="00B01A4C" w:rsidRPr="00A11327" w:rsidRDefault="00B01A4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D8A58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4A45C636" w14:textId="2A22B356" w:rsidR="00B01A4C" w:rsidRPr="00A11327" w:rsidRDefault="00B01A4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C97C2" w14:textId="37D544AC" w:rsidR="00B01A4C" w:rsidRDefault="00B01A4C">
    <w:pPr>
      <w:pStyle w:val="Header"/>
    </w:pPr>
    <w:r w:rsidRPr="002D3E8C">
      <w:rPr>
        <w:lang w:val="de-DE"/>
      </w:rPr>
      <mc:AlternateContent>
        <mc:Choice Requires="wps">
          <w:drawing>
            <wp:anchor distT="0" distB="0" distL="114300" distR="114300" simplePos="0" relativeHeight="251661312" behindDoc="0" locked="1" layoutInCell="1" allowOverlap="1" wp14:anchorId="0BB85D9E" wp14:editId="3AEC35C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58288790"/>
                          </w:sdtPr>
                          <w:sdtEndPr>
                            <w:rPr>
                              <w:rStyle w:val="DefaultParagraphFont"/>
                              <w:rFonts w:ascii="Times New Roman" w:eastAsia="Times New Roman" w:hAnsi="Times New Roman" w:cs="Times New Roman"/>
                              <w:b w:val="0"/>
                              <w:bCs w:val="0"/>
                              <w:caps w:val="0"/>
                              <w:color w:val="auto"/>
                              <w:spacing w:val="0"/>
                            </w:rPr>
                          </w:sdtEndPr>
                          <w:sdtContent>
                            <w:p w14:paraId="4EFE1B48" w14:textId="45C28CFD" w:rsidR="00B01A4C" w:rsidRPr="00A11327" w:rsidRDefault="00B01A4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D9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58288790"/>
                    </w:sdtPr>
                    <w:sdtEndPr>
                      <w:rPr>
                        <w:rStyle w:val="DefaultParagraphFont"/>
                        <w:rFonts w:ascii="Times New Roman" w:eastAsia="Times New Roman" w:hAnsi="Times New Roman" w:cs="Times New Roman"/>
                        <w:b w:val="0"/>
                        <w:bCs w:val="0"/>
                        <w:caps w:val="0"/>
                        <w:color w:val="auto"/>
                        <w:spacing w:val="0"/>
                      </w:rPr>
                    </w:sdtEndPr>
                    <w:sdtContent>
                      <w:p w14:paraId="4EFE1B48" w14:textId="45C28CFD" w:rsidR="00B01A4C" w:rsidRPr="00A11327" w:rsidRDefault="00B01A4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AC2"/>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AE"/>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6DDE"/>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0B6"/>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2933"/>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679"/>
    <w:rsid w:val="00421A73"/>
    <w:rsid w:val="0042238C"/>
    <w:rsid w:val="004225F7"/>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486D"/>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4C5"/>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001"/>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5D3E"/>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B84"/>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C7438"/>
    <w:rsid w:val="00AD1EC9"/>
    <w:rsid w:val="00AD3857"/>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A4C"/>
    <w:rsid w:val="00B01BD8"/>
    <w:rsid w:val="00B02A74"/>
    <w:rsid w:val="00B02C8C"/>
    <w:rsid w:val="00B034AB"/>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6CDA"/>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84C"/>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B01A4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01A4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01A4C"/>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8FB6E-6F89-48A2-9CE3-20E669882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2928</Words>
  <Characters>16690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2022-08-03T14:39:00Z</dcterms:created>
  <dcterms:modified xsi:type="dcterms:W3CDTF">2022-08-03T14:41:00Z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2022-07-27T19:39:36Z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b5b22031-43ec-4da5-866c-581a3b21ba3f</vt:lpwstr>
  </property>
  <property fmtid="{D5CDD505-2E9C-101B-9397-08002B2CF9AE}" pid="8" name="MSIP_Label_9764cdcd-3664-4d05-9615-7cbf65a4f0a8_ContentBits">
    <vt:lpwstr>0</vt:lpwstr>
  </property>
</Properties>
</file>