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E89" w:rsidRDefault="000B6E89" w:rsidP="000B6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"/>
      <w:bookmarkStart w:id="1" w:name="OLE_LINK1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R5-224382</w:t>
      </w:r>
      <w:r>
        <w:rPr>
          <w:b/>
          <w:i/>
          <w:noProof/>
          <w:sz w:val="28"/>
        </w:rPr>
        <w:fldChar w:fldCharType="end"/>
      </w:r>
    </w:p>
    <w:p w:rsidR="000B6E89" w:rsidRDefault="000B6E89" w:rsidP="000B6E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E89" w:rsidTr="00451A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6E89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E89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142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6E89" w:rsidRPr="00410371" w:rsidRDefault="000B6E89" w:rsidP="00451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6E89" w:rsidRPr="00410371" w:rsidRDefault="000B6E89" w:rsidP="00451A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6E89" w:rsidRDefault="000B6E89" w:rsidP="00451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6E89" w:rsidRPr="00410371" w:rsidRDefault="000B6E89" w:rsidP="00451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B6E89" w:rsidRDefault="000B6E89" w:rsidP="00451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6E89" w:rsidRPr="00410371" w:rsidRDefault="000B6E89" w:rsidP="00451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51A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6E89" w:rsidRPr="00F25D98" w:rsidRDefault="000B6E89" w:rsidP="00451A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E89" w:rsidTr="00451A9B">
        <w:tc>
          <w:tcPr>
            <w:tcW w:w="9641" w:type="dxa"/>
            <w:gridSpan w:val="9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E89" w:rsidTr="00451A9B">
        <w:tc>
          <w:tcPr>
            <w:tcW w:w="2835" w:type="dxa"/>
          </w:tcPr>
          <w:p w:rsidR="000B6E89" w:rsidRDefault="000B6E89" w:rsidP="00451A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51A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E89" w:rsidTr="00451A9B">
        <w:tc>
          <w:tcPr>
            <w:tcW w:w="9640" w:type="dxa"/>
            <w:gridSpan w:val="11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LPP Provide Capabilities template for subclause 9 test cases</w:t>
            </w:r>
            <w:r>
              <w:fldChar w:fldCharType="end"/>
            </w: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NR_pos-UEConTest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B6E89" w:rsidRDefault="000B6E89" w:rsidP="00451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6E89" w:rsidRDefault="000B6E89" w:rsidP="00451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51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B6E89" w:rsidTr="00451A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6E89" w:rsidRDefault="000B6E89" w:rsidP="00451A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6E89" w:rsidRDefault="000B6E89" w:rsidP="00451A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6E89" w:rsidRPr="007C2097" w:rsidRDefault="000B6E89" w:rsidP="00451A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6E89" w:rsidTr="00451A9B">
        <w:tc>
          <w:tcPr>
            <w:tcW w:w="1843" w:type="dxa"/>
          </w:tcPr>
          <w:p w:rsidR="000B6E89" w:rsidRDefault="000B6E8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6E89" w:rsidRDefault="000B6E8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CR R5-</w:t>
            </w:r>
            <w:r w:rsidRPr="007220D1">
              <w:rPr>
                <w:lang w:eastAsia="zh-CN"/>
              </w:rPr>
              <w:t>224379</w:t>
            </w:r>
            <w:r>
              <w:rPr>
                <w:lang w:eastAsia="zh-CN"/>
              </w:rPr>
              <w:t xml:space="preserve"> for 3GPP 37.571-3 introduces 2 new pics parameters </w:t>
            </w:r>
            <w:proofErr w:type="spellStart"/>
            <w:r>
              <w:rPr>
                <w:lang w:eastAsia="zh-CN"/>
              </w:rPr>
              <w:t>pc_ECID_onNR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pc_OTDOA_onNR</w:t>
            </w:r>
            <w:proofErr w:type="spellEnd"/>
            <w:r>
              <w:rPr>
                <w:lang w:eastAsia="zh-CN"/>
              </w:rPr>
              <w:t xml:space="preserve"> for the support of ECID and OTDOA for NR test cases included in Subclause 9. These parameters replace the existing </w:t>
            </w:r>
            <w:proofErr w:type="spellStart"/>
            <w:r>
              <w:rPr>
                <w:lang w:eastAsia="zh-CN"/>
              </w:rPr>
              <w:t>pc_ECID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</w:t>
            </w:r>
            <w:proofErr w:type="spellEnd"/>
            <w:r>
              <w:rPr>
                <w:lang w:eastAsia="zh-CN"/>
              </w:rPr>
              <w:t xml:space="preserve"> for the aforementioned subclause.</w:t>
            </w:r>
          </w:p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</w:p>
          <w:p w:rsidR="000B6E89" w:rsidRPr="00422121" w:rsidRDefault="000B6E89" w:rsidP="000B6E8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Therefore, the tables on subclause 9 have to be updated to replace the pics parameters mentioned above.</w:t>
            </w: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6E89" w:rsidRPr="00242899" w:rsidRDefault="000B6E89" w:rsidP="000B6E8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Include </w:t>
            </w:r>
            <w:r w:rsidRPr="00A755A5">
              <w:rPr>
                <w:rFonts w:ascii="Arial" w:hAnsi="Arial"/>
                <w:noProof/>
              </w:rPr>
              <w:t>the new pics parameters pc_ECID_onNR and pc_OTDOA_onNR</w:t>
            </w:r>
            <w:r>
              <w:rPr>
                <w:rFonts w:ascii="Arial" w:hAnsi="Arial"/>
                <w:noProof/>
              </w:rPr>
              <w:t xml:space="preserve"> in </w:t>
            </w:r>
            <w:r w:rsidRPr="00A755A5">
              <w:rPr>
                <w:rFonts w:ascii="Arial" w:hAnsi="Arial"/>
                <w:noProof/>
              </w:rPr>
              <w:t>the LPP Provide Capabilities template</w:t>
            </w:r>
            <w:r>
              <w:rPr>
                <w:rFonts w:ascii="Arial" w:hAnsi="Arial"/>
                <w:noProof/>
              </w:rPr>
              <w:t>s</w:t>
            </w:r>
            <w:r w:rsidRPr="00A755A5">
              <w:rPr>
                <w:rFonts w:ascii="Arial" w:hAnsi="Arial"/>
                <w:noProof/>
              </w:rPr>
              <w:t xml:space="preserve"> for Subclause 9</w:t>
            </w:r>
            <w:r>
              <w:rPr>
                <w:rFonts w:ascii="Arial" w:hAnsi="Arial"/>
                <w:noProof/>
              </w:rPr>
              <w:t xml:space="preserve"> test cases</w:t>
            </w: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test cases defined in </w:t>
            </w:r>
            <w:r w:rsidRPr="00FD7EDC">
              <w:rPr>
                <w:noProof/>
              </w:rPr>
              <w:t xml:space="preserve">3GPP TS </w:t>
            </w:r>
            <w:r>
              <w:rPr>
                <w:noProof/>
              </w:rPr>
              <w:t>37.571-2</w:t>
            </w:r>
          </w:p>
        </w:tc>
      </w:tr>
      <w:tr w:rsidR="000B6E89" w:rsidTr="00451A9B">
        <w:tc>
          <w:tcPr>
            <w:tcW w:w="2694" w:type="dxa"/>
            <w:gridSpan w:val="2"/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9.3.1.1, 9.3.1.2, 9.3.2.1, 9.3.2.2, 9.3.2.3, 9.3.4.1, 9.3.4.2, 9.3.4.3, 9.3.4.4</w:t>
            </w: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E89" w:rsidRPr="008863B9" w:rsidTr="00451A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89" w:rsidRPr="008863B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6E89" w:rsidRPr="008863B9" w:rsidRDefault="000B6E89" w:rsidP="000B6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E89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713D" w:rsidRDefault="006B713D" w:rsidP="00C67AAA">
      <w:bookmarkStart w:id="3" w:name="_GoBack"/>
      <w:bookmarkEnd w:id="0"/>
      <w:bookmarkEnd w:id="1"/>
      <w:bookmarkEnd w:id="3"/>
    </w:p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9.3.1.1.3.3-</w:t>
      </w:r>
      <w:r w:rsidRPr="001707ED">
        <w:rPr>
          <w:lang w:eastAsia="zh-CN"/>
        </w:rPr>
        <w:t>5</w:t>
      </w:r>
      <w:r w:rsidRPr="001707ED">
        <w:t xml:space="preserve">: </w:t>
      </w:r>
      <w:r w:rsidRPr="001707ED">
        <w:rPr>
          <w:lang w:eastAsia="zh-CN"/>
        </w:rPr>
        <w:t>LPP</w:t>
      </w:r>
      <w:r w:rsidRPr="001707ED">
        <w:t xml:space="preserve"> </w:t>
      </w:r>
      <w:r w:rsidRPr="001707ED">
        <w:rPr>
          <w:lang w:eastAsia="zh-CN"/>
        </w:rPr>
        <w:t>PROVIDE</w:t>
      </w:r>
      <w:r w:rsidRPr="001707ED">
        <w:t xml:space="preserve"> </w:t>
      </w:r>
      <w:r w:rsidRPr="001707ED">
        <w:rPr>
          <w:lang w:eastAsia="zh-CN"/>
        </w:rPr>
        <w:t xml:space="preserve">CAPABILITIES </w:t>
      </w:r>
      <w:r w:rsidRPr="001707ED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7.3.1.1.3.3-6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L"/>
            </w:pPr>
            <w:r w:rsidRPr="001707ED">
              <w:t>As defined in Table 7.3.1.1.3.3-6 with the following exception: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" w:author="Fernandez Alonso Pablo 1CD3" w:date="2022-06-22T16:13:00Z"/>
              </w:rPr>
            </w:pPr>
            <w:ins w:id="6" w:author="Fernandez Alonso Pablo 1CD3" w:date="2022-06-22T16:13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" w:author="Fernandez Alonso Pablo 1CD3" w:date="2022-06-22T16:13:00Z"/>
              </w:rPr>
            </w:pPr>
            <w:ins w:id="8" w:author="Fernandez Alonso Pablo 1CD3" w:date="2022-06-22T16:13:00Z">
              <w:r>
                <w:t>Present or not pres</w:t>
              </w:r>
            </w:ins>
            <w:ins w:id="9" w:author="Fernandez Alonso Pablo 1CD3" w:date="2022-06-22T16:14:00Z">
              <w:r>
                <w:t xml:space="preserve">ent dependent on </w:t>
              </w:r>
              <w:proofErr w:type="spellStart"/>
              <w:r>
                <w:t>pc_OTDOA_onNR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0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1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2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3" w:author="Fernandez Alonso Pablo 1CD3" w:date="2022-06-22T16:13:00Z"/>
              </w:rPr>
            </w:pPr>
            <w:ins w:id="14" w:author="Fernandez Alonso Pablo 1CD3" w:date="2022-06-22T16:13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5" w:author="Fernandez Alonso Pablo 1CD3" w:date="2022-06-22T16:13:00Z"/>
              </w:rPr>
            </w:pPr>
            <w:ins w:id="16" w:author="Fernandez Alonso Pablo 1CD3" w:date="2022-06-22T16:14:00Z">
              <w:r>
                <w:t xml:space="preserve">Present or not present dependent on </w:t>
              </w:r>
              <w:proofErr w:type="spellStart"/>
              <w:r>
                <w:t>pc_ECID_onNR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7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pc_NR_ECID</w:t>
            </w:r>
            <w:proofErr w:type="spellEnd"/>
            <w:r w:rsidRPr="001707ED">
              <w:t>. Set according to Table 9.3.1.1.3.3-6.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pc_Multi_RTT</w:t>
            </w:r>
            <w:proofErr w:type="spellEnd"/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9.3.1.1.3.3-8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</w:t>
            </w:r>
            <w:bookmarkStart w:id="19" w:name="OLE_LINK29"/>
            <w:bookmarkStart w:id="20" w:name="OLE_LINK30"/>
            <w:r w:rsidRPr="001707ED">
              <w:t>additionalPathsReport-r16</w:t>
            </w:r>
            <w:bookmarkEnd w:id="19"/>
            <w:bookmarkEnd w:id="20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UEA_DL_AoD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UEB_DL_AoD</w:t>
            </w:r>
            <w:proofErr w:type="spellEnd"/>
            <w:r w:rsidRPr="001707ED">
              <w:rPr>
                <w:lang w:eastAsia="ja-JP"/>
              </w:rPr>
              <w:t>)</w:t>
            </w:r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9.3.1.1.3.3-12.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UEA_DL_TDOA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UEB_DL_TDOA</w:t>
            </w:r>
            <w:proofErr w:type="spellEnd"/>
            <w:r w:rsidRPr="001707ED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lastRenderedPageBreak/>
              <w:t xml:space="preserve">                         nr-DL-TDOA-MeasurementCapability-r16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9.3.1.1.3.3-13.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additionalPathsReport-r16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Present or not present and value dependent on UE capabilities.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C67AAA"/>
    <w:p w:rsidR="006B713D" w:rsidRDefault="006B713D" w:rsidP="00C67AAA"/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H6"/>
      </w:pPr>
      <w:r w:rsidRPr="001707ED">
        <w:t>9.3.1.2.3.3</w:t>
      </w:r>
      <w:r w:rsidRPr="001707ED">
        <w:tab/>
        <w:t>Specific message contents</w:t>
      </w:r>
    </w:p>
    <w:p w:rsidR="006B713D" w:rsidRPr="001707ED" w:rsidRDefault="006B713D" w:rsidP="006B713D">
      <w:r w:rsidRPr="001707ED">
        <w:t>As defined in clause 7.3.5.1.3.3, with the following exceptions:</w:t>
      </w:r>
    </w:p>
    <w:p w:rsidR="006B713D" w:rsidRDefault="006B713D" w:rsidP="006B713D">
      <w:r w:rsidRPr="001707ED">
        <w:t>Table 9.3.1.2.3.3-</w:t>
      </w:r>
      <w:r w:rsidRPr="001707ED">
        <w:rPr>
          <w:lang w:eastAsia="zh-CN"/>
        </w:rPr>
        <w:t>0</w:t>
      </w:r>
      <w:r w:rsidRPr="001707ED">
        <w:t xml:space="preserve"> replaces Table 7.3.5.1.3.3-</w:t>
      </w:r>
      <w:r w:rsidRPr="001707ED">
        <w:rPr>
          <w:lang w:eastAsia="zh-CN"/>
        </w:rPr>
        <w:t xml:space="preserve">0, </w:t>
      </w:r>
      <w:r w:rsidRPr="001707ED">
        <w:t>Table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1707ED">
        <w:rPr>
          <w:lang w:eastAsia="zh-CN"/>
        </w:rPr>
        <w:t>,</w:t>
      </w:r>
      <w:r w:rsidRPr="001707ED">
        <w:t xml:space="preserve"> Table 9.3.1.2.3.3-4 replaces Table 7.3.5.1.3.3-6</w:t>
      </w:r>
      <w:ins w:id="21" w:author="Fernandez Alonso Pablo 1CD3" w:date="2022-06-22T16:24:00Z">
        <w:r>
          <w:rPr>
            <w:lang w:eastAsia="zh-CN"/>
          </w:rPr>
          <w:t xml:space="preserve">, </w:t>
        </w:r>
      </w:ins>
      <w:del w:id="22" w:author="Fernandez Alonso Pablo 1CD3" w:date="2022-06-22T16:24:00Z">
        <w:r w:rsidRPr="001707ED" w:rsidDel="003533C6">
          <w:rPr>
            <w:lang w:eastAsia="zh-CN"/>
          </w:rPr>
          <w:delText xml:space="preserve"> and </w:delText>
        </w:r>
      </w:del>
      <w:r w:rsidRPr="001707ED">
        <w:t>Table 9.3.1.2.3.3-</w:t>
      </w:r>
      <w:r w:rsidRPr="001707ED">
        <w:rPr>
          <w:lang w:eastAsia="zh-CN"/>
        </w:rPr>
        <w:t>5</w:t>
      </w:r>
      <w:r w:rsidRPr="001707ED">
        <w:t xml:space="preserve"> replaces Table 7.3.5.1.3.3-</w:t>
      </w:r>
      <w:r w:rsidRPr="001707ED">
        <w:rPr>
          <w:lang w:eastAsia="zh-CN"/>
        </w:rPr>
        <w:t>3</w:t>
      </w:r>
      <w:ins w:id="23" w:author="Fernandez Alonso Pablo 1CD3" w:date="2022-06-22T16:24:00Z">
        <w:r>
          <w:t xml:space="preserve"> and Table </w:t>
        </w:r>
        <w:r w:rsidRPr="001707ED">
          <w:t>9.3.1.2.3.3-</w:t>
        </w:r>
        <w:r>
          <w:rPr>
            <w:lang w:eastAsia="zh-CN"/>
          </w:rPr>
          <w:t>6 replaces Table 7.3.5.1.3.3-7</w:t>
        </w:r>
      </w:ins>
      <w:del w:id="24" w:author="Fernandez Alonso Pablo 1CD3" w:date="2022-06-22T16:24:00Z">
        <w:r w:rsidRPr="001707ED" w:rsidDel="003533C6">
          <w:delText>.</w:delText>
        </w:r>
      </w:del>
    </w:p>
    <w:p w:rsidR="006B713D" w:rsidRDefault="006B713D" w:rsidP="006B713D">
      <w:pPr>
        <w:rPr>
          <w:lang w:eastAsia="zh-CN"/>
        </w:rPr>
      </w:pPr>
    </w:p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ins w:id="25" w:author="Fernandez Alonso Pablo 1CD3" w:date="2022-06-22T16:25:00Z"/>
        </w:rPr>
      </w:pPr>
      <w:ins w:id="26" w:author="Fernandez Alonso Pablo 1CD3" w:date="2022-06-22T16:25:00Z">
        <w:r w:rsidRPr="001707ED">
          <w:t>Table 9.3.</w:t>
        </w:r>
        <w:r>
          <w:t>1.2</w:t>
        </w:r>
        <w:r w:rsidRPr="001707ED">
          <w:t>.3.3-</w:t>
        </w:r>
        <w:r>
          <w:rPr>
            <w:lang w:eastAsia="zh-CN"/>
          </w:rPr>
          <w:t>6</w:t>
        </w:r>
        <w:r w:rsidRPr="001707ED">
          <w:t xml:space="preserve">: LPP Provide Capabilities </w:t>
        </w:r>
      </w:ins>
      <w:ins w:id="27" w:author="Fernandez Alonso Pablo 1CD3" w:date="2022-06-22T16:26:00Z">
        <w:r>
          <w:t>(step 0a,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  <w:ins w:id="28" w:author="Fernandez Alonso Pablo 1CD3" w:date="2022-06-22T16:25:00Z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ins w:id="29" w:author="Fernandez Alonso Pablo 1CD3" w:date="2022-06-22T16:25:00Z"/>
                <w:lang w:eastAsia="zh-CN"/>
              </w:rPr>
            </w:pPr>
            <w:ins w:id="30" w:author="Fernandez Alonso Pablo 1CD3" w:date="2022-06-22T16:25:00Z">
              <w:r w:rsidRPr="001707ED">
                <w:t xml:space="preserve">Derivation Path: Table </w:t>
              </w:r>
            </w:ins>
            <w:ins w:id="31" w:author="Fernandez Alonso Pablo 1CD3" w:date="2022-06-22T16:26:00Z">
              <w:r>
                <w:t>7.3.5.1.3.3-7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3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  <w:rPr>
                <w:ins w:id="33" w:author="Fernandez Alonso Pablo 1CD3" w:date="2022-06-22T16:25:00Z"/>
              </w:rPr>
            </w:pPr>
            <w:ins w:id="34" w:author="Fernandez Alonso Pablo 1CD3" w:date="2022-06-22T16:25:00Z">
              <w:r w:rsidRPr="001707ED">
                <w:t>Information Element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  <w:rPr>
                <w:ins w:id="35" w:author="Fernandez Alonso Pablo 1CD3" w:date="2022-06-22T16:25:00Z"/>
              </w:rPr>
            </w:pPr>
            <w:ins w:id="36" w:author="Fernandez Alonso Pablo 1CD3" w:date="2022-06-22T16:25:00Z">
              <w:r w:rsidRPr="001707ED">
                <w:t>Value/remark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  <w:rPr>
                <w:ins w:id="37" w:author="Fernandez Alonso Pablo 1CD3" w:date="2022-06-22T16:25:00Z"/>
              </w:rPr>
            </w:pPr>
            <w:ins w:id="38" w:author="Fernandez Alonso Pablo 1CD3" w:date="2022-06-22T16:25:00Z">
              <w:r w:rsidRPr="001707ED">
                <w:t>Comment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  <w:rPr>
                <w:ins w:id="39" w:author="Fernandez Alonso Pablo 1CD3" w:date="2022-06-22T16:25:00Z"/>
              </w:rPr>
            </w:pPr>
            <w:ins w:id="40" w:author="Fernandez Alonso Pablo 1CD3" w:date="2022-06-22T16:25:00Z">
              <w:r w:rsidRPr="001707ED">
                <w:t>Condition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1" w:author="Fernandez Alonso Pablo 1CD3" w:date="2022-06-22T16:25:00Z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ins w:id="42" w:author="Fernandez Alonso Pablo 1CD3" w:date="2022-06-22T16:25:00Z"/>
                <w:b w:val="0"/>
                <w:lang w:eastAsia="zh-CN"/>
              </w:rPr>
            </w:pPr>
            <w:ins w:id="43" w:author="Fernandez Alonso Pablo 1CD3" w:date="2022-06-22T16:25:00Z">
              <w:r w:rsidRPr="001707ED">
                <w:rPr>
                  <w:b w:val="0"/>
                </w:rPr>
                <w:t xml:space="preserve">As defined in Table </w:t>
              </w:r>
              <w:proofErr w:type="spellStart"/>
              <w:r w:rsidRPr="001707ED">
                <w:rPr>
                  <w:b w:val="0"/>
                </w:rPr>
                <w:t>ith</w:t>
              </w:r>
              <w:proofErr w:type="spellEnd"/>
              <w:r w:rsidRPr="001707ED">
                <w:rPr>
                  <w:b w:val="0"/>
                </w:rPr>
                <w:t xml:space="preserve"> the following exceptions: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45" w:author="Fernandez Alonso Pablo 1CD3" w:date="2022-06-22T16:25:00Z"/>
              </w:rPr>
            </w:pPr>
            <w:ins w:id="46" w:author="Fernandez Alonso Pablo 1CD3" w:date="2022-06-22T16:25:00Z">
              <w:r w:rsidRPr="001707ED">
                <w:t>LPP-Message ::=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47" w:author="Fernandez Alonso Pablo 1CD3" w:date="2022-06-22T16:25:00Z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48" w:author="Fernandez Alonso Pablo 1CD3" w:date="2022-06-22T16:25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4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5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1" w:author="Fernandez Alonso Pablo 1CD3" w:date="2022-06-22T16:25:00Z"/>
              </w:rPr>
            </w:pPr>
            <w:ins w:id="52" w:author="Fernandez Alonso Pablo 1CD3" w:date="2022-06-22T16:25:00Z">
              <w:r w:rsidRPr="001707ED">
                <w:t xml:space="preserve"> </w:t>
              </w:r>
              <w:proofErr w:type="spellStart"/>
              <w:r w:rsidRPr="001707ED">
                <w:t>lpp-MessageBody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5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5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5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7" w:author="Fernandez Alonso Pablo 1CD3" w:date="2022-06-22T16:25:00Z"/>
              </w:rPr>
            </w:pPr>
            <w:ins w:id="58" w:author="Fernandez Alonso Pablo 1CD3" w:date="2022-06-22T16:25:00Z">
              <w:r w:rsidRPr="001707ED">
                <w:t xml:space="preserve">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9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60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3" w:author="Fernandez Alonso Pablo 1CD3" w:date="2022-06-22T16:25:00Z"/>
              </w:rPr>
            </w:pPr>
            <w:ins w:id="64" w:author="Fernandez Alonso Pablo 1CD3" w:date="2022-06-22T16:25:00Z">
              <w:r w:rsidRPr="001707ED">
                <w:t xml:space="preserve">      </w:t>
              </w:r>
              <w:proofErr w:type="spellStart"/>
              <w:r w:rsidRPr="001707ED">
                <w:t>provideCapabilities</w:t>
              </w:r>
              <w:proofErr w:type="spellEnd"/>
              <w:r w:rsidRPr="001707ED">
                <w:t xml:space="preserve">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65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66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9" w:author="Fernandez Alonso Pablo 1CD3" w:date="2022-06-22T16:25:00Z"/>
              </w:rPr>
            </w:pPr>
            <w:ins w:id="70" w:author="Fernandez Alonso Pablo 1CD3" w:date="2022-06-22T16:25:00Z">
              <w:r w:rsidRPr="001707ED">
                <w:t xml:space="preserve">          </w:t>
              </w:r>
              <w:proofErr w:type="spellStart"/>
              <w:r w:rsidRPr="001707ED">
                <w:t>criticalExtensions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1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2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7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75" w:author="Fernandez Alonso Pablo 1CD3" w:date="2022-06-22T16:25:00Z"/>
              </w:rPr>
            </w:pPr>
            <w:ins w:id="76" w:author="Fernandez Alonso Pablo 1CD3" w:date="2022-06-22T16:25:00Z">
              <w:r w:rsidRPr="001707ED">
                <w:t xml:space="preserve">            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7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8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1" w:author="Fernandez Alonso Pablo 1CD3" w:date="2022-06-22T16:25:00Z"/>
              </w:rPr>
            </w:pPr>
            <w:ins w:id="82" w:author="Fernandez Alonso Pablo 1CD3" w:date="2022-06-22T16:25:00Z">
              <w:r w:rsidRPr="001707ED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8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8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8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7" w:author="Fernandez Alonso Pablo 1CD3" w:date="2022-06-22T16:25:00Z"/>
              </w:rPr>
            </w:pPr>
            <w:ins w:id="88" w:author="Fernandez Alonso Pablo 1CD3" w:date="2022-06-22T16:2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9" w:author="Fernandez Alonso Pablo 1CD3" w:date="2022-06-22T16:25:00Z"/>
                <w:lang w:eastAsia="ja-JP"/>
              </w:rPr>
            </w:pPr>
            <w:ins w:id="90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1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2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9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94" w:author="Fernandez Alonso Pablo 1CD3" w:date="2022-06-22T16:25:00Z"/>
              </w:rPr>
            </w:pPr>
            <w:ins w:id="95" w:author="Fernandez Alonso Pablo 1CD3" w:date="2022-06-22T16:2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96" w:author="Fernandez Alonso Pablo 1CD3" w:date="2022-06-22T16:25:00Z"/>
                <w:lang w:eastAsia="ja-JP"/>
              </w:rPr>
            </w:pPr>
            <w:ins w:id="97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0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1" w:author="Fernandez Alonso Pablo 1CD3" w:date="2022-06-22T16:25:00Z"/>
              </w:rPr>
            </w:pPr>
            <w:ins w:id="102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03" w:author="Fernandez Alonso Pablo 1CD3" w:date="2022-06-22T16:25:00Z"/>
                <w:lang w:eastAsia="ja-JP"/>
              </w:rPr>
            </w:pPr>
            <w:ins w:id="104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05" w:author="Fernandez Alonso Pablo 1CD3" w:date="2022-06-22T16:25:00Z"/>
                <w:lang w:eastAsia="ja-JP"/>
              </w:rPr>
            </w:pPr>
            <w:ins w:id="106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0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0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9" w:author="Fernandez Alonso Pablo 1CD3" w:date="2022-06-22T16:25:00Z"/>
              </w:rPr>
            </w:pPr>
            <w:ins w:id="110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1" w:author="Fernandez Alonso Pablo 1CD3" w:date="2022-06-22T16:25:00Z"/>
              </w:rPr>
            </w:pPr>
            <w:ins w:id="112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13" w:author="Fernandez Alonso Pablo 1CD3" w:date="2022-06-22T16:25:00Z"/>
                <w:lang w:eastAsia="ja-JP"/>
              </w:rPr>
            </w:pPr>
            <w:ins w:id="114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1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1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17" w:author="Fernandez Alonso Pablo 1CD3" w:date="2022-06-22T16:25:00Z"/>
              </w:rPr>
            </w:pPr>
            <w:ins w:id="118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9" w:author="Fernandez Alonso Pablo 1CD3" w:date="2022-06-22T16:25:00Z"/>
              </w:rPr>
            </w:pPr>
            <w:ins w:id="120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1" w:author="Fernandez Alonso Pablo 1CD3" w:date="2022-06-22T16:25:00Z"/>
                <w:lang w:eastAsia="ja-JP"/>
              </w:rPr>
            </w:pPr>
            <w:ins w:id="122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2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2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25" w:author="Fernandez Alonso Pablo 1CD3" w:date="2022-06-22T16:25:00Z"/>
              </w:rPr>
            </w:pPr>
            <w:ins w:id="126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  <w:lang w:eastAsia="zh-CN"/>
                </w:rPr>
                <w:t>n</w:t>
              </w:r>
              <w:r w:rsidRPr="001707ED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27" w:author="Fernandez Alonso Pablo 1CD3" w:date="2022-06-22T16:25:00Z"/>
              </w:rPr>
            </w:pPr>
            <w:ins w:id="128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9" w:author="Fernandez Alonso Pablo 1CD3" w:date="2022-06-22T16:25:00Z"/>
                <w:lang w:eastAsia="ja-JP"/>
              </w:rPr>
            </w:pPr>
            <w:ins w:id="130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3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33" w:author="Fernandez Alonso Pablo 1CD3" w:date="2022-06-22T16:25:00Z"/>
              </w:rPr>
            </w:pPr>
            <w:ins w:id="134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35" w:author="Fernandez Alonso Pablo 1CD3" w:date="2022-06-22T16:25:00Z"/>
              </w:rPr>
            </w:pPr>
            <w:ins w:id="136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37" w:author="Fernandez Alonso Pablo 1CD3" w:date="2022-06-22T16:25:00Z"/>
                <w:lang w:eastAsia="ja-JP"/>
              </w:rPr>
            </w:pPr>
            <w:ins w:id="138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4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1" w:author="Fernandez Alonso Pablo 1CD3" w:date="2022-06-22T16:25:00Z"/>
              </w:rPr>
            </w:pPr>
            <w:ins w:id="142" w:author="Fernandez Alonso Pablo 1CD3" w:date="2022-06-22T16:25:00Z">
              <w:r w:rsidRPr="001707ED">
                <w:t xml:space="preserve">         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4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4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4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7" w:author="Fernandez Alonso Pablo 1CD3" w:date="2022-06-22T16:25:00Z"/>
              </w:rPr>
            </w:pPr>
            <w:ins w:id="148" w:author="Fernandez Alonso Pablo 1CD3" w:date="2022-06-22T16:25:00Z">
              <w:r w:rsidRPr="001707ED">
                <w:t xml:space="preserve">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9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50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3" w:author="Fernandez Alonso Pablo 1CD3" w:date="2022-06-22T16:25:00Z"/>
              </w:rPr>
            </w:pPr>
            <w:ins w:id="154" w:author="Fernandez Alonso Pablo 1CD3" w:date="2022-06-22T16:25:00Z">
              <w:r w:rsidRPr="001707ED">
                <w:t xml:space="preserve">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55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56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9" w:author="Fernandez Alonso Pablo 1CD3" w:date="2022-06-22T16:25:00Z"/>
              </w:rPr>
            </w:pPr>
            <w:ins w:id="160" w:author="Fernandez Alonso Pablo 1CD3" w:date="2022-06-22T16:25:00Z">
              <w:r w:rsidRPr="001707ED">
                <w:t xml:space="preserve">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1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2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6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65" w:author="Fernandez Alonso Pablo 1CD3" w:date="2022-06-22T16:25:00Z"/>
              </w:rPr>
            </w:pPr>
            <w:ins w:id="166" w:author="Fernandez Alonso Pablo 1CD3" w:date="2022-06-22T16:25:00Z">
              <w:r w:rsidRPr="001707ED">
                <w:t xml:space="preserve">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7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7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1" w:author="Fernandez Alonso Pablo 1CD3" w:date="2022-06-22T16:25:00Z"/>
              </w:rPr>
            </w:pPr>
            <w:ins w:id="172" w:author="Fernandez Alonso Pablo 1CD3" w:date="2022-06-22T16:25:00Z">
              <w:r w:rsidRPr="001707ED">
                <w:t>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7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75" w:author="Fernandez Alonso Pablo 1CD3" w:date="2022-06-22T16:25:00Z"/>
              </w:rPr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9.3.2.1.3.3-</w:t>
      </w:r>
      <w:r w:rsidRPr="001707ED">
        <w:rPr>
          <w:lang w:eastAsia="zh-CN"/>
        </w:rPr>
        <w:t>5</w:t>
      </w:r>
      <w:r w:rsidRPr="001707ED">
        <w:t>: LPP Provide Capabilities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76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7" w:author="Fernandez Alonso Pablo 1CD3" w:date="2022-06-22T16:15:00Z"/>
              </w:rPr>
            </w:pPr>
            <w:ins w:id="178" w:author="Fernandez Alonso Pablo 1CD3" w:date="2022-06-22T16:1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9" w:author="Fernandez Alonso Pablo 1CD3" w:date="2022-06-22T16:15:00Z"/>
                <w:lang w:eastAsia="ja-JP"/>
              </w:rPr>
            </w:pPr>
            <w:ins w:id="180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1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2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83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84" w:author="Fernandez Alonso Pablo 1CD3" w:date="2022-06-22T16:15:00Z"/>
              </w:rPr>
            </w:pPr>
            <w:ins w:id="185" w:author="Fernandez Alonso Pablo 1CD3" w:date="2022-06-22T16:1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86" w:author="Fernandez Alonso Pablo 1CD3" w:date="2022-06-22T16:15:00Z"/>
                <w:lang w:eastAsia="ja-JP"/>
              </w:rPr>
            </w:pPr>
            <w:ins w:id="187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8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9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9.3.2.2.3.3-5: LPP Provide Capabilities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9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1" w:author="Fernandez Alonso Pablo 1CD3" w:date="2022-06-22T16:19:00Z"/>
              </w:rPr>
            </w:pPr>
            <w:ins w:id="192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93" w:author="Fernandez Alonso Pablo 1CD3" w:date="2022-06-22T16:19:00Z"/>
              </w:rPr>
            </w:pPr>
            <w:ins w:id="19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95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9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97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8" w:author="Fernandez Alonso Pablo 1CD3" w:date="2022-06-22T16:19:00Z"/>
              </w:rPr>
            </w:pPr>
            <w:ins w:id="199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00" w:author="Fernandez Alonso Pablo 1CD3" w:date="2022-06-22T16:19:00Z"/>
              </w:rPr>
            </w:pPr>
            <w:ins w:id="201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2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03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9.3.2.3.3.3-5: LPP Provide Capabilities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7.3.2.3.3.3-6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7.3.2.3.3.3-6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04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05" w:author="Fernandez Alonso Pablo 1CD3" w:date="2022-06-22T16:19:00Z"/>
              </w:rPr>
            </w:pPr>
            <w:ins w:id="206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07" w:author="Fernandez Alonso Pablo 1CD3" w:date="2022-06-22T16:19:00Z"/>
              </w:rPr>
            </w:pPr>
            <w:ins w:id="208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9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10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11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12" w:author="Fernandez Alonso Pablo 1CD3" w:date="2022-06-22T16:19:00Z"/>
              </w:rPr>
            </w:pPr>
            <w:ins w:id="213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14" w:author="Fernandez Alonso Pablo 1CD3" w:date="2022-06-22T16:19:00Z"/>
              </w:rPr>
            </w:pPr>
            <w:ins w:id="215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16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17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9.3.4.1.3.3-</w:t>
      </w:r>
      <w:r w:rsidRPr="001707ED">
        <w:rPr>
          <w:lang w:eastAsia="zh-CN"/>
        </w:rPr>
        <w:t>5</w:t>
      </w:r>
      <w:r w:rsidRPr="001707ED">
        <w:t>: LPP Provide Capabilities. (step 1b,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7.3.4.1.3.3-7a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7.3.4.1.3.3-7a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18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19" w:author="Fernandez Alonso Pablo 1CD3" w:date="2022-06-22T16:19:00Z"/>
              </w:rPr>
            </w:pPr>
            <w:ins w:id="220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21" w:author="Fernandez Alonso Pablo 1CD3" w:date="2022-06-22T16:19:00Z"/>
                <w:lang w:eastAsia="ja-JP"/>
              </w:rPr>
            </w:pPr>
            <w:ins w:id="222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23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24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25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26" w:author="Fernandez Alonso Pablo 1CD3" w:date="2022-06-22T16:19:00Z"/>
              </w:rPr>
            </w:pPr>
            <w:ins w:id="227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28" w:author="Fernandez Alonso Pablo 1CD3" w:date="2022-06-22T16:19:00Z"/>
                <w:lang w:eastAsia="ja-JP"/>
              </w:rPr>
            </w:pPr>
            <w:ins w:id="229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30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31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Default="006B713D" w:rsidP="006B713D">
      <w:pPr>
        <w:pStyle w:val="TH"/>
        <w:jc w:val="left"/>
      </w:pPr>
    </w:p>
    <w:p w:rsidR="006B713D" w:rsidRDefault="006B713D" w:rsidP="006B713D">
      <w:pPr>
        <w:pStyle w:val="TH"/>
      </w:pPr>
    </w:p>
    <w:p w:rsidR="006B713D" w:rsidRPr="001707ED" w:rsidRDefault="006B713D" w:rsidP="006B713D">
      <w:pPr>
        <w:pStyle w:val="TH"/>
      </w:pPr>
      <w:r w:rsidRPr="001707ED">
        <w:t>Table 9.3.4.2.3.3-</w:t>
      </w:r>
      <w:r w:rsidRPr="001707ED">
        <w:rPr>
          <w:lang w:eastAsia="zh-CN"/>
        </w:rPr>
        <w:t>6</w:t>
      </w:r>
      <w:r w:rsidRPr="001707ED">
        <w:t>: LPP Provide Capabilities. (step 1c,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7.3.4.2.3.3-8a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7.3.4.2.3.3-8a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2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33" w:author="Fernandez Alonso Pablo 1CD3" w:date="2022-06-22T16:19:00Z"/>
              </w:rPr>
            </w:pPr>
            <w:ins w:id="234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35" w:author="Fernandez Alonso Pablo 1CD3" w:date="2022-06-22T16:19:00Z"/>
                <w:lang w:eastAsia="ja-JP"/>
              </w:rPr>
            </w:pPr>
            <w:ins w:id="236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37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38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9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40" w:author="Fernandez Alonso Pablo 1CD3" w:date="2022-06-22T16:19:00Z"/>
              </w:rPr>
            </w:pPr>
            <w:ins w:id="241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2" w:author="Fernandez Alonso Pablo 1CD3" w:date="2022-06-22T16:19:00Z"/>
                <w:lang w:eastAsia="ja-JP"/>
              </w:rPr>
            </w:pPr>
            <w:ins w:id="243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44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45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9.3.4.3.3.3-</w:t>
      </w:r>
      <w:r w:rsidRPr="001707ED">
        <w:rPr>
          <w:lang w:eastAsia="zh-CN"/>
        </w:rPr>
        <w:t>5</w:t>
      </w:r>
      <w:r w:rsidRPr="001707ED">
        <w:t>: LPP Provide Capabilities. (step 1b,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7.3.4.3.3.3-7a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</w:t>
            </w:r>
            <w:r w:rsidRPr="001707ED">
              <w:t xml:space="preserve">e </w:t>
            </w:r>
            <w:r w:rsidRPr="001707ED">
              <w:rPr>
                <w:b w:val="0"/>
              </w:rPr>
              <w:t>7.3.4.3.3.3-7a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transactionID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initiator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proofErr w:type="spellStart"/>
            <w:r w:rsidRPr="001707ED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transactionNumber</w:t>
            </w:r>
            <w:proofErr w:type="spellEnd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(0..255)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1707ED">
              <w:t>7.3.4.3.3.2-1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46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47" w:author="Fernandez Alonso Pablo 1CD3" w:date="2022-06-22T16:19:00Z"/>
              </w:rPr>
            </w:pPr>
            <w:ins w:id="248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9" w:author="Fernandez Alonso Pablo 1CD3" w:date="2022-06-22T16:19:00Z"/>
                <w:lang w:eastAsia="ja-JP"/>
              </w:rPr>
            </w:pPr>
            <w:ins w:id="250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1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2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53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54" w:author="Fernandez Alonso Pablo 1CD3" w:date="2022-06-22T16:19:00Z"/>
              </w:rPr>
            </w:pPr>
            <w:ins w:id="255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56" w:author="Fernandez Alonso Pablo 1CD3" w:date="2022-06-22T16:19:00Z"/>
                <w:lang w:eastAsia="ja-JP"/>
              </w:rPr>
            </w:pPr>
            <w:ins w:id="257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8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9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9.3.4.4.3.3-</w:t>
      </w:r>
      <w:r w:rsidRPr="001707ED">
        <w:rPr>
          <w:lang w:eastAsia="zh-CN"/>
        </w:rPr>
        <w:t>5</w:t>
      </w:r>
      <w:r w:rsidRPr="001707ED">
        <w:t>: LPP Provide Capabilities. (step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7.3.4.4.3.3-8a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lang w:eastAsia="zh-CN"/>
              </w:rPr>
            </w:pPr>
            <w:r w:rsidRPr="001707ED">
              <w:rPr>
                <w:b w:val="0"/>
              </w:rPr>
              <w:t>As defined in Table 7.3.4.4.3.3-8a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LPP-Message ::=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6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1" w:author="Fernandez Alonso Pablo 1CD3" w:date="2022-06-22T16:19:00Z"/>
              </w:rPr>
            </w:pPr>
            <w:ins w:id="262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63" w:author="Fernandez Alonso Pablo 1CD3" w:date="2022-06-22T16:19:00Z"/>
                <w:lang w:eastAsia="ja-JP"/>
              </w:rPr>
            </w:pPr>
            <w:ins w:id="26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65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6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67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8" w:author="Fernandez Alonso Pablo 1CD3" w:date="2022-06-22T16:19:00Z"/>
              </w:rPr>
            </w:pPr>
            <w:ins w:id="269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70" w:author="Fernandez Alonso Pablo 1CD3" w:date="2022-06-22T16:19:00Z"/>
                <w:lang w:eastAsia="ja-JP"/>
              </w:rPr>
            </w:pPr>
            <w:ins w:id="271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72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73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snapToGrid w:val="0"/>
              </w:rPr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Pr="00C67AAA" w:rsidRDefault="006B713D" w:rsidP="00C67AAA"/>
    <w:sectPr w:rsidR="006B713D" w:rsidRPr="00C67AAA" w:rsidSect="002E4218">
      <w:headerReference w:type="even" r:id="rId11"/>
      <w:headerReference w:type="default" r:id="rId12"/>
      <w:head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70D" w:rsidRDefault="00E9770D" w:rsidP="007D0431">
      <w:pPr>
        <w:spacing w:after="0"/>
      </w:pPr>
      <w:r>
        <w:separator/>
      </w:r>
    </w:p>
  </w:endnote>
  <w:endnote w:type="continuationSeparator" w:id="0">
    <w:p w:rsidR="00E9770D" w:rsidRDefault="00E9770D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70D" w:rsidRDefault="00E9770D" w:rsidP="007D0431">
      <w:pPr>
        <w:spacing w:after="0"/>
      </w:pPr>
      <w:r>
        <w:separator/>
      </w:r>
    </w:p>
  </w:footnote>
  <w:footnote w:type="continuationSeparator" w:id="0">
    <w:p w:rsidR="00E9770D" w:rsidRDefault="00E9770D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B2F" w:rsidRDefault="00DE5B2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6826160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E5B2F" w:rsidRPr="00A11327" w:rsidRDefault="00DE5B2F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6826160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E5B2F" w:rsidRPr="00A11327" w:rsidRDefault="00DE5B2F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B2F" w:rsidRDefault="00DE5B2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E5B2F" w:rsidRPr="00A11327" w:rsidRDefault="00DE5B2F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E5B2F" w:rsidRPr="00A11327" w:rsidRDefault="00DE5B2F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B2F" w:rsidRDefault="00DE5B2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264745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E5B2F" w:rsidRPr="00A11327" w:rsidRDefault="00DE5B2F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264745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E5B2F" w:rsidRPr="00A11327" w:rsidRDefault="00DE5B2F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3D"/>
    <w:rsid w:val="00063F79"/>
    <w:rsid w:val="00085B3E"/>
    <w:rsid w:val="000A023B"/>
    <w:rsid w:val="000A69EA"/>
    <w:rsid w:val="000B6E89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01F00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2E6E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519F7"/>
    <w:rsid w:val="00463D89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4067F"/>
    <w:rsid w:val="006B59CE"/>
    <w:rsid w:val="006B713D"/>
    <w:rsid w:val="006E77C0"/>
    <w:rsid w:val="007054F4"/>
    <w:rsid w:val="007220D1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5B2F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9770D"/>
    <w:rsid w:val="00EA62F3"/>
    <w:rsid w:val="00EB26C6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29C226"/>
  <w15:chartTrackingRefBased/>
  <w15:docId w15:val="{C31855F7-111A-4DD6-88F7-CD46C534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13D"/>
    <w:pPr>
      <w:spacing w:after="180" w:line="240" w:lineRule="auto"/>
    </w:pPr>
    <w:rPr>
      <w:rFonts w:ascii="Times New Roman" w:eastAsia="SimSu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CRCoverPage">
    <w:name w:val="CR Cover Page"/>
    <w:link w:val="CRCoverPageChar"/>
    <w:qFormat/>
    <w:rsid w:val="006B713D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6B713D"/>
    <w:rPr>
      <w:rFonts w:ascii="Arial" w:eastAsia="SimSun" w:hAnsi="Arial" w:cs="Times New Roman"/>
      <w:lang w:val="en-GB"/>
    </w:rPr>
  </w:style>
  <w:style w:type="paragraph" w:customStyle="1" w:styleId="TAH">
    <w:name w:val="TAH"/>
    <w:basedOn w:val="Normal"/>
    <w:link w:val="TAHCar"/>
    <w:qFormat/>
    <w:rsid w:val="006B713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B7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rsid w:val="006B7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713D"/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6B713D"/>
    <w:rPr>
      <w:rFonts w:ascii="Arial" w:eastAsia="SimSu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6B713D"/>
    <w:rPr>
      <w:rFonts w:ascii="Arial" w:eastAsia="SimSun" w:hAnsi="Arial" w:cs="Times New Roman"/>
      <w:b/>
      <w:lang w:val="en-GB"/>
    </w:rPr>
  </w:style>
  <w:style w:type="paragraph" w:customStyle="1" w:styleId="H6">
    <w:name w:val="H6"/>
    <w:basedOn w:val="Heading5"/>
    <w:next w:val="Normal"/>
    <w:link w:val="H6Char"/>
    <w:rsid w:val="006B713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b w:val="0"/>
      <w:bCs w:val="0"/>
      <w:sz w:val="20"/>
      <w:szCs w:val="20"/>
      <w:lang w:val="en-GB"/>
    </w:rPr>
  </w:style>
  <w:style w:type="character" w:customStyle="1" w:styleId="H6Char">
    <w:name w:val="H6 Char"/>
    <w:link w:val="H6"/>
    <w:rsid w:val="006B713D"/>
    <w:rPr>
      <w:rFonts w:ascii="Arial" w:eastAsia="SimSu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6B7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EFF3E286-CBD0-4D58-B1CE-21A045CD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Rohde &amp; Schwarz</cp:lastModifiedBy>
  <cp:revision>2</cp:revision>
  <cp:lastPrinted>2015-11-10T12:30:00Z</cp:lastPrinted>
  <dcterms:created xsi:type="dcterms:W3CDTF">2022-08-03T10:39:00Z</dcterms:created>
  <dcterms:modified xsi:type="dcterms:W3CDTF">2022-08-03T10:39:00Z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2022-08-03T09:09:53Z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c9fe6c16-fd0d-4704-a50d-80e99532d65a</vt:lpwstr>
  </property>
  <property fmtid="{D5CDD505-2E9C-101B-9397-08002B2CF9AE}" pid="8" name="MSIP_Label_9764cdcd-3664-4d05-9615-7cbf65a4f0a8_ContentBits">
    <vt:lpwstr>0</vt:lpwstr>
  </property>
</Properties>
</file>