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54153" w14:textId="77777777" w:rsidR="00A47C18" w:rsidRDefault="00A47C18" w:rsidP="00A47C18">
      <w:pPr>
        <w:pStyle w:val="CRCoverPage"/>
        <w:tabs>
          <w:tab w:val="right" w:pos="9639"/>
        </w:tabs>
        <w:spacing w:after="0"/>
        <w:rPr>
          <w:b/>
          <w:i/>
          <w:noProof/>
          <w:sz w:val="28"/>
        </w:rPr>
      </w:pPr>
      <w:bookmarkStart w:id="0" w:name="historyclause"/>
      <w:bookmarkStart w:id="1" w:name="OLE_LINK9"/>
      <w:bookmarkStart w:id="2" w:name="OLE_LINK1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R5-224379</w:t>
        </w:r>
      </w:fldSimple>
    </w:p>
    <w:p w14:paraId="0D27F827" w14:textId="77777777" w:rsidR="00A47C18" w:rsidRDefault="00A47C18" w:rsidP="00A47C1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15th Aug 2022</w:t>
        </w:r>
      </w:fldSimple>
      <w:r>
        <w:rPr>
          <w:b/>
          <w:noProof/>
          <w:sz w:val="24"/>
        </w:rPr>
        <w:t xml:space="preserve"> - </w:t>
      </w:r>
      <w:fldSimple w:instr=" DOCPROPERTY  EndDate  \* MERGEFORMAT ">
        <w:r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7C18" w14:paraId="12312945" w14:textId="77777777" w:rsidTr="00A47C18">
        <w:tc>
          <w:tcPr>
            <w:tcW w:w="9641" w:type="dxa"/>
            <w:gridSpan w:val="9"/>
            <w:tcBorders>
              <w:top w:val="single" w:sz="4" w:space="0" w:color="auto"/>
              <w:left w:val="single" w:sz="4" w:space="0" w:color="auto"/>
              <w:right w:val="single" w:sz="4" w:space="0" w:color="auto"/>
            </w:tcBorders>
          </w:tcPr>
          <w:p w14:paraId="5167B254" w14:textId="77777777" w:rsidR="00A47C18" w:rsidRDefault="00A47C18" w:rsidP="00A47C18">
            <w:pPr>
              <w:pStyle w:val="CRCoverPage"/>
              <w:spacing w:after="0"/>
              <w:jc w:val="right"/>
              <w:rPr>
                <w:i/>
                <w:noProof/>
              </w:rPr>
            </w:pPr>
            <w:r>
              <w:rPr>
                <w:i/>
                <w:noProof/>
                <w:sz w:val="14"/>
              </w:rPr>
              <w:t>CR-Form-v12.2</w:t>
            </w:r>
          </w:p>
        </w:tc>
      </w:tr>
      <w:tr w:rsidR="00A47C18" w14:paraId="0878BD92" w14:textId="77777777" w:rsidTr="00A47C18">
        <w:tc>
          <w:tcPr>
            <w:tcW w:w="9641" w:type="dxa"/>
            <w:gridSpan w:val="9"/>
            <w:tcBorders>
              <w:left w:val="single" w:sz="4" w:space="0" w:color="auto"/>
              <w:right w:val="single" w:sz="4" w:space="0" w:color="auto"/>
            </w:tcBorders>
          </w:tcPr>
          <w:p w14:paraId="0308ED00" w14:textId="77777777" w:rsidR="00A47C18" w:rsidRDefault="00A47C18" w:rsidP="00A47C18">
            <w:pPr>
              <w:pStyle w:val="CRCoverPage"/>
              <w:spacing w:after="0"/>
              <w:jc w:val="center"/>
              <w:rPr>
                <w:noProof/>
              </w:rPr>
            </w:pPr>
            <w:r>
              <w:rPr>
                <w:b/>
                <w:noProof/>
                <w:sz w:val="32"/>
              </w:rPr>
              <w:t>CHANGE REQUEST</w:t>
            </w:r>
          </w:p>
        </w:tc>
      </w:tr>
      <w:tr w:rsidR="00A47C18" w14:paraId="63ECF16A" w14:textId="77777777" w:rsidTr="00A47C18">
        <w:tc>
          <w:tcPr>
            <w:tcW w:w="9641" w:type="dxa"/>
            <w:gridSpan w:val="9"/>
            <w:tcBorders>
              <w:left w:val="single" w:sz="4" w:space="0" w:color="auto"/>
              <w:right w:val="single" w:sz="4" w:space="0" w:color="auto"/>
            </w:tcBorders>
          </w:tcPr>
          <w:p w14:paraId="1B0D2FBC" w14:textId="77777777" w:rsidR="00A47C18" w:rsidRDefault="00A47C18" w:rsidP="00A47C18">
            <w:pPr>
              <w:pStyle w:val="CRCoverPage"/>
              <w:spacing w:after="0"/>
              <w:rPr>
                <w:noProof/>
                <w:sz w:val="8"/>
                <w:szCs w:val="8"/>
              </w:rPr>
            </w:pPr>
          </w:p>
        </w:tc>
      </w:tr>
      <w:tr w:rsidR="00A47C18" w14:paraId="64A08326" w14:textId="77777777" w:rsidTr="00A47C18">
        <w:tc>
          <w:tcPr>
            <w:tcW w:w="142" w:type="dxa"/>
            <w:tcBorders>
              <w:left w:val="single" w:sz="4" w:space="0" w:color="auto"/>
            </w:tcBorders>
          </w:tcPr>
          <w:p w14:paraId="13F64DF5" w14:textId="77777777" w:rsidR="00A47C18" w:rsidRDefault="00A47C18" w:rsidP="00A47C18">
            <w:pPr>
              <w:pStyle w:val="CRCoverPage"/>
              <w:spacing w:after="0"/>
              <w:jc w:val="right"/>
              <w:rPr>
                <w:noProof/>
              </w:rPr>
            </w:pPr>
          </w:p>
        </w:tc>
        <w:tc>
          <w:tcPr>
            <w:tcW w:w="1559" w:type="dxa"/>
            <w:shd w:val="pct30" w:color="FFFF00" w:fill="auto"/>
          </w:tcPr>
          <w:p w14:paraId="6B197516" w14:textId="77777777" w:rsidR="00A47C18" w:rsidRPr="00410371" w:rsidRDefault="00A47C18" w:rsidP="00A47C18">
            <w:pPr>
              <w:pStyle w:val="CRCoverPage"/>
              <w:spacing w:after="0"/>
              <w:jc w:val="right"/>
              <w:rPr>
                <w:b/>
                <w:noProof/>
                <w:sz w:val="28"/>
              </w:rPr>
            </w:pPr>
            <w:fldSimple w:instr=" DOCPROPERTY  Spec#  \* MERGEFORMAT ">
              <w:r w:rsidRPr="00410371">
                <w:rPr>
                  <w:b/>
                  <w:noProof/>
                  <w:sz w:val="28"/>
                </w:rPr>
                <w:t>37.571-3</w:t>
              </w:r>
            </w:fldSimple>
          </w:p>
        </w:tc>
        <w:tc>
          <w:tcPr>
            <w:tcW w:w="709" w:type="dxa"/>
          </w:tcPr>
          <w:p w14:paraId="4AADB8F7" w14:textId="77777777" w:rsidR="00A47C18" w:rsidRDefault="00A47C18" w:rsidP="00A47C18">
            <w:pPr>
              <w:pStyle w:val="CRCoverPage"/>
              <w:spacing w:after="0"/>
              <w:jc w:val="center"/>
              <w:rPr>
                <w:noProof/>
              </w:rPr>
            </w:pPr>
            <w:r>
              <w:rPr>
                <w:b/>
                <w:noProof/>
                <w:sz w:val="28"/>
              </w:rPr>
              <w:t>CR</w:t>
            </w:r>
          </w:p>
        </w:tc>
        <w:tc>
          <w:tcPr>
            <w:tcW w:w="1276" w:type="dxa"/>
            <w:shd w:val="pct30" w:color="FFFF00" w:fill="auto"/>
          </w:tcPr>
          <w:p w14:paraId="059DABD5" w14:textId="77777777" w:rsidR="00A47C18" w:rsidRPr="00410371" w:rsidRDefault="00A47C18" w:rsidP="00A47C18">
            <w:pPr>
              <w:pStyle w:val="CRCoverPage"/>
              <w:spacing w:after="0"/>
              <w:rPr>
                <w:noProof/>
              </w:rPr>
            </w:pPr>
            <w:fldSimple w:instr=" DOCPROPERTY  Cr#  \* MERGEFORMAT ">
              <w:r w:rsidRPr="00410371">
                <w:rPr>
                  <w:b/>
                  <w:noProof/>
                  <w:sz w:val="28"/>
                </w:rPr>
                <w:t>0155</w:t>
              </w:r>
            </w:fldSimple>
          </w:p>
        </w:tc>
        <w:tc>
          <w:tcPr>
            <w:tcW w:w="709" w:type="dxa"/>
          </w:tcPr>
          <w:p w14:paraId="0CD5C487" w14:textId="77777777" w:rsidR="00A47C18" w:rsidRDefault="00A47C18" w:rsidP="00A47C18">
            <w:pPr>
              <w:pStyle w:val="CRCoverPage"/>
              <w:tabs>
                <w:tab w:val="right" w:pos="625"/>
              </w:tabs>
              <w:spacing w:after="0"/>
              <w:jc w:val="center"/>
              <w:rPr>
                <w:noProof/>
              </w:rPr>
            </w:pPr>
            <w:r>
              <w:rPr>
                <w:b/>
                <w:bCs/>
                <w:noProof/>
                <w:sz w:val="28"/>
              </w:rPr>
              <w:t>rev</w:t>
            </w:r>
          </w:p>
        </w:tc>
        <w:tc>
          <w:tcPr>
            <w:tcW w:w="992" w:type="dxa"/>
            <w:shd w:val="pct30" w:color="FFFF00" w:fill="auto"/>
          </w:tcPr>
          <w:p w14:paraId="7FE120B8" w14:textId="77777777" w:rsidR="00A47C18" w:rsidRPr="00410371" w:rsidRDefault="00A47C18" w:rsidP="00A47C18">
            <w:pPr>
              <w:pStyle w:val="CRCoverPage"/>
              <w:spacing w:after="0"/>
              <w:jc w:val="center"/>
              <w:rPr>
                <w:b/>
                <w:noProof/>
              </w:rPr>
            </w:pPr>
            <w:fldSimple w:instr=" DOCPROPERTY  Revision  \* MERGEFORMAT ">
              <w:r w:rsidRPr="00410371">
                <w:rPr>
                  <w:b/>
                  <w:noProof/>
                  <w:sz w:val="28"/>
                </w:rPr>
                <w:t>-</w:t>
              </w:r>
            </w:fldSimple>
          </w:p>
        </w:tc>
        <w:tc>
          <w:tcPr>
            <w:tcW w:w="2410" w:type="dxa"/>
          </w:tcPr>
          <w:p w14:paraId="7AB11D17" w14:textId="77777777" w:rsidR="00A47C18" w:rsidRDefault="00A47C18" w:rsidP="00A47C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B5EB12" w14:textId="77777777" w:rsidR="00A47C18" w:rsidRPr="00410371" w:rsidRDefault="00A47C18" w:rsidP="00A47C18">
            <w:pPr>
              <w:pStyle w:val="CRCoverPage"/>
              <w:spacing w:after="0"/>
              <w:jc w:val="center"/>
              <w:rPr>
                <w:noProof/>
                <w:sz w:val="28"/>
              </w:rPr>
            </w:pPr>
            <w:fldSimple w:instr=" DOCPROPERTY  Version  \* MERGEFORMAT ">
              <w:r w:rsidRPr="00410371">
                <w:rPr>
                  <w:b/>
                  <w:noProof/>
                  <w:sz w:val="28"/>
                </w:rPr>
                <w:t>16.12.0</w:t>
              </w:r>
            </w:fldSimple>
          </w:p>
        </w:tc>
        <w:tc>
          <w:tcPr>
            <w:tcW w:w="143" w:type="dxa"/>
            <w:tcBorders>
              <w:right w:val="single" w:sz="4" w:space="0" w:color="auto"/>
            </w:tcBorders>
          </w:tcPr>
          <w:p w14:paraId="19080B26" w14:textId="77777777" w:rsidR="00A47C18" w:rsidRDefault="00A47C18" w:rsidP="00A47C18">
            <w:pPr>
              <w:pStyle w:val="CRCoverPage"/>
              <w:spacing w:after="0"/>
              <w:rPr>
                <w:noProof/>
              </w:rPr>
            </w:pPr>
          </w:p>
        </w:tc>
      </w:tr>
      <w:tr w:rsidR="00A47C18" w14:paraId="74D6DC5B" w14:textId="77777777" w:rsidTr="00A47C18">
        <w:tc>
          <w:tcPr>
            <w:tcW w:w="9641" w:type="dxa"/>
            <w:gridSpan w:val="9"/>
            <w:tcBorders>
              <w:left w:val="single" w:sz="4" w:space="0" w:color="auto"/>
              <w:right w:val="single" w:sz="4" w:space="0" w:color="auto"/>
            </w:tcBorders>
          </w:tcPr>
          <w:p w14:paraId="7CD43A8B" w14:textId="77777777" w:rsidR="00A47C18" w:rsidRDefault="00A47C18" w:rsidP="00A47C18">
            <w:pPr>
              <w:pStyle w:val="CRCoverPage"/>
              <w:spacing w:after="0"/>
              <w:rPr>
                <w:noProof/>
              </w:rPr>
            </w:pPr>
          </w:p>
        </w:tc>
      </w:tr>
      <w:tr w:rsidR="00A47C18" w14:paraId="677CA173" w14:textId="77777777" w:rsidTr="00A47C18">
        <w:tc>
          <w:tcPr>
            <w:tcW w:w="9641" w:type="dxa"/>
            <w:gridSpan w:val="9"/>
            <w:tcBorders>
              <w:top w:val="single" w:sz="4" w:space="0" w:color="auto"/>
            </w:tcBorders>
          </w:tcPr>
          <w:p w14:paraId="71D0849E" w14:textId="77777777" w:rsidR="00A47C18" w:rsidRPr="00F25D98" w:rsidRDefault="00A47C18" w:rsidP="00A47C1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47C18" w14:paraId="515A2CE0" w14:textId="77777777" w:rsidTr="00A47C18">
        <w:tc>
          <w:tcPr>
            <w:tcW w:w="9641" w:type="dxa"/>
            <w:gridSpan w:val="9"/>
          </w:tcPr>
          <w:p w14:paraId="334AA2F4" w14:textId="77777777" w:rsidR="00A47C18" w:rsidRDefault="00A47C18" w:rsidP="00A47C18">
            <w:pPr>
              <w:pStyle w:val="CRCoverPage"/>
              <w:spacing w:after="0"/>
              <w:rPr>
                <w:noProof/>
                <w:sz w:val="8"/>
                <w:szCs w:val="8"/>
              </w:rPr>
            </w:pPr>
          </w:p>
        </w:tc>
      </w:tr>
    </w:tbl>
    <w:p w14:paraId="0B787D19" w14:textId="77777777" w:rsidR="00A47C18" w:rsidRDefault="00A47C18" w:rsidP="00A47C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7C18" w14:paraId="2B3B3B10" w14:textId="77777777" w:rsidTr="00A47C18">
        <w:tc>
          <w:tcPr>
            <w:tcW w:w="2835" w:type="dxa"/>
          </w:tcPr>
          <w:p w14:paraId="2863D4E4" w14:textId="77777777" w:rsidR="00A47C18" w:rsidRDefault="00A47C18" w:rsidP="00A47C18">
            <w:pPr>
              <w:pStyle w:val="CRCoverPage"/>
              <w:tabs>
                <w:tab w:val="right" w:pos="2751"/>
              </w:tabs>
              <w:spacing w:after="0"/>
              <w:rPr>
                <w:b/>
                <w:i/>
                <w:noProof/>
              </w:rPr>
            </w:pPr>
            <w:r>
              <w:rPr>
                <w:b/>
                <w:i/>
                <w:noProof/>
              </w:rPr>
              <w:t>Proposed change affects:</w:t>
            </w:r>
          </w:p>
        </w:tc>
        <w:tc>
          <w:tcPr>
            <w:tcW w:w="1418" w:type="dxa"/>
          </w:tcPr>
          <w:p w14:paraId="18EAFA22" w14:textId="77777777" w:rsidR="00A47C18" w:rsidRDefault="00A47C18" w:rsidP="00A47C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8AB2E3" w14:textId="77777777" w:rsidR="00A47C18" w:rsidRDefault="00A47C18" w:rsidP="00A47C18">
            <w:pPr>
              <w:pStyle w:val="CRCoverPage"/>
              <w:spacing w:after="0"/>
              <w:jc w:val="center"/>
              <w:rPr>
                <w:b/>
                <w:caps/>
                <w:noProof/>
              </w:rPr>
            </w:pPr>
          </w:p>
        </w:tc>
        <w:tc>
          <w:tcPr>
            <w:tcW w:w="709" w:type="dxa"/>
            <w:tcBorders>
              <w:left w:val="single" w:sz="4" w:space="0" w:color="auto"/>
            </w:tcBorders>
          </w:tcPr>
          <w:p w14:paraId="28FD5B59" w14:textId="77777777" w:rsidR="00A47C18" w:rsidRDefault="00A47C18" w:rsidP="00A47C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A6379B" w14:textId="77777777" w:rsidR="00A47C18" w:rsidRDefault="00A47C18" w:rsidP="00A47C18">
            <w:pPr>
              <w:pStyle w:val="CRCoverPage"/>
              <w:spacing w:after="0"/>
              <w:jc w:val="center"/>
              <w:rPr>
                <w:b/>
                <w:caps/>
                <w:noProof/>
              </w:rPr>
            </w:pPr>
          </w:p>
        </w:tc>
        <w:tc>
          <w:tcPr>
            <w:tcW w:w="2126" w:type="dxa"/>
          </w:tcPr>
          <w:p w14:paraId="75AFF9B7" w14:textId="77777777" w:rsidR="00A47C18" w:rsidRDefault="00A47C18" w:rsidP="00A47C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BDB76" w14:textId="77777777" w:rsidR="00A47C18" w:rsidRDefault="00A47C18" w:rsidP="00A47C18">
            <w:pPr>
              <w:pStyle w:val="CRCoverPage"/>
              <w:spacing w:after="0"/>
              <w:jc w:val="center"/>
              <w:rPr>
                <w:b/>
                <w:caps/>
                <w:noProof/>
              </w:rPr>
            </w:pPr>
          </w:p>
        </w:tc>
        <w:tc>
          <w:tcPr>
            <w:tcW w:w="1418" w:type="dxa"/>
            <w:tcBorders>
              <w:left w:val="nil"/>
            </w:tcBorders>
          </w:tcPr>
          <w:p w14:paraId="10EF32FC" w14:textId="77777777" w:rsidR="00A47C18" w:rsidRDefault="00A47C18" w:rsidP="00A47C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839D6D" w14:textId="77777777" w:rsidR="00A47C18" w:rsidRDefault="00A47C18" w:rsidP="00A47C18">
            <w:pPr>
              <w:pStyle w:val="CRCoverPage"/>
              <w:spacing w:after="0"/>
              <w:jc w:val="center"/>
              <w:rPr>
                <w:b/>
                <w:bCs/>
                <w:caps/>
                <w:noProof/>
              </w:rPr>
            </w:pPr>
          </w:p>
        </w:tc>
      </w:tr>
    </w:tbl>
    <w:p w14:paraId="1A558DD6" w14:textId="77777777" w:rsidR="00A47C18" w:rsidRDefault="00A47C18" w:rsidP="00A47C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7C18" w14:paraId="2A2BCCE3" w14:textId="77777777" w:rsidTr="00A47C18">
        <w:tc>
          <w:tcPr>
            <w:tcW w:w="9640" w:type="dxa"/>
            <w:gridSpan w:val="11"/>
          </w:tcPr>
          <w:p w14:paraId="5F2F06FC" w14:textId="77777777" w:rsidR="00A47C18" w:rsidRDefault="00A47C18" w:rsidP="00A47C18">
            <w:pPr>
              <w:pStyle w:val="CRCoverPage"/>
              <w:spacing w:after="0"/>
              <w:rPr>
                <w:noProof/>
                <w:sz w:val="8"/>
                <w:szCs w:val="8"/>
              </w:rPr>
            </w:pPr>
          </w:p>
        </w:tc>
      </w:tr>
      <w:tr w:rsidR="00A47C18" w14:paraId="687CD0A9" w14:textId="77777777" w:rsidTr="00A47C18">
        <w:tc>
          <w:tcPr>
            <w:tcW w:w="1843" w:type="dxa"/>
            <w:tcBorders>
              <w:top w:val="single" w:sz="4" w:space="0" w:color="auto"/>
              <w:left w:val="single" w:sz="4" w:space="0" w:color="auto"/>
            </w:tcBorders>
          </w:tcPr>
          <w:p w14:paraId="6D5FE40C" w14:textId="77777777" w:rsidR="00A47C18" w:rsidRDefault="00A47C18" w:rsidP="00A47C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BC9A6C" w14:textId="77777777" w:rsidR="00A47C18" w:rsidRDefault="00A47C18" w:rsidP="00A47C18">
            <w:pPr>
              <w:pStyle w:val="CRCoverPage"/>
              <w:spacing w:after="0"/>
              <w:ind w:left="100"/>
              <w:rPr>
                <w:noProof/>
              </w:rPr>
            </w:pPr>
            <w:fldSimple w:instr=" DOCPROPERTY  CrTitle  \* MERGEFORMAT ">
              <w:r>
                <w:t>Addition of pics for testing LTE positioning methods on NR</w:t>
              </w:r>
            </w:fldSimple>
          </w:p>
        </w:tc>
      </w:tr>
      <w:tr w:rsidR="00A47C18" w14:paraId="0EB4A835" w14:textId="77777777" w:rsidTr="00A47C18">
        <w:tc>
          <w:tcPr>
            <w:tcW w:w="1843" w:type="dxa"/>
            <w:tcBorders>
              <w:left w:val="single" w:sz="4" w:space="0" w:color="auto"/>
            </w:tcBorders>
          </w:tcPr>
          <w:p w14:paraId="175DE2C7" w14:textId="77777777" w:rsidR="00A47C18" w:rsidRDefault="00A47C18" w:rsidP="00A47C18">
            <w:pPr>
              <w:pStyle w:val="CRCoverPage"/>
              <w:spacing w:after="0"/>
              <w:rPr>
                <w:b/>
                <w:i/>
                <w:noProof/>
                <w:sz w:val="8"/>
                <w:szCs w:val="8"/>
              </w:rPr>
            </w:pPr>
          </w:p>
        </w:tc>
        <w:tc>
          <w:tcPr>
            <w:tcW w:w="7797" w:type="dxa"/>
            <w:gridSpan w:val="10"/>
            <w:tcBorders>
              <w:right w:val="single" w:sz="4" w:space="0" w:color="auto"/>
            </w:tcBorders>
          </w:tcPr>
          <w:p w14:paraId="07D197AE" w14:textId="77777777" w:rsidR="00A47C18" w:rsidRDefault="00A47C18" w:rsidP="00A47C18">
            <w:pPr>
              <w:pStyle w:val="CRCoverPage"/>
              <w:spacing w:after="0"/>
              <w:rPr>
                <w:noProof/>
                <w:sz w:val="8"/>
                <w:szCs w:val="8"/>
              </w:rPr>
            </w:pPr>
          </w:p>
        </w:tc>
      </w:tr>
      <w:tr w:rsidR="00A47C18" w14:paraId="610525AD" w14:textId="77777777" w:rsidTr="00A47C18">
        <w:tc>
          <w:tcPr>
            <w:tcW w:w="1843" w:type="dxa"/>
            <w:tcBorders>
              <w:left w:val="single" w:sz="4" w:space="0" w:color="auto"/>
            </w:tcBorders>
          </w:tcPr>
          <w:p w14:paraId="43A5C35C" w14:textId="77777777" w:rsidR="00A47C18" w:rsidRDefault="00A47C18" w:rsidP="00A47C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446C8C" w14:textId="77777777" w:rsidR="00A47C18" w:rsidRDefault="00A47C18" w:rsidP="00A47C18">
            <w:pPr>
              <w:pStyle w:val="CRCoverPage"/>
              <w:spacing w:after="0"/>
              <w:ind w:left="100"/>
              <w:rPr>
                <w:noProof/>
              </w:rPr>
            </w:pPr>
            <w:fldSimple w:instr=" DOCPROPERTY  SourceIfWg  \* MERGEFORMAT ">
              <w:r>
                <w:rPr>
                  <w:noProof/>
                </w:rPr>
                <w:t>ROHDE &amp; SCHWARZ</w:t>
              </w:r>
            </w:fldSimple>
          </w:p>
        </w:tc>
      </w:tr>
      <w:tr w:rsidR="00A47C18" w14:paraId="73531FDE" w14:textId="77777777" w:rsidTr="00A47C18">
        <w:tc>
          <w:tcPr>
            <w:tcW w:w="1843" w:type="dxa"/>
            <w:tcBorders>
              <w:left w:val="single" w:sz="4" w:space="0" w:color="auto"/>
            </w:tcBorders>
          </w:tcPr>
          <w:p w14:paraId="1D83507E" w14:textId="77777777" w:rsidR="00A47C18" w:rsidRDefault="00A47C18" w:rsidP="00A47C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B3A1CD" w14:textId="23231F96" w:rsidR="00A47C18" w:rsidRDefault="00A47C18" w:rsidP="00A47C18">
            <w:pPr>
              <w:pStyle w:val="CRCoverPage"/>
              <w:spacing w:after="0"/>
              <w:ind w:left="100"/>
              <w:rPr>
                <w:noProof/>
              </w:rPr>
            </w:pPr>
            <w:r>
              <w:t>R5</w:t>
            </w:r>
            <w:r>
              <w:fldChar w:fldCharType="begin"/>
            </w:r>
            <w:r>
              <w:instrText xml:space="preserve"> DOCPROPERTY  SourceIfTsg  \* MERGEFORMAT </w:instrText>
            </w:r>
            <w:r>
              <w:fldChar w:fldCharType="end"/>
            </w:r>
          </w:p>
        </w:tc>
      </w:tr>
      <w:tr w:rsidR="00A47C18" w14:paraId="329724D9" w14:textId="77777777" w:rsidTr="00A47C18">
        <w:tc>
          <w:tcPr>
            <w:tcW w:w="1843" w:type="dxa"/>
            <w:tcBorders>
              <w:left w:val="single" w:sz="4" w:space="0" w:color="auto"/>
            </w:tcBorders>
          </w:tcPr>
          <w:p w14:paraId="56FA8527" w14:textId="77777777" w:rsidR="00A47C18" w:rsidRDefault="00A47C18" w:rsidP="00A47C18">
            <w:pPr>
              <w:pStyle w:val="CRCoverPage"/>
              <w:spacing w:after="0"/>
              <w:rPr>
                <w:b/>
                <w:i/>
                <w:noProof/>
                <w:sz w:val="8"/>
                <w:szCs w:val="8"/>
              </w:rPr>
            </w:pPr>
          </w:p>
        </w:tc>
        <w:tc>
          <w:tcPr>
            <w:tcW w:w="7797" w:type="dxa"/>
            <w:gridSpan w:val="10"/>
            <w:tcBorders>
              <w:right w:val="single" w:sz="4" w:space="0" w:color="auto"/>
            </w:tcBorders>
          </w:tcPr>
          <w:p w14:paraId="63D30C99" w14:textId="77777777" w:rsidR="00A47C18" w:rsidRDefault="00A47C18" w:rsidP="00A47C18">
            <w:pPr>
              <w:pStyle w:val="CRCoverPage"/>
              <w:spacing w:after="0"/>
              <w:rPr>
                <w:noProof/>
                <w:sz w:val="8"/>
                <w:szCs w:val="8"/>
              </w:rPr>
            </w:pPr>
          </w:p>
        </w:tc>
      </w:tr>
      <w:tr w:rsidR="00A47C18" w14:paraId="030380CE" w14:textId="77777777" w:rsidTr="00A47C18">
        <w:tc>
          <w:tcPr>
            <w:tcW w:w="1843" w:type="dxa"/>
            <w:tcBorders>
              <w:left w:val="single" w:sz="4" w:space="0" w:color="auto"/>
            </w:tcBorders>
          </w:tcPr>
          <w:p w14:paraId="6B6D5572" w14:textId="77777777" w:rsidR="00A47C18" w:rsidRDefault="00A47C18" w:rsidP="00A47C18">
            <w:pPr>
              <w:pStyle w:val="CRCoverPage"/>
              <w:tabs>
                <w:tab w:val="right" w:pos="1759"/>
              </w:tabs>
              <w:spacing w:after="0"/>
              <w:rPr>
                <w:b/>
                <w:i/>
                <w:noProof/>
              </w:rPr>
            </w:pPr>
            <w:r>
              <w:rPr>
                <w:b/>
                <w:i/>
                <w:noProof/>
              </w:rPr>
              <w:t>Work item code:</w:t>
            </w:r>
          </w:p>
        </w:tc>
        <w:tc>
          <w:tcPr>
            <w:tcW w:w="3686" w:type="dxa"/>
            <w:gridSpan w:val="5"/>
            <w:shd w:val="pct30" w:color="FFFF00" w:fill="auto"/>
          </w:tcPr>
          <w:p w14:paraId="5C73F498" w14:textId="77777777" w:rsidR="00A47C18" w:rsidRDefault="00A47C18" w:rsidP="00A47C18">
            <w:pPr>
              <w:pStyle w:val="CRCoverPage"/>
              <w:spacing w:after="0"/>
              <w:ind w:left="100"/>
              <w:rPr>
                <w:noProof/>
              </w:rPr>
            </w:pPr>
            <w:fldSimple w:instr=" DOCPROPERTY  RelatedWis  \* MERGEFORMAT ">
              <w:r>
                <w:rPr>
                  <w:noProof/>
                </w:rPr>
                <w:t>NR_pos-UEConTest</w:t>
              </w:r>
            </w:fldSimple>
          </w:p>
        </w:tc>
        <w:tc>
          <w:tcPr>
            <w:tcW w:w="567" w:type="dxa"/>
            <w:tcBorders>
              <w:left w:val="nil"/>
            </w:tcBorders>
          </w:tcPr>
          <w:p w14:paraId="677B408F" w14:textId="77777777" w:rsidR="00A47C18" w:rsidRDefault="00A47C18" w:rsidP="00A47C18">
            <w:pPr>
              <w:pStyle w:val="CRCoverPage"/>
              <w:spacing w:after="0"/>
              <w:ind w:right="100"/>
              <w:rPr>
                <w:noProof/>
              </w:rPr>
            </w:pPr>
          </w:p>
        </w:tc>
        <w:tc>
          <w:tcPr>
            <w:tcW w:w="1417" w:type="dxa"/>
            <w:gridSpan w:val="3"/>
            <w:tcBorders>
              <w:left w:val="nil"/>
            </w:tcBorders>
          </w:tcPr>
          <w:p w14:paraId="7E68A9E1" w14:textId="77777777" w:rsidR="00A47C18" w:rsidRDefault="00A47C18" w:rsidP="00A47C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4A0737" w14:textId="77777777" w:rsidR="00A47C18" w:rsidRDefault="00A47C18" w:rsidP="00A47C18">
            <w:pPr>
              <w:pStyle w:val="CRCoverPage"/>
              <w:spacing w:after="0"/>
              <w:ind w:left="100"/>
              <w:rPr>
                <w:noProof/>
              </w:rPr>
            </w:pPr>
            <w:fldSimple w:instr=" DOCPROPERTY  ResDate  \* MERGEFORMAT ">
              <w:r>
                <w:rPr>
                  <w:noProof/>
                </w:rPr>
                <w:t>2022-08-03</w:t>
              </w:r>
            </w:fldSimple>
          </w:p>
        </w:tc>
      </w:tr>
      <w:tr w:rsidR="00A47C18" w14:paraId="0849F6E2" w14:textId="77777777" w:rsidTr="00A47C18">
        <w:tc>
          <w:tcPr>
            <w:tcW w:w="1843" w:type="dxa"/>
            <w:tcBorders>
              <w:left w:val="single" w:sz="4" w:space="0" w:color="auto"/>
            </w:tcBorders>
          </w:tcPr>
          <w:p w14:paraId="38711EAD" w14:textId="77777777" w:rsidR="00A47C18" w:rsidRDefault="00A47C18" w:rsidP="00A47C18">
            <w:pPr>
              <w:pStyle w:val="CRCoverPage"/>
              <w:spacing w:after="0"/>
              <w:rPr>
                <w:b/>
                <w:i/>
                <w:noProof/>
                <w:sz w:val="8"/>
                <w:szCs w:val="8"/>
              </w:rPr>
            </w:pPr>
          </w:p>
        </w:tc>
        <w:tc>
          <w:tcPr>
            <w:tcW w:w="1986" w:type="dxa"/>
            <w:gridSpan w:val="4"/>
          </w:tcPr>
          <w:p w14:paraId="66B2A365" w14:textId="77777777" w:rsidR="00A47C18" w:rsidRDefault="00A47C18" w:rsidP="00A47C18">
            <w:pPr>
              <w:pStyle w:val="CRCoverPage"/>
              <w:spacing w:after="0"/>
              <w:rPr>
                <w:noProof/>
                <w:sz w:val="8"/>
                <w:szCs w:val="8"/>
              </w:rPr>
            </w:pPr>
          </w:p>
        </w:tc>
        <w:tc>
          <w:tcPr>
            <w:tcW w:w="2267" w:type="dxa"/>
            <w:gridSpan w:val="2"/>
          </w:tcPr>
          <w:p w14:paraId="6E3354A5" w14:textId="77777777" w:rsidR="00A47C18" w:rsidRDefault="00A47C18" w:rsidP="00A47C18">
            <w:pPr>
              <w:pStyle w:val="CRCoverPage"/>
              <w:spacing w:after="0"/>
              <w:rPr>
                <w:noProof/>
                <w:sz w:val="8"/>
                <w:szCs w:val="8"/>
              </w:rPr>
            </w:pPr>
          </w:p>
        </w:tc>
        <w:tc>
          <w:tcPr>
            <w:tcW w:w="1417" w:type="dxa"/>
            <w:gridSpan w:val="3"/>
          </w:tcPr>
          <w:p w14:paraId="424340EB" w14:textId="77777777" w:rsidR="00A47C18" w:rsidRDefault="00A47C18" w:rsidP="00A47C18">
            <w:pPr>
              <w:pStyle w:val="CRCoverPage"/>
              <w:spacing w:after="0"/>
              <w:rPr>
                <w:noProof/>
                <w:sz w:val="8"/>
                <w:szCs w:val="8"/>
              </w:rPr>
            </w:pPr>
          </w:p>
        </w:tc>
        <w:tc>
          <w:tcPr>
            <w:tcW w:w="2127" w:type="dxa"/>
            <w:tcBorders>
              <w:right w:val="single" w:sz="4" w:space="0" w:color="auto"/>
            </w:tcBorders>
          </w:tcPr>
          <w:p w14:paraId="291E3E54" w14:textId="77777777" w:rsidR="00A47C18" w:rsidRDefault="00A47C18" w:rsidP="00A47C18">
            <w:pPr>
              <w:pStyle w:val="CRCoverPage"/>
              <w:spacing w:after="0"/>
              <w:rPr>
                <w:noProof/>
                <w:sz w:val="8"/>
                <w:szCs w:val="8"/>
              </w:rPr>
            </w:pPr>
          </w:p>
        </w:tc>
      </w:tr>
      <w:tr w:rsidR="00A47C18" w14:paraId="720E4836" w14:textId="77777777" w:rsidTr="00A47C18">
        <w:trPr>
          <w:cantSplit/>
        </w:trPr>
        <w:tc>
          <w:tcPr>
            <w:tcW w:w="1843" w:type="dxa"/>
            <w:tcBorders>
              <w:left w:val="single" w:sz="4" w:space="0" w:color="auto"/>
            </w:tcBorders>
          </w:tcPr>
          <w:p w14:paraId="1890F1D4" w14:textId="77777777" w:rsidR="00A47C18" w:rsidRDefault="00A47C18" w:rsidP="00A47C18">
            <w:pPr>
              <w:pStyle w:val="CRCoverPage"/>
              <w:tabs>
                <w:tab w:val="right" w:pos="1759"/>
              </w:tabs>
              <w:spacing w:after="0"/>
              <w:rPr>
                <w:b/>
                <w:i/>
                <w:noProof/>
              </w:rPr>
            </w:pPr>
            <w:r>
              <w:rPr>
                <w:b/>
                <w:i/>
                <w:noProof/>
              </w:rPr>
              <w:t>Category:</w:t>
            </w:r>
          </w:p>
        </w:tc>
        <w:tc>
          <w:tcPr>
            <w:tcW w:w="851" w:type="dxa"/>
            <w:shd w:val="pct30" w:color="FFFF00" w:fill="auto"/>
          </w:tcPr>
          <w:p w14:paraId="0B9A0E90" w14:textId="77777777" w:rsidR="00A47C18" w:rsidRDefault="00A47C18" w:rsidP="00A47C18">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02D54CC" w14:textId="77777777" w:rsidR="00A47C18" w:rsidRDefault="00A47C18" w:rsidP="00A47C18">
            <w:pPr>
              <w:pStyle w:val="CRCoverPage"/>
              <w:spacing w:after="0"/>
              <w:rPr>
                <w:noProof/>
              </w:rPr>
            </w:pPr>
          </w:p>
        </w:tc>
        <w:tc>
          <w:tcPr>
            <w:tcW w:w="1417" w:type="dxa"/>
            <w:gridSpan w:val="3"/>
            <w:tcBorders>
              <w:left w:val="nil"/>
            </w:tcBorders>
          </w:tcPr>
          <w:p w14:paraId="561AEF93" w14:textId="77777777" w:rsidR="00A47C18" w:rsidRDefault="00A47C18" w:rsidP="00A47C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65AF98" w14:textId="77777777" w:rsidR="00A47C18" w:rsidRDefault="00A47C18" w:rsidP="00A47C18">
            <w:pPr>
              <w:pStyle w:val="CRCoverPage"/>
              <w:spacing w:after="0"/>
              <w:ind w:left="100"/>
              <w:rPr>
                <w:noProof/>
              </w:rPr>
            </w:pPr>
            <w:fldSimple w:instr=" DOCPROPERTY  Release  \* MERGEFORMAT ">
              <w:r>
                <w:rPr>
                  <w:noProof/>
                </w:rPr>
                <w:t>Rel-16</w:t>
              </w:r>
            </w:fldSimple>
          </w:p>
        </w:tc>
      </w:tr>
      <w:tr w:rsidR="00A47C18" w14:paraId="2AAFC8EE" w14:textId="77777777" w:rsidTr="00A47C18">
        <w:tc>
          <w:tcPr>
            <w:tcW w:w="1843" w:type="dxa"/>
            <w:tcBorders>
              <w:left w:val="single" w:sz="4" w:space="0" w:color="auto"/>
              <w:bottom w:val="single" w:sz="4" w:space="0" w:color="auto"/>
            </w:tcBorders>
          </w:tcPr>
          <w:p w14:paraId="28F53256" w14:textId="77777777" w:rsidR="00A47C18" w:rsidRDefault="00A47C18" w:rsidP="00A47C18">
            <w:pPr>
              <w:pStyle w:val="CRCoverPage"/>
              <w:spacing w:after="0"/>
              <w:rPr>
                <w:b/>
                <w:i/>
                <w:noProof/>
              </w:rPr>
            </w:pPr>
          </w:p>
        </w:tc>
        <w:tc>
          <w:tcPr>
            <w:tcW w:w="4677" w:type="dxa"/>
            <w:gridSpan w:val="8"/>
            <w:tcBorders>
              <w:bottom w:val="single" w:sz="4" w:space="0" w:color="auto"/>
            </w:tcBorders>
          </w:tcPr>
          <w:p w14:paraId="6198C450" w14:textId="77777777" w:rsidR="00A47C18" w:rsidRDefault="00A47C18" w:rsidP="00A47C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B01E4F" w14:textId="77777777" w:rsidR="00A47C18" w:rsidRDefault="00A47C18" w:rsidP="00A47C1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879018" w14:textId="77777777" w:rsidR="00A47C18" w:rsidRPr="007C2097" w:rsidRDefault="00A47C18" w:rsidP="00A47C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47C18" w14:paraId="23CF61A1" w14:textId="77777777" w:rsidTr="00A47C18">
        <w:tc>
          <w:tcPr>
            <w:tcW w:w="1843" w:type="dxa"/>
          </w:tcPr>
          <w:p w14:paraId="34BC0EA1" w14:textId="77777777" w:rsidR="00A47C18" w:rsidRDefault="00A47C18" w:rsidP="00A47C18">
            <w:pPr>
              <w:pStyle w:val="CRCoverPage"/>
              <w:spacing w:after="0"/>
              <w:rPr>
                <w:b/>
                <w:i/>
                <w:noProof/>
                <w:sz w:val="8"/>
                <w:szCs w:val="8"/>
              </w:rPr>
            </w:pPr>
          </w:p>
        </w:tc>
        <w:tc>
          <w:tcPr>
            <w:tcW w:w="7797" w:type="dxa"/>
            <w:gridSpan w:val="10"/>
          </w:tcPr>
          <w:p w14:paraId="2D8A0ADC" w14:textId="77777777" w:rsidR="00A47C18" w:rsidRDefault="00A47C18" w:rsidP="00A47C18">
            <w:pPr>
              <w:pStyle w:val="CRCoverPage"/>
              <w:spacing w:after="0"/>
              <w:rPr>
                <w:noProof/>
                <w:sz w:val="8"/>
                <w:szCs w:val="8"/>
              </w:rPr>
            </w:pPr>
          </w:p>
        </w:tc>
      </w:tr>
      <w:tr w:rsidR="00A47C18" w14:paraId="0B400558" w14:textId="77777777" w:rsidTr="00A47C18">
        <w:tc>
          <w:tcPr>
            <w:tcW w:w="2694" w:type="dxa"/>
            <w:gridSpan w:val="2"/>
            <w:tcBorders>
              <w:top w:val="single" w:sz="4" w:space="0" w:color="auto"/>
              <w:left w:val="single" w:sz="4" w:space="0" w:color="auto"/>
            </w:tcBorders>
          </w:tcPr>
          <w:p w14:paraId="65E130CE" w14:textId="77777777" w:rsidR="00A47C18" w:rsidRDefault="00A47C18" w:rsidP="00A47C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9B4D67" w14:textId="77777777" w:rsidR="00A47C18" w:rsidRDefault="00A47C18" w:rsidP="00A47C18">
            <w:pPr>
              <w:pStyle w:val="CRCoverPage"/>
              <w:spacing w:after="0"/>
              <w:rPr>
                <w:lang w:eastAsia="zh-CN"/>
              </w:rPr>
            </w:pPr>
            <w:r>
              <w:rPr>
                <w:lang w:eastAsia="zh-CN"/>
              </w:rPr>
              <w:t>The existing pics parameters pc_ECID and pc_OTDOA are currently used for both LTE and NR positioning test cases defined in 3GPP TS 35.571-2.</w:t>
            </w:r>
          </w:p>
          <w:p w14:paraId="2FF51F57" w14:textId="77777777" w:rsidR="00A47C18" w:rsidRDefault="00A47C18" w:rsidP="00A47C18">
            <w:pPr>
              <w:pStyle w:val="CRCoverPage"/>
              <w:spacing w:after="0"/>
              <w:rPr>
                <w:noProof/>
                <w:lang w:eastAsia="zh-CN"/>
              </w:rPr>
            </w:pPr>
          </w:p>
          <w:p w14:paraId="69C02BE9" w14:textId="77777777" w:rsidR="00A47C18" w:rsidRDefault="00A47C18" w:rsidP="00A47C18">
            <w:pPr>
              <w:pStyle w:val="CRCoverPage"/>
              <w:spacing w:after="0"/>
              <w:rPr>
                <w:noProof/>
                <w:lang w:eastAsia="zh-CN"/>
              </w:rPr>
            </w:pPr>
            <w:r>
              <w:rPr>
                <w:noProof/>
                <w:lang w:eastAsia="zh-CN"/>
              </w:rPr>
              <w:t>Using the same pics parameters for LTE and NR test cases leads into issues for NR test cases, since it is common that UEs do not support LTE positioning methods such as ECID and OTDOA in an NR environment. This leads into fail verdicts during the capability check on NR, when using the same pics file for LTE and NR test cases. Changing the value for pc_ECID and pc_OTDOA from TRUE to FALSE when moving from LTE to NR test cases is not a valid solution for OEMs.</w:t>
            </w:r>
          </w:p>
          <w:p w14:paraId="0C618BA6" w14:textId="77777777" w:rsidR="00A47C18" w:rsidRDefault="00A47C18" w:rsidP="00A47C18">
            <w:pPr>
              <w:pStyle w:val="CRCoverPage"/>
              <w:spacing w:after="0"/>
              <w:rPr>
                <w:noProof/>
                <w:lang w:eastAsia="zh-CN"/>
              </w:rPr>
            </w:pPr>
          </w:p>
          <w:p w14:paraId="0B1A4E71" w14:textId="15371867" w:rsidR="00A47C18" w:rsidRDefault="00A47C18" w:rsidP="00A47C18">
            <w:pPr>
              <w:pStyle w:val="CRCoverPage"/>
              <w:spacing w:after="0"/>
              <w:ind w:left="100"/>
              <w:rPr>
                <w:noProof/>
              </w:rPr>
            </w:pPr>
            <w:r>
              <w:rPr>
                <w:noProof/>
                <w:lang w:eastAsia="zh-CN"/>
              </w:rPr>
              <w:t xml:space="preserve">Therefore, in order to use a common pics file for LTE and NR, 2 new pics are proposed to be used when checking UE capabilities on NR. Thus, for NR test cases, the usage of </w:t>
            </w:r>
            <w:r>
              <w:rPr>
                <w:lang w:eastAsia="zh-CN"/>
              </w:rPr>
              <w:t>pc_ECID and pc_OTDOA will be replaced by pc_ECID_onNR and pc_OTDOA_onNR</w:t>
            </w:r>
          </w:p>
        </w:tc>
      </w:tr>
      <w:tr w:rsidR="00A47C18" w14:paraId="67D520E8" w14:textId="77777777" w:rsidTr="00A47C18">
        <w:tc>
          <w:tcPr>
            <w:tcW w:w="2694" w:type="dxa"/>
            <w:gridSpan w:val="2"/>
            <w:tcBorders>
              <w:left w:val="single" w:sz="4" w:space="0" w:color="auto"/>
            </w:tcBorders>
          </w:tcPr>
          <w:p w14:paraId="3219AE9A" w14:textId="77777777" w:rsidR="00A47C18" w:rsidRDefault="00A47C18" w:rsidP="00A47C18">
            <w:pPr>
              <w:pStyle w:val="CRCoverPage"/>
              <w:spacing w:after="0"/>
              <w:rPr>
                <w:b/>
                <w:i/>
                <w:noProof/>
                <w:sz w:val="8"/>
                <w:szCs w:val="8"/>
              </w:rPr>
            </w:pPr>
          </w:p>
        </w:tc>
        <w:tc>
          <w:tcPr>
            <w:tcW w:w="6946" w:type="dxa"/>
            <w:gridSpan w:val="9"/>
            <w:tcBorders>
              <w:right w:val="single" w:sz="4" w:space="0" w:color="auto"/>
            </w:tcBorders>
          </w:tcPr>
          <w:p w14:paraId="1E4C152D" w14:textId="77777777" w:rsidR="00A47C18" w:rsidRDefault="00A47C18" w:rsidP="00A47C18">
            <w:pPr>
              <w:pStyle w:val="CRCoverPage"/>
              <w:spacing w:after="0"/>
              <w:rPr>
                <w:noProof/>
                <w:sz w:val="8"/>
                <w:szCs w:val="8"/>
              </w:rPr>
            </w:pPr>
          </w:p>
        </w:tc>
      </w:tr>
      <w:tr w:rsidR="00A47C18" w14:paraId="27FF57EB" w14:textId="77777777" w:rsidTr="00A47C18">
        <w:tc>
          <w:tcPr>
            <w:tcW w:w="2694" w:type="dxa"/>
            <w:gridSpan w:val="2"/>
            <w:tcBorders>
              <w:left w:val="single" w:sz="4" w:space="0" w:color="auto"/>
            </w:tcBorders>
          </w:tcPr>
          <w:p w14:paraId="765C6202" w14:textId="77777777" w:rsidR="00A47C18" w:rsidRDefault="00A47C18" w:rsidP="00A47C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28DEFC" w14:textId="7DAFEAA0" w:rsidR="00A47C18" w:rsidRDefault="00A47C18" w:rsidP="00A47C18">
            <w:pPr>
              <w:pStyle w:val="CRCoverPage"/>
              <w:spacing w:after="0"/>
              <w:ind w:left="100"/>
              <w:rPr>
                <w:noProof/>
              </w:rPr>
            </w:pPr>
            <w:r>
              <w:rPr>
                <w:noProof/>
              </w:rPr>
              <w:t xml:space="preserve">Adding 2 new pics parameters pc_ECID_onNR and pc_OTDOA_onNR to be used for NR test cases defined in </w:t>
            </w:r>
            <w:r w:rsidRPr="00FD7EDC">
              <w:rPr>
                <w:noProof/>
              </w:rPr>
              <w:t xml:space="preserve">3GPP TS </w:t>
            </w:r>
            <w:r>
              <w:rPr>
                <w:noProof/>
              </w:rPr>
              <w:t>37.571-2</w:t>
            </w:r>
          </w:p>
        </w:tc>
      </w:tr>
      <w:tr w:rsidR="00A47C18" w14:paraId="4115BC18" w14:textId="77777777" w:rsidTr="00A47C18">
        <w:tc>
          <w:tcPr>
            <w:tcW w:w="2694" w:type="dxa"/>
            <w:gridSpan w:val="2"/>
            <w:tcBorders>
              <w:left w:val="single" w:sz="4" w:space="0" w:color="auto"/>
            </w:tcBorders>
          </w:tcPr>
          <w:p w14:paraId="09DC9B34" w14:textId="77777777" w:rsidR="00A47C18" w:rsidRDefault="00A47C18" w:rsidP="00A47C18">
            <w:pPr>
              <w:pStyle w:val="CRCoverPage"/>
              <w:spacing w:after="0"/>
              <w:rPr>
                <w:b/>
                <w:i/>
                <w:noProof/>
                <w:sz w:val="8"/>
                <w:szCs w:val="8"/>
              </w:rPr>
            </w:pPr>
          </w:p>
        </w:tc>
        <w:tc>
          <w:tcPr>
            <w:tcW w:w="6946" w:type="dxa"/>
            <w:gridSpan w:val="9"/>
            <w:tcBorders>
              <w:right w:val="single" w:sz="4" w:space="0" w:color="auto"/>
            </w:tcBorders>
          </w:tcPr>
          <w:p w14:paraId="6F3AE2A5" w14:textId="77777777" w:rsidR="00A47C18" w:rsidRDefault="00A47C18" w:rsidP="00A47C18">
            <w:pPr>
              <w:pStyle w:val="CRCoverPage"/>
              <w:spacing w:after="0"/>
              <w:rPr>
                <w:noProof/>
                <w:sz w:val="8"/>
                <w:szCs w:val="8"/>
              </w:rPr>
            </w:pPr>
          </w:p>
        </w:tc>
      </w:tr>
      <w:tr w:rsidR="00A47C18" w14:paraId="79B28B2A" w14:textId="77777777" w:rsidTr="00A47C18">
        <w:tc>
          <w:tcPr>
            <w:tcW w:w="2694" w:type="dxa"/>
            <w:gridSpan w:val="2"/>
            <w:tcBorders>
              <w:left w:val="single" w:sz="4" w:space="0" w:color="auto"/>
              <w:bottom w:val="single" w:sz="4" w:space="0" w:color="auto"/>
            </w:tcBorders>
          </w:tcPr>
          <w:p w14:paraId="79DDAAC6" w14:textId="77777777" w:rsidR="00A47C18" w:rsidRDefault="00A47C18" w:rsidP="00A47C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ED67C3" w14:textId="60C8F9B4" w:rsidR="00A47C18" w:rsidRDefault="00A47C18" w:rsidP="00A47C18">
            <w:pPr>
              <w:pStyle w:val="CRCoverPage"/>
              <w:spacing w:after="0"/>
              <w:ind w:left="100"/>
              <w:rPr>
                <w:noProof/>
              </w:rPr>
            </w:pPr>
            <w:r>
              <w:rPr>
                <w:noProof/>
                <w:lang w:eastAsia="zh-CN"/>
              </w:rPr>
              <w:t xml:space="preserve">A conformant UE may fail test cases defined in </w:t>
            </w:r>
            <w:r w:rsidRPr="00FD7EDC">
              <w:rPr>
                <w:noProof/>
              </w:rPr>
              <w:t xml:space="preserve">3GPP TS </w:t>
            </w:r>
            <w:r>
              <w:rPr>
                <w:noProof/>
              </w:rPr>
              <w:t>37.571-2</w:t>
            </w:r>
          </w:p>
        </w:tc>
      </w:tr>
      <w:tr w:rsidR="00A47C18" w14:paraId="38F1C43D" w14:textId="77777777" w:rsidTr="00A47C18">
        <w:tc>
          <w:tcPr>
            <w:tcW w:w="2694" w:type="dxa"/>
            <w:gridSpan w:val="2"/>
          </w:tcPr>
          <w:p w14:paraId="5191B69A" w14:textId="77777777" w:rsidR="00A47C18" w:rsidRDefault="00A47C18" w:rsidP="00A47C18">
            <w:pPr>
              <w:pStyle w:val="CRCoverPage"/>
              <w:spacing w:after="0"/>
              <w:rPr>
                <w:b/>
                <w:i/>
                <w:noProof/>
                <w:sz w:val="8"/>
                <w:szCs w:val="8"/>
              </w:rPr>
            </w:pPr>
          </w:p>
        </w:tc>
        <w:tc>
          <w:tcPr>
            <w:tcW w:w="6946" w:type="dxa"/>
            <w:gridSpan w:val="9"/>
          </w:tcPr>
          <w:p w14:paraId="5E1724F5" w14:textId="77777777" w:rsidR="00A47C18" w:rsidRDefault="00A47C18" w:rsidP="00A47C18">
            <w:pPr>
              <w:pStyle w:val="CRCoverPage"/>
              <w:spacing w:after="0"/>
              <w:rPr>
                <w:noProof/>
                <w:sz w:val="8"/>
                <w:szCs w:val="8"/>
              </w:rPr>
            </w:pPr>
          </w:p>
        </w:tc>
      </w:tr>
      <w:tr w:rsidR="00A47C18" w14:paraId="1F9D78C8" w14:textId="77777777" w:rsidTr="00A47C18">
        <w:tc>
          <w:tcPr>
            <w:tcW w:w="2694" w:type="dxa"/>
            <w:gridSpan w:val="2"/>
            <w:tcBorders>
              <w:top w:val="single" w:sz="4" w:space="0" w:color="auto"/>
              <w:left w:val="single" w:sz="4" w:space="0" w:color="auto"/>
            </w:tcBorders>
          </w:tcPr>
          <w:p w14:paraId="2E022DF4" w14:textId="77777777" w:rsidR="00A47C18" w:rsidRDefault="00A47C18" w:rsidP="00A47C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A9C2A8" w14:textId="192058B7" w:rsidR="00A47C18" w:rsidRDefault="00A47C18" w:rsidP="00A47C18">
            <w:pPr>
              <w:pStyle w:val="CRCoverPage"/>
              <w:spacing w:after="0"/>
              <w:ind w:left="100"/>
              <w:rPr>
                <w:noProof/>
              </w:rPr>
            </w:pPr>
            <w:r w:rsidRPr="00AD706C">
              <w:t>Table A.4.3-2</w:t>
            </w:r>
          </w:p>
        </w:tc>
      </w:tr>
      <w:tr w:rsidR="00A47C18" w14:paraId="488A2222" w14:textId="77777777" w:rsidTr="00A47C18">
        <w:tc>
          <w:tcPr>
            <w:tcW w:w="2694" w:type="dxa"/>
            <w:gridSpan w:val="2"/>
            <w:tcBorders>
              <w:left w:val="single" w:sz="4" w:space="0" w:color="auto"/>
            </w:tcBorders>
          </w:tcPr>
          <w:p w14:paraId="772F4AA6" w14:textId="77777777" w:rsidR="00A47C18" w:rsidRDefault="00A47C18" w:rsidP="00A47C18">
            <w:pPr>
              <w:pStyle w:val="CRCoverPage"/>
              <w:spacing w:after="0"/>
              <w:rPr>
                <w:b/>
                <w:i/>
                <w:noProof/>
                <w:sz w:val="8"/>
                <w:szCs w:val="8"/>
              </w:rPr>
            </w:pPr>
          </w:p>
        </w:tc>
        <w:tc>
          <w:tcPr>
            <w:tcW w:w="6946" w:type="dxa"/>
            <w:gridSpan w:val="9"/>
            <w:tcBorders>
              <w:right w:val="single" w:sz="4" w:space="0" w:color="auto"/>
            </w:tcBorders>
          </w:tcPr>
          <w:p w14:paraId="6C4FB2C5" w14:textId="77777777" w:rsidR="00A47C18" w:rsidRDefault="00A47C18" w:rsidP="00A47C18">
            <w:pPr>
              <w:pStyle w:val="CRCoverPage"/>
              <w:spacing w:after="0"/>
              <w:rPr>
                <w:noProof/>
                <w:sz w:val="8"/>
                <w:szCs w:val="8"/>
              </w:rPr>
            </w:pPr>
          </w:p>
        </w:tc>
      </w:tr>
      <w:tr w:rsidR="00A47C18" w14:paraId="1D206948" w14:textId="77777777" w:rsidTr="00A47C18">
        <w:tc>
          <w:tcPr>
            <w:tcW w:w="2694" w:type="dxa"/>
            <w:gridSpan w:val="2"/>
            <w:tcBorders>
              <w:left w:val="single" w:sz="4" w:space="0" w:color="auto"/>
            </w:tcBorders>
          </w:tcPr>
          <w:p w14:paraId="764C41D9" w14:textId="77777777" w:rsidR="00A47C18" w:rsidRDefault="00A47C18" w:rsidP="00A47C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871751" w14:textId="77777777" w:rsidR="00A47C18" w:rsidRDefault="00A47C18" w:rsidP="00A47C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96776F" w14:textId="77777777" w:rsidR="00A47C18" w:rsidRDefault="00A47C18" w:rsidP="00A47C18">
            <w:pPr>
              <w:pStyle w:val="CRCoverPage"/>
              <w:spacing w:after="0"/>
              <w:jc w:val="center"/>
              <w:rPr>
                <w:b/>
                <w:caps/>
                <w:noProof/>
              </w:rPr>
            </w:pPr>
            <w:r>
              <w:rPr>
                <w:b/>
                <w:caps/>
                <w:noProof/>
              </w:rPr>
              <w:t>N</w:t>
            </w:r>
          </w:p>
        </w:tc>
        <w:tc>
          <w:tcPr>
            <w:tcW w:w="2977" w:type="dxa"/>
            <w:gridSpan w:val="4"/>
          </w:tcPr>
          <w:p w14:paraId="1270C494" w14:textId="77777777" w:rsidR="00A47C18" w:rsidRDefault="00A47C18" w:rsidP="00A47C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3220C9" w14:textId="77777777" w:rsidR="00A47C18" w:rsidRDefault="00A47C18" w:rsidP="00A47C18">
            <w:pPr>
              <w:pStyle w:val="CRCoverPage"/>
              <w:spacing w:after="0"/>
              <w:ind w:left="99"/>
              <w:rPr>
                <w:noProof/>
              </w:rPr>
            </w:pPr>
          </w:p>
        </w:tc>
      </w:tr>
      <w:tr w:rsidR="00A47C18" w14:paraId="74A673CB" w14:textId="77777777" w:rsidTr="00A47C18">
        <w:tc>
          <w:tcPr>
            <w:tcW w:w="2694" w:type="dxa"/>
            <w:gridSpan w:val="2"/>
            <w:tcBorders>
              <w:left w:val="single" w:sz="4" w:space="0" w:color="auto"/>
            </w:tcBorders>
          </w:tcPr>
          <w:p w14:paraId="7F73B3B6" w14:textId="77777777" w:rsidR="00A47C18" w:rsidRDefault="00A47C18" w:rsidP="00A47C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C2550A" w14:textId="77777777" w:rsidR="00A47C18" w:rsidRDefault="00A47C18" w:rsidP="00A47C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52749" w14:textId="61B20400" w:rsidR="00A47C18" w:rsidRDefault="00A47C18" w:rsidP="00A47C18">
            <w:pPr>
              <w:pStyle w:val="CRCoverPage"/>
              <w:spacing w:after="0"/>
              <w:jc w:val="center"/>
              <w:rPr>
                <w:b/>
                <w:caps/>
                <w:noProof/>
              </w:rPr>
            </w:pPr>
            <w:r>
              <w:rPr>
                <w:b/>
                <w:caps/>
                <w:noProof/>
              </w:rPr>
              <w:t>x</w:t>
            </w:r>
          </w:p>
        </w:tc>
        <w:tc>
          <w:tcPr>
            <w:tcW w:w="2977" w:type="dxa"/>
            <w:gridSpan w:val="4"/>
          </w:tcPr>
          <w:p w14:paraId="3E0126BD" w14:textId="77777777" w:rsidR="00A47C18" w:rsidRDefault="00A47C18" w:rsidP="00A47C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7E704" w14:textId="157F95C3" w:rsidR="00A47C18" w:rsidRDefault="00A47C18" w:rsidP="00A47C18">
            <w:pPr>
              <w:pStyle w:val="CRCoverPage"/>
              <w:spacing w:after="0"/>
              <w:ind w:left="99"/>
              <w:rPr>
                <w:noProof/>
              </w:rPr>
            </w:pPr>
          </w:p>
        </w:tc>
      </w:tr>
      <w:tr w:rsidR="00A47C18" w14:paraId="008A7146" w14:textId="77777777" w:rsidTr="00A47C18">
        <w:tc>
          <w:tcPr>
            <w:tcW w:w="2694" w:type="dxa"/>
            <w:gridSpan w:val="2"/>
            <w:tcBorders>
              <w:left w:val="single" w:sz="4" w:space="0" w:color="auto"/>
            </w:tcBorders>
          </w:tcPr>
          <w:p w14:paraId="30B52FCD" w14:textId="77777777" w:rsidR="00A47C18" w:rsidRDefault="00A47C18" w:rsidP="00A47C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F7AB75" w14:textId="77777777" w:rsidR="00A47C18" w:rsidRDefault="00A47C18" w:rsidP="00A47C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97522" w14:textId="0550636C" w:rsidR="00A47C18" w:rsidRDefault="00A47C18" w:rsidP="00A47C18">
            <w:pPr>
              <w:pStyle w:val="CRCoverPage"/>
              <w:spacing w:after="0"/>
              <w:jc w:val="center"/>
              <w:rPr>
                <w:b/>
                <w:caps/>
                <w:noProof/>
              </w:rPr>
            </w:pPr>
            <w:r>
              <w:rPr>
                <w:b/>
                <w:caps/>
                <w:noProof/>
              </w:rPr>
              <w:t>x</w:t>
            </w:r>
          </w:p>
        </w:tc>
        <w:tc>
          <w:tcPr>
            <w:tcW w:w="2977" w:type="dxa"/>
            <w:gridSpan w:val="4"/>
          </w:tcPr>
          <w:p w14:paraId="1F8F53B9" w14:textId="77777777" w:rsidR="00A47C18" w:rsidRDefault="00A47C18" w:rsidP="00A47C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8BA6CA" w14:textId="5AA10C44" w:rsidR="00A47C18" w:rsidRDefault="00A47C18" w:rsidP="00A47C18">
            <w:pPr>
              <w:pStyle w:val="CRCoverPage"/>
              <w:spacing w:after="0"/>
              <w:ind w:left="99"/>
              <w:rPr>
                <w:noProof/>
              </w:rPr>
            </w:pPr>
          </w:p>
        </w:tc>
      </w:tr>
      <w:tr w:rsidR="00A47C18" w14:paraId="4BAF7A2D" w14:textId="77777777" w:rsidTr="00A47C18">
        <w:tc>
          <w:tcPr>
            <w:tcW w:w="2694" w:type="dxa"/>
            <w:gridSpan w:val="2"/>
            <w:tcBorders>
              <w:left w:val="single" w:sz="4" w:space="0" w:color="auto"/>
            </w:tcBorders>
          </w:tcPr>
          <w:p w14:paraId="5A282E65" w14:textId="77777777" w:rsidR="00A47C18" w:rsidRDefault="00A47C18" w:rsidP="00A47C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8B9B9" w14:textId="77777777" w:rsidR="00A47C18" w:rsidRDefault="00A47C18" w:rsidP="00A47C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DC20" w14:textId="7802DD87" w:rsidR="00A47C18" w:rsidRDefault="00A47C18" w:rsidP="00A47C18">
            <w:pPr>
              <w:pStyle w:val="CRCoverPage"/>
              <w:spacing w:after="0"/>
              <w:jc w:val="center"/>
              <w:rPr>
                <w:b/>
                <w:caps/>
                <w:noProof/>
              </w:rPr>
            </w:pPr>
            <w:r>
              <w:rPr>
                <w:b/>
                <w:caps/>
                <w:noProof/>
              </w:rPr>
              <w:t>x</w:t>
            </w:r>
          </w:p>
        </w:tc>
        <w:tc>
          <w:tcPr>
            <w:tcW w:w="2977" w:type="dxa"/>
            <w:gridSpan w:val="4"/>
          </w:tcPr>
          <w:p w14:paraId="468EA35F" w14:textId="77777777" w:rsidR="00A47C18" w:rsidRDefault="00A47C18" w:rsidP="00A47C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1E54FE" w14:textId="6F606FE8" w:rsidR="00A47C18" w:rsidRDefault="00A47C18" w:rsidP="00A47C18">
            <w:pPr>
              <w:pStyle w:val="CRCoverPage"/>
              <w:spacing w:after="0"/>
              <w:ind w:left="99"/>
              <w:rPr>
                <w:noProof/>
              </w:rPr>
            </w:pPr>
          </w:p>
        </w:tc>
      </w:tr>
      <w:tr w:rsidR="00A47C18" w14:paraId="0F867AD1" w14:textId="77777777" w:rsidTr="00A47C18">
        <w:tc>
          <w:tcPr>
            <w:tcW w:w="2694" w:type="dxa"/>
            <w:gridSpan w:val="2"/>
            <w:tcBorders>
              <w:left w:val="single" w:sz="4" w:space="0" w:color="auto"/>
            </w:tcBorders>
          </w:tcPr>
          <w:p w14:paraId="25EEEB63" w14:textId="77777777" w:rsidR="00A47C18" w:rsidRDefault="00A47C18" w:rsidP="00A47C18">
            <w:pPr>
              <w:pStyle w:val="CRCoverPage"/>
              <w:spacing w:after="0"/>
              <w:rPr>
                <w:b/>
                <w:i/>
                <w:noProof/>
              </w:rPr>
            </w:pPr>
          </w:p>
        </w:tc>
        <w:tc>
          <w:tcPr>
            <w:tcW w:w="6946" w:type="dxa"/>
            <w:gridSpan w:val="9"/>
            <w:tcBorders>
              <w:right w:val="single" w:sz="4" w:space="0" w:color="auto"/>
            </w:tcBorders>
          </w:tcPr>
          <w:p w14:paraId="59C9030A" w14:textId="77777777" w:rsidR="00A47C18" w:rsidRDefault="00A47C18" w:rsidP="00A47C18">
            <w:pPr>
              <w:pStyle w:val="CRCoverPage"/>
              <w:spacing w:after="0"/>
              <w:rPr>
                <w:noProof/>
              </w:rPr>
            </w:pPr>
          </w:p>
        </w:tc>
      </w:tr>
      <w:tr w:rsidR="00A47C18" w14:paraId="528A31F2" w14:textId="77777777" w:rsidTr="00A47C18">
        <w:tc>
          <w:tcPr>
            <w:tcW w:w="2694" w:type="dxa"/>
            <w:gridSpan w:val="2"/>
            <w:tcBorders>
              <w:left w:val="single" w:sz="4" w:space="0" w:color="auto"/>
              <w:bottom w:val="single" w:sz="4" w:space="0" w:color="auto"/>
            </w:tcBorders>
          </w:tcPr>
          <w:p w14:paraId="352251C8" w14:textId="77777777" w:rsidR="00A47C18" w:rsidRDefault="00A47C18" w:rsidP="00A47C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A845CB" w14:textId="77777777" w:rsidR="00A47C18" w:rsidRDefault="00A47C18" w:rsidP="00A47C18">
            <w:pPr>
              <w:pStyle w:val="CRCoverPage"/>
              <w:spacing w:after="0"/>
              <w:ind w:left="100"/>
              <w:rPr>
                <w:noProof/>
              </w:rPr>
            </w:pPr>
          </w:p>
        </w:tc>
      </w:tr>
      <w:tr w:rsidR="00A47C18" w:rsidRPr="008863B9" w14:paraId="211AB598" w14:textId="77777777" w:rsidTr="00A47C18">
        <w:tc>
          <w:tcPr>
            <w:tcW w:w="2694" w:type="dxa"/>
            <w:gridSpan w:val="2"/>
            <w:tcBorders>
              <w:top w:val="single" w:sz="4" w:space="0" w:color="auto"/>
              <w:bottom w:val="single" w:sz="4" w:space="0" w:color="auto"/>
            </w:tcBorders>
          </w:tcPr>
          <w:p w14:paraId="1AAAE968" w14:textId="77777777" w:rsidR="00A47C18" w:rsidRPr="008863B9" w:rsidRDefault="00A47C18" w:rsidP="00A47C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C90D94" w14:textId="77777777" w:rsidR="00A47C18" w:rsidRPr="008863B9" w:rsidRDefault="00A47C18" w:rsidP="00A47C18">
            <w:pPr>
              <w:pStyle w:val="CRCoverPage"/>
              <w:spacing w:after="0"/>
              <w:ind w:left="100"/>
              <w:rPr>
                <w:noProof/>
                <w:sz w:val="8"/>
                <w:szCs w:val="8"/>
              </w:rPr>
            </w:pPr>
          </w:p>
        </w:tc>
      </w:tr>
      <w:tr w:rsidR="00A47C18" w14:paraId="011B08D3" w14:textId="77777777" w:rsidTr="00A47C18">
        <w:tc>
          <w:tcPr>
            <w:tcW w:w="2694" w:type="dxa"/>
            <w:gridSpan w:val="2"/>
            <w:tcBorders>
              <w:top w:val="single" w:sz="4" w:space="0" w:color="auto"/>
              <w:left w:val="single" w:sz="4" w:space="0" w:color="auto"/>
              <w:bottom w:val="single" w:sz="4" w:space="0" w:color="auto"/>
            </w:tcBorders>
          </w:tcPr>
          <w:p w14:paraId="18B53EFE" w14:textId="77777777" w:rsidR="00A47C18" w:rsidRDefault="00A47C18" w:rsidP="00A47C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3E67A4" w14:textId="77777777" w:rsidR="00A47C18" w:rsidRDefault="00A47C18" w:rsidP="00A47C18">
            <w:pPr>
              <w:pStyle w:val="CRCoverPage"/>
              <w:spacing w:after="0"/>
              <w:ind w:left="100"/>
              <w:rPr>
                <w:noProof/>
              </w:rPr>
            </w:pPr>
          </w:p>
        </w:tc>
      </w:tr>
    </w:tbl>
    <w:p w14:paraId="2F8CB31E" w14:textId="77777777" w:rsidR="00F84DFB" w:rsidRDefault="00F84DFB" w:rsidP="00F84DFB">
      <w:pPr>
        <w:rPr>
          <w:sz w:val="8"/>
          <w:szCs w:val="8"/>
          <w:lang w:eastAsia="zh-CN"/>
        </w:rPr>
      </w:pPr>
      <w:bookmarkStart w:id="4" w:name="_GoBack"/>
      <w:bookmarkEnd w:id="1"/>
      <w:bookmarkEnd w:id="2"/>
      <w:bookmarkEnd w:id="4"/>
    </w:p>
    <w:p w14:paraId="0390E234" w14:textId="5AB0B1FF" w:rsidR="00F24356" w:rsidRPr="00AD706C" w:rsidRDefault="00F84DFB" w:rsidP="00F24356">
      <w:pPr>
        <w:pStyle w:val="TH"/>
      </w:pPr>
      <w:r>
        <w:br w:type="page"/>
      </w:r>
      <w:r w:rsidR="00F24356" w:rsidRPr="00AD706C">
        <w:lastRenderedPageBreak/>
        <w:t xml:space="preserve">Table </w:t>
      </w:r>
      <w:r w:rsidR="00D13D13" w:rsidRPr="00AD706C">
        <w:t>A</w:t>
      </w:r>
      <w:r w:rsidR="00F24356" w:rsidRPr="00AD706C">
        <w:t>.</w:t>
      </w:r>
      <w:r w:rsidR="0072516A" w:rsidRPr="00AD706C">
        <w:t>4.3-</w:t>
      </w:r>
      <w:r w:rsidR="006B5825" w:rsidRPr="00AD706C">
        <w:t>2</w:t>
      </w:r>
      <w:r w:rsidR="00F24356" w:rsidRPr="00AD706C">
        <w:t xml:space="preserve">: </w:t>
      </w:r>
      <w:r w:rsidR="00C84EB4" w:rsidRPr="00AD706C">
        <w:t xml:space="preserve">E-UTRA </w:t>
      </w:r>
      <w:r w:rsidR="008526EB" w:rsidRPr="00AD706C">
        <w:t xml:space="preserve">and NR </w:t>
      </w:r>
      <w:r w:rsidR="00F24356" w:rsidRPr="00AD706C">
        <w:t xml:space="preserve">UE </w:t>
      </w:r>
      <w:r w:rsidR="00D13D13" w:rsidRPr="00AD706C">
        <w:t>Positioning</w:t>
      </w:r>
      <w:r w:rsidR="00F24356" w:rsidRPr="00AD706C">
        <w:t xml:space="preserve"> Capabilities</w:t>
      </w:r>
    </w:p>
    <w:tbl>
      <w:tblPr>
        <w:tblW w:w="9891" w:type="dxa"/>
        <w:jc w:val="center"/>
        <w:tblLayout w:type="fixed"/>
        <w:tblCellMar>
          <w:left w:w="28" w:type="dxa"/>
          <w:right w:w="56" w:type="dxa"/>
        </w:tblCellMar>
        <w:tblLook w:val="0000" w:firstRow="0" w:lastRow="0" w:firstColumn="0" w:lastColumn="0" w:noHBand="0" w:noVBand="0"/>
      </w:tblPr>
      <w:tblGrid>
        <w:gridCol w:w="36"/>
        <w:gridCol w:w="478"/>
        <w:gridCol w:w="36"/>
        <w:gridCol w:w="3474"/>
        <w:gridCol w:w="36"/>
        <w:gridCol w:w="867"/>
        <w:gridCol w:w="36"/>
        <w:gridCol w:w="634"/>
        <w:gridCol w:w="36"/>
        <w:gridCol w:w="1091"/>
        <w:gridCol w:w="36"/>
        <w:gridCol w:w="3095"/>
        <w:gridCol w:w="36"/>
      </w:tblGrid>
      <w:tr w:rsidR="006003A8" w:rsidRPr="00AD706C" w14:paraId="64F59AA5" w14:textId="77777777" w:rsidTr="00F84DFB">
        <w:trPr>
          <w:gridAfter w:val="1"/>
          <w:wAfter w:w="36" w:type="dxa"/>
          <w:cantSplit/>
          <w:jc w:val="center"/>
        </w:trPr>
        <w:tc>
          <w:tcPr>
            <w:tcW w:w="514" w:type="dxa"/>
            <w:gridSpan w:val="2"/>
            <w:tcBorders>
              <w:top w:val="single" w:sz="6" w:space="0" w:color="auto"/>
              <w:left w:val="single" w:sz="6" w:space="0" w:color="auto"/>
              <w:right w:val="single" w:sz="6" w:space="0" w:color="auto"/>
            </w:tcBorders>
          </w:tcPr>
          <w:p w14:paraId="6842A0AE" w14:textId="77777777" w:rsidR="00172936" w:rsidRPr="00AD706C" w:rsidRDefault="00172936" w:rsidP="00304C28">
            <w:pPr>
              <w:pStyle w:val="TAH"/>
            </w:pPr>
            <w:r w:rsidRPr="00AD706C">
              <w:lastRenderedPageBreak/>
              <w:t>Item</w:t>
            </w:r>
          </w:p>
        </w:tc>
        <w:tc>
          <w:tcPr>
            <w:tcW w:w="3510" w:type="dxa"/>
            <w:gridSpan w:val="2"/>
            <w:tcBorders>
              <w:top w:val="single" w:sz="6" w:space="0" w:color="auto"/>
              <w:left w:val="single" w:sz="6" w:space="0" w:color="auto"/>
              <w:bottom w:val="single" w:sz="6" w:space="0" w:color="auto"/>
              <w:right w:val="single" w:sz="6" w:space="0" w:color="auto"/>
            </w:tcBorders>
          </w:tcPr>
          <w:p w14:paraId="5F1B3177" w14:textId="77777777" w:rsidR="00172936" w:rsidRPr="00AD706C" w:rsidRDefault="00587CC4" w:rsidP="00304C28">
            <w:pPr>
              <w:pStyle w:val="TAH"/>
            </w:pPr>
            <w:r w:rsidRPr="005425A4">
              <w:t xml:space="preserve">E-UTRA and NR </w:t>
            </w:r>
            <w:r w:rsidR="00172936" w:rsidRPr="00AD706C">
              <w:t>UE Positioning Capabilities</w:t>
            </w:r>
          </w:p>
        </w:tc>
        <w:tc>
          <w:tcPr>
            <w:tcW w:w="903" w:type="dxa"/>
            <w:gridSpan w:val="2"/>
            <w:tcBorders>
              <w:top w:val="single" w:sz="6" w:space="0" w:color="auto"/>
              <w:left w:val="single" w:sz="6" w:space="0" w:color="auto"/>
              <w:bottom w:val="single" w:sz="6" w:space="0" w:color="auto"/>
              <w:right w:val="single" w:sz="4" w:space="0" w:color="auto"/>
            </w:tcBorders>
          </w:tcPr>
          <w:p w14:paraId="31457E8B" w14:textId="77777777" w:rsidR="00172936" w:rsidRPr="00AD706C" w:rsidRDefault="00172936" w:rsidP="00304C28">
            <w:pPr>
              <w:pStyle w:val="TAH"/>
            </w:pPr>
            <w:r w:rsidRPr="00AD706C">
              <w:t>Ref.</w:t>
            </w:r>
          </w:p>
        </w:tc>
        <w:tc>
          <w:tcPr>
            <w:tcW w:w="670" w:type="dxa"/>
            <w:gridSpan w:val="2"/>
            <w:tcBorders>
              <w:top w:val="single" w:sz="4" w:space="0" w:color="auto"/>
              <w:left w:val="single" w:sz="4" w:space="0" w:color="auto"/>
              <w:bottom w:val="single" w:sz="4" w:space="0" w:color="auto"/>
              <w:right w:val="single" w:sz="4" w:space="0" w:color="auto"/>
            </w:tcBorders>
          </w:tcPr>
          <w:p w14:paraId="52146BF1" w14:textId="77777777" w:rsidR="00172936" w:rsidRPr="00AD706C" w:rsidRDefault="00172936" w:rsidP="00304C28">
            <w:pPr>
              <w:pStyle w:val="TAH"/>
            </w:pPr>
            <w:r w:rsidRPr="00AD706C">
              <w:t>Release</w:t>
            </w:r>
          </w:p>
        </w:tc>
        <w:tc>
          <w:tcPr>
            <w:tcW w:w="1127" w:type="dxa"/>
            <w:gridSpan w:val="2"/>
            <w:tcBorders>
              <w:top w:val="single" w:sz="4" w:space="0" w:color="auto"/>
              <w:left w:val="single" w:sz="4" w:space="0" w:color="auto"/>
              <w:bottom w:val="single" w:sz="4" w:space="0" w:color="auto"/>
              <w:right w:val="single" w:sz="4" w:space="0" w:color="auto"/>
            </w:tcBorders>
          </w:tcPr>
          <w:p w14:paraId="747DE765" w14:textId="77777777" w:rsidR="00172936" w:rsidRPr="00AD706C" w:rsidRDefault="00172936" w:rsidP="00304C28">
            <w:pPr>
              <w:pStyle w:val="TAH"/>
            </w:pPr>
            <w:r w:rsidRPr="00AD706C">
              <w:t>Mnemonic</w:t>
            </w:r>
          </w:p>
        </w:tc>
        <w:tc>
          <w:tcPr>
            <w:tcW w:w="3131" w:type="dxa"/>
            <w:gridSpan w:val="2"/>
            <w:tcBorders>
              <w:top w:val="single" w:sz="4" w:space="0" w:color="auto"/>
              <w:left w:val="single" w:sz="4" w:space="0" w:color="auto"/>
              <w:bottom w:val="single" w:sz="4" w:space="0" w:color="auto"/>
              <w:right w:val="single" w:sz="4" w:space="0" w:color="auto"/>
            </w:tcBorders>
          </w:tcPr>
          <w:p w14:paraId="1D230EA5" w14:textId="77777777" w:rsidR="00172936" w:rsidRPr="00AD706C" w:rsidRDefault="00172936" w:rsidP="00304C28">
            <w:pPr>
              <w:pStyle w:val="TAH"/>
            </w:pPr>
            <w:r w:rsidRPr="00AD706C">
              <w:t>Comments</w:t>
            </w:r>
          </w:p>
        </w:tc>
      </w:tr>
      <w:tr w:rsidR="006003A8" w:rsidRPr="00AD706C" w14:paraId="1163CA3D"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D3A8974" w14:textId="77777777" w:rsidR="00172936" w:rsidRPr="00AD706C" w:rsidRDefault="00172936" w:rsidP="00304C28">
            <w:pPr>
              <w:pStyle w:val="TAC"/>
            </w:pPr>
            <w:r w:rsidRPr="00AD706C">
              <w:t>1</w:t>
            </w:r>
          </w:p>
        </w:tc>
        <w:tc>
          <w:tcPr>
            <w:tcW w:w="3510" w:type="dxa"/>
            <w:gridSpan w:val="2"/>
            <w:tcBorders>
              <w:top w:val="single" w:sz="6" w:space="0" w:color="auto"/>
              <w:left w:val="single" w:sz="6" w:space="0" w:color="auto"/>
              <w:bottom w:val="single" w:sz="6" w:space="0" w:color="auto"/>
              <w:right w:val="single" w:sz="6" w:space="0" w:color="auto"/>
            </w:tcBorders>
          </w:tcPr>
          <w:p w14:paraId="09B7F4FF" w14:textId="77777777" w:rsidR="00172936" w:rsidRPr="00AD706C" w:rsidRDefault="00172936" w:rsidP="00304C28">
            <w:pPr>
              <w:pStyle w:val="TAL"/>
              <w:rPr>
                <w:lang w:eastAsia="en-US"/>
              </w:rPr>
            </w:pPr>
            <w:r w:rsidRPr="00AD706C">
              <w:rPr>
                <w:lang w:eastAsia="en-US"/>
              </w:rPr>
              <w:t>Support of UE based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713E838B"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06497272"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4AB83822" w14:textId="77777777" w:rsidR="00172936" w:rsidRPr="00AD706C" w:rsidRDefault="00FA7AAD" w:rsidP="00304C28">
            <w:pPr>
              <w:pStyle w:val="TAL"/>
              <w:rPr>
                <w:lang w:eastAsia="en-US"/>
              </w:rPr>
            </w:pPr>
            <w:r w:rsidRPr="00AD706C">
              <w:rPr>
                <w:lang w:eastAsia="en-US"/>
              </w:rPr>
              <w:t>pc_UEB_AGNSS</w:t>
            </w:r>
          </w:p>
        </w:tc>
        <w:tc>
          <w:tcPr>
            <w:tcW w:w="3131" w:type="dxa"/>
            <w:gridSpan w:val="2"/>
            <w:tcBorders>
              <w:top w:val="single" w:sz="4" w:space="0" w:color="auto"/>
              <w:left w:val="single" w:sz="4" w:space="0" w:color="auto"/>
              <w:bottom w:val="single" w:sz="4" w:space="0" w:color="auto"/>
              <w:right w:val="single" w:sz="4" w:space="0" w:color="auto"/>
            </w:tcBorders>
          </w:tcPr>
          <w:p w14:paraId="184E5D73"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752C7748"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C52483F" w14:textId="77777777" w:rsidR="00172936" w:rsidRPr="00AD706C" w:rsidRDefault="00172936" w:rsidP="00304C28">
            <w:pPr>
              <w:pStyle w:val="TAC"/>
            </w:pPr>
            <w:r w:rsidRPr="00AD706C">
              <w:t>2</w:t>
            </w:r>
          </w:p>
        </w:tc>
        <w:tc>
          <w:tcPr>
            <w:tcW w:w="3510" w:type="dxa"/>
            <w:gridSpan w:val="2"/>
            <w:tcBorders>
              <w:top w:val="single" w:sz="6" w:space="0" w:color="auto"/>
              <w:left w:val="single" w:sz="6" w:space="0" w:color="auto"/>
              <w:bottom w:val="single" w:sz="6" w:space="0" w:color="auto"/>
              <w:right w:val="single" w:sz="6" w:space="0" w:color="auto"/>
            </w:tcBorders>
          </w:tcPr>
          <w:p w14:paraId="3BAA7AAB" w14:textId="77777777" w:rsidR="00172936" w:rsidRPr="00AD706C" w:rsidRDefault="00172936" w:rsidP="00304C28">
            <w:pPr>
              <w:pStyle w:val="TAL"/>
              <w:rPr>
                <w:lang w:eastAsia="en-US"/>
              </w:rPr>
            </w:pPr>
            <w:r w:rsidRPr="00AD706C">
              <w:rPr>
                <w:lang w:eastAsia="en-US"/>
              </w:rPr>
              <w:t>Support of UE assisted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1630CD89"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949CB52"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4F09FEBA" w14:textId="77777777" w:rsidR="00172936" w:rsidRPr="00AD706C" w:rsidRDefault="00FA7AAD" w:rsidP="00304C28">
            <w:pPr>
              <w:pStyle w:val="TAL"/>
              <w:rPr>
                <w:lang w:eastAsia="en-US"/>
              </w:rPr>
            </w:pPr>
            <w:r w:rsidRPr="00AD706C">
              <w:rPr>
                <w:lang w:eastAsia="en-US"/>
              </w:rPr>
              <w:t>pc_UEA_AGNSS</w:t>
            </w:r>
          </w:p>
        </w:tc>
        <w:tc>
          <w:tcPr>
            <w:tcW w:w="3131" w:type="dxa"/>
            <w:gridSpan w:val="2"/>
            <w:tcBorders>
              <w:top w:val="single" w:sz="4" w:space="0" w:color="auto"/>
              <w:left w:val="single" w:sz="4" w:space="0" w:color="auto"/>
              <w:bottom w:val="single" w:sz="4" w:space="0" w:color="auto"/>
              <w:right w:val="single" w:sz="4" w:space="0" w:color="auto"/>
            </w:tcBorders>
          </w:tcPr>
          <w:p w14:paraId="4D7DFBA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B71347"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5E8ECC8" w14:textId="77777777" w:rsidR="00172936" w:rsidRPr="00AD706C" w:rsidRDefault="00172936" w:rsidP="00304C28">
            <w:pPr>
              <w:pStyle w:val="TAC"/>
            </w:pPr>
            <w:r w:rsidRPr="00AD706C">
              <w:t>3</w:t>
            </w:r>
          </w:p>
        </w:tc>
        <w:tc>
          <w:tcPr>
            <w:tcW w:w="3510" w:type="dxa"/>
            <w:gridSpan w:val="2"/>
            <w:tcBorders>
              <w:top w:val="single" w:sz="6" w:space="0" w:color="auto"/>
              <w:left w:val="single" w:sz="6" w:space="0" w:color="auto"/>
              <w:bottom w:val="single" w:sz="6" w:space="0" w:color="auto"/>
              <w:right w:val="single" w:sz="6" w:space="0" w:color="auto"/>
            </w:tcBorders>
          </w:tcPr>
          <w:p w14:paraId="13D09697" w14:textId="77777777" w:rsidR="00172936" w:rsidRPr="00AD706C" w:rsidRDefault="00172936" w:rsidP="00304C28">
            <w:pPr>
              <w:pStyle w:val="TAL"/>
              <w:rPr>
                <w:lang w:eastAsia="en-US"/>
              </w:rPr>
            </w:pPr>
            <w:r w:rsidRPr="00AD706C">
              <w:rPr>
                <w:lang w:eastAsia="en-US"/>
              </w:rPr>
              <w:t xml:space="preserve">Support of GNSS Fine Time Assistance </w:t>
            </w:r>
          </w:p>
        </w:tc>
        <w:tc>
          <w:tcPr>
            <w:tcW w:w="903" w:type="dxa"/>
            <w:gridSpan w:val="2"/>
            <w:tcBorders>
              <w:top w:val="single" w:sz="6" w:space="0" w:color="auto"/>
              <w:left w:val="single" w:sz="6" w:space="0" w:color="auto"/>
              <w:bottom w:val="single" w:sz="6" w:space="0" w:color="auto"/>
              <w:right w:val="single" w:sz="4" w:space="0" w:color="auto"/>
            </w:tcBorders>
          </w:tcPr>
          <w:p w14:paraId="442DE1D7"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gridSpan w:val="2"/>
            <w:tcBorders>
              <w:top w:val="single" w:sz="4" w:space="0" w:color="auto"/>
              <w:left w:val="single" w:sz="4" w:space="0" w:color="auto"/>
              <w:bottom w:val="single" w:sz="4" w:space="0" w:color="auto"/>
              <w:right w:val="single" w:sz="4" w:space="0" w:color="auto"/>
            </w:tcBorders>
          </w:tcPr>
          <w:p w14:paraId="2F3DDDC8" w14:textId="77777777" w:rsidR="008526EB" w:rsidRPr="00AD706C" w:rsidRDefault="00172936" w:rsidP="008526EB">
            <w:pPr>
              <w:pStyle w:val="TAC"/>
            </w:pPr>
            <w:r w:rsidRPr="00AD706C">
              <w:t>Rel-9</w:t>
            </w:r>
            <w:r w:rsidR="008526EB" w:rsidRPr="00AD706C">
              <w:t xml:space="preserve"> (E-UTRA and NR EN-DC)</w:t>
            </w:r>
          </w:p>
          <w:p w14:paraId="737211FA" w14:textId="77777777" w:rsidR="00172936" w:rsidRPr="00AD706C" w:rsidRDefault="008526EB" w:rsidP="008526EB">
            <w:pPr>
              <w:pStyle w:val="TAC"/>
            </w:pPr>
            <w:r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14:paraId="7A28993B" w14:textId="77777777" w:rsidR="00172936" w:rsidRPr="00AD706C" w:rsidRDefault="00FA7AAD" w:rsidP="00304C28">
            <w:pPr>
              <w:pStyle w:val="TAL"/>
              <w:rPr>
                <w:lang w:eastAsia="en-US"/>
              </w:rPr>
            </w:pPr>
            <w:r w:rsidRPr="00AD706C">
              <w:rPr>
                <w:lang w:eastAsia="en-US"/>
              </w:rPr>
              <w:t>pc_GNSS_FTA</w:t>
            </w:r>
          </w:p>
        </w:tc>
        <w:tc>
          <w:tcPr>
            <w:tcW w:w="3131" w:type="dxa"/>
            <w:gridSpan w:val="2"/>
            <w:tcBorders>
              <w:top w:val="single" w:sz="4" w:space="0" w:color="auto"/>
              <w:left w:val="single" w:sz="4" w:space="0" w:color="auto"/>
              <w:bottom w:val="single" w:sz="4" w:space="0" w:color="auto"/>
              <w:right w:val="single" w:sz="4" w:space="0" w:color="auto"/>
            </w:tcBorders>
          </w:tcPr>
          <w:p w14:paraId="028B5E8E"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B5A1106"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056B4C49" w14:textId="77777777" w:rsidR="00172936" w:rsidRPr="00AD706C" w:rsidRDefault="00172936" w:rsidP="00304C28">
            <w:pPr>
              <w:pStyle w:val="TAC"/>
            </w:pPr>
            <w:r w:rsidRPr="00AD706C">
              <w:t>4</w:t>
            </w:r>
          </w:p>
        </w:tc>
        <w:tc>
          <w:tcPr>
            <w:tcW w:w="3510" w:type="dxa"/>
            <w:gridSpan w:val="2"/>
            <w:tcBorders>
              <w:top w:val="single" w:sz="6" w:space="0" w:color="auto"/>
              <w:left w:val="single" w:sz="6" w:space="0" w:color="auto"/>
              <w:bottom w:val="single" w:sz="6" w:space="0" w:color="auto"/>
              <w:right w:val="single" w:sz="6" w:space="0" w:color="auto"/>
            </w:tcBorders>
          </w:tcPr>
          <w:p w14:paraId="005A4D90" w14:textId="77777777" w:rsidR="00172936" w:rsidRPr="00AD706C" w:rsidRDefault="00172936" w:rsidP="00304C28">
            <w:pPr>
              <w:pStyle w:val="TAL"/>
              <w:rPr>
                <w:lang w:eastAsia="en-US"/>
              </w:rPr>
            </w:pPr>
            <w:r w:rsidRPr="00AD706C">
              <w:rPr>
                <w:lang w:eastAsia="en-US"/>
              </w:rPr>
              <w:t>Support of UE assisted OTDOA</w:t>
            </w:r>
          </w:p>
        </w:tc>
        <w:tc>
          <w:tcPr>
            <w:tcW w:w="903" w:type="dxa"/>
            <w:gridSpan w:val="2"/>
            <w:tcBorders>
              <w:top w:val="single" w:sz="6" w:space="0" w:color="auto"/>
              <w:left w:val="single" w:sz="6" w:space="0" w:color="auto"/>
              <w:bottom w:val="single" w:sz="6" w:space="0" w:color="auto"/>
              <w:right w:val="single" w:sz="4" w:space="0" w:color="auto"/>
            </w:tcBorders>
          </w:tcPr>
          <w:p w14:paraId="235E33E7"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FF9ED4C"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621176AA" w14:textId="77777777" w:rsidR="00172936" w:rsidRPr="00AD706C" w:rsidRDefault="00FA7AAD" w:rsidP="00304C28">
            <w:pPr>
              <w:pStyle w:val="TAL"/>
              <w:rPr>
                <w:lang w:eastAsia="en-US"/>
              </w:rPr>
            </w:pPr>
            <w:r w:rsidRPr="00AD706C">
              <w:rPr>
                <w:lang w:eastAsia="en-US"/>
              </w:rPr>
              <w:t>pc_OTDOA</w:t>
            </w:r>
          </w:p>
        </w:tc>
        <w:tc>
          <w:tcPr>
            <w:tcW w:w="3131" w:type="dxa"/>
            <w:gridSpan w:val="2"/>
            <w:tcBorders>
              <w:top w:val="single" w:sz="4" w:space="0" w:color="auto"/>
              <w:left w:val="single" w:sz="4" w:space="0" w:color="auto"/>
              <w:bottom w:val="single" w:sz="4" w:space="0" w:color="auto"/>
              <w:right w:val="single" w:sz="4" w:space="0" w:color="auto"/>
            </w:tcBorders>
          </w:tcPr>
          <w:p w14:paraId="530253E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57A92D34"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94BE4ED" w14:textId="77777777" w:rsidR="00172936" w:rsidRPr="00AD706C" w:rsidRDefault="00172936" w:rsidP="00304C28">
            <w:pPr>
              <w:pStyle w:val="TAC"/>
            </w:pPr>
            <w:r w:rsidRPr="00AD706C">
              <w:t>5</w:t>
            </w:r>
          </w:p>
        </w:tc>
        <w:tc>
          <w:tcPr>
            <w:tcW w:w="3510" w:type="dxa"/>
            <w:gridSpan w:val="2"/>
            <w:tcBorders>
              <w:top w:val="single" w:sz="6" w:space="0" w:color="auto"/>
              <w:left w:val="single" w:sz="6" w:space="0" w:color="auto"/>
              <w:bottom w:val="single" w:sz="6" w:space="0" w:color="auto"/>
              <w:right w:val="single" w:sz="6" w:space="0" w:color="auto"/>
            </w:tcBorders>
          </w:tcPr>
          <w:p w14:paraId="1F9A3875" w14:textId="77777777" w:rsidR="00172936" w:rsidRPr="00AD706C" w:rsidRDefault="00172936" w:rsidP="00304C28">
            <w:pPr>
              <w:pStyle w:val="TAL"/>
              <w:rPr>
                <w:lang w:eastAsia="en-US"/>
              </w:rPr>
            </w:pPr>
            <w:r w:rsidRPr="00AD706C">
              <w:rPr>
                <w:lang w:eastAsia="en-US"/>
              </w:rPr>
              <w:t>Support of UE assisted ECID</w:t>
            </w:r>
          </w:p>
        </w:tc>
        <w:tc>
          <w:tcPr>
            <w:tcW w:w="903" w:type="dxa"/>
            <w:gridSpan w:val="2"/>
            <w:tcBorders>
              <w:top w:val="single" w:sz="6" w:space="0" w:color="auto"/>
              <w:left w:val="single" w:sz="6" w:space="0" w:color="auto"/>
              <w:bottom w:val="single" w:sz="6" w:space="0" w:color="auto"/>
              <w:right w:val="single" w:sz="4" w:space="0" w:color="auto"/>
            </w:tcBorders>
          </w:tcPr>
          <w:p w14:paraId="7A74AA9B"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8C1EECC" w14:textId="77777777" w:rsidR="00172936" w:rsidRPr="00AD706C" w:rsidRDefault="00172936" w:rsidP="00C54782">
            <w:pPr>
              <w:pStyle w:val="TAC"/>
            </w:pPr>
            <w:r w:rsidRPr="00AD706C">
              <w:t>Rel-9</w:t>
            </w:r>
            <w:r w:rsidR="00DF7F90" w:rsidRPr="00AD706C">
              <w:t xml:space="preserve"> (FDD)</w:t>
            </w:r>
            <w:r w:rsidR="00C54782" w:rsidRPr="00AD706C">
              <w:t xml:space="preserve"> </w:t>
            </w:r>
            <w:r w:rsidR="00DF7F90" w:rsidRPr="00AD706C">
              <w:t xml:space="preserve">Rel-13 (TDD) </w:t>
            </w:r>
            <w:r w:rsidR="00DD724A">
              <w:t>(</w:t>
            </w:r>
            <w:r w:rsidR="00DF7F90" w:rsidRPr="00AD706C">
              <w:t>NOTE 2</w:t>
            </w:r>
            <w:r w:rsidR="00DD724A">
              <w:t>)</w:t>
            </w:r>
          </w:p>
        </w:tc>
        <w:tc>
          <w:tcPr>
            <w:tcW w:w="1127" w:type="dxa"/>
            <w:gridSpan w:val="2"/>
            <w:tcBorders>
              <w:top w:val="single" w:sz="4" w:space="0" w:color="auto"/>
              <w:left w:val="single" w:sz="4" w:space="0" w:color="auto"/>
              <w:bottom w:val="single" w:sz="4" w:space="0" w:color="auto"/>
              <w:right w:val="single" w:sz="4" w:space="0" w:color="auto"/>
            </w:tcBorders>
          </w:tcPr>
          <w:p w14:paraId="72F2F6ED" w14:textId="77777777" w:rsidR="00172936" w:rsidRPr="00AD706C" w:rsidRDefault="00FA7AAD" w:rsidP="00304C28">
            <w:pPr>
              <w:pStyle w:val="TAL"/>
              <w:rPr>
                <w:lang w:eastAsia="en-US"/>
              </w:rPr>
            </w:pPr>
            <w:r w:rsidRPr="00AD706C">
              <w:rPr>
                <w:lang w:eastAsia="en-US"/>
              </w:rPr>
              <w:t>pc_ECID</w:t>
            </w:r>
          </w:p>
        </w:tc>
        <w:tc>
          <w:tcPr>
            <w:tcW w:w="3131" w:type="dxa"/>
            <w:gridSpan w:val="2"/>
            <w:tcBorders>
              <w:top w:val="single" w:sz="4" w:space="0" w:color="auto"/>
              <w:left w:val="single" w:sz="4" w:space="0" w:color="auto"/>
              <w:bottom w:val="single" w:sz="4" w:space="0" w:color="auto"/>
              <w:right w:val="single" w:sz="4" w:space="0" w:color="auto"/>
            </w:tcBorders>
          </w:tcPr>
          <w:p w14:paraId="6DF7D4BC"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52E8F51"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037F5F1" w14:textId="77777777" w:rsidR="00172936" w:rsidRPr="00AD706C" w:rsidRDefault="00172936" w:rsidP="00304C28">
            <w:pPr>
              <w:pStyle w:val="TAC"/>
            </w:pPr>
            <w:r w:rsidRPr="00AD706C">
              <w:t>6</w:t>
            </w:r>
          </w:p>
        </w:tc>
        <w:tc>
          <w:tcPr>
            <w:tcW w:w="3510" w:type="dxa"/>
            <w:gridSpan w:val="2"/>
            <w:tcBorders>
              <w:top w:val="single" w:sz="6" w:space="0" w:color="auto"/>
              <w:left w:val="single" w:sz="6" w:space="0" w:color="auto"/>
              <w:bottom w:val="single" w:sz="6" w:space="0" w:color="auto"/>
              <w:right w:val="single" w:sz="6" w:space="0" w:color="auto"/>
            </w:tcBorders>
          </w:tcPr>
          <w:p w14:paraId="4DE2CE0E" w14:textId="77777777" w:rsidR="00172936" w:rsidRPr="00AD706C" w:rsidRDefault="00172936" w:rsidP="00304C28">
            <w:pPr>
              <w:pStyle w:val="TAL"/>
              <w:rPr>
                <w:lang w:eastAsia="en-US"/>
              </w:rPr>
            </w:pPr>
            <w:r w:rsidRPr="00AD706C">
              <w:rPr>
                <w:lang w:eastAsia="en-US"/>
              </w:rPr>
              <w:t>Support for A-GPS L1C/A</w:t>
            </w:r>
          </w:p>
        </w:tc>
        <w:tc>
          <w:tcPr>
            <w:tcW w:w="903" w:type="dxa"/>
            <w:gridSpan w:val="2"/>
            <w:tcBorders>
              <w:top w:val="single" w:sz="6" w:space="0" w:color="auto"/>
              <w:left w:val="single" w:sz="6" w:space="0" w:color="auto"/>
              <w:bottom w:val="single" w:sz="6" w:space="0" w:color="auto"/>
              <w:right w:val="single" w:sz="4" w:space="0" w:color="auto"/>
            </w:tcBorders>
          </w:tcPr>
          <w:p w14:paraId="1107CF13"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39FB329"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50A932FD" w14:textId="77777777" w:rsidR="00172936" w:rsidRPr="00AD706C" w:rsidRDefault="00C8107C" w:rsidP="00304C28">
            <w:pPr>
              <w:pStyle w:val="TAL"/>
              <w:rPr>
                <w:lang w:eastAsia="en-US"/>
              </w:rPr>
            </w:pPr>
            <w:r w:rsidRPr="00AD706C">
              <w:rPr>
                <w:lang w:eastAsia="en-US"/>
              </w:rPr>
              <w:t>pc_A_GPS_L1C_A</w:t>
            </w:r>
          </w:p>
        </w:tc>
        <w:tc>
          <w:tcPr>
            <w:tcW w:w="3131" w:type="dxa"/>
            <w:gridSpan w:val="2"/>
            <w:tcBorders>
              <w:top w:val="single" w:sz="4" w:space="0" w:color="auto"/>
              <w:left w:val="single" w:sz="4" w:space="0" w:color="auto"/>
              <w:bottom w:val="single" w:sz="4" w:space="0" w:color="auto"/>
              <w:right w:val="single" w:sz="4" w:space="0" w:color="auto"/>
            </w:tcBorders>
          </w:tcPr>
          <w:p w14:paraId="061600EF"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715166C"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63CDCA2" w14:textId="77777777" w:rsidR="00172936" w:rsidRPr="00AD706C" w:rsidRDefault="00172936" w:rsidP="00594857">
            <w:pPr>
              <w:pStyle w:val="TAC"/>
            </w:pPr>
            <w:r w:rsidRPr="00AD706C">
              <w:t>7</w:t>
            </w:r>
          </w:p>
        </w:tc>
        <w:tc>
          <w:tcPr>
            <w:tcW w:w="3510" w:type="dxa"/>
            <w:gridSpan w:val="2"/>
            <w:tcBorders>
              <w:top w:val="single" w:sz="6" w:space="0" w:color="auto"/>
              <w:left w:val="single" w:sz="6" w:space="0" w:color="auto"/>
              <w:bottom w:val="single" w:sz="6" w:space="0" w:color="auto"/>
              <w:right w:val="single" w:sz="6" w:space="0" w:color="auto"/>
            </w:tcBorders>
          </w:tcPr>
          <w:p w14:paraId="57E91442" w14:textId="77777777" w:rsidR="00172936" w:rsidRPr="00AD706C" w:rsidRDefault="00172936" w:rsidP="00304C28">
            <w:pPr>
              <w:pStyle w:val="TAL"/>
              <w:rPr>
                <w:lang w:eastAsia="en-US"/>
              </w:rPr>
            </w:pPr>
            <w:r w:rsidRPr="00AD706C">
              <w:rPr>
                <w:lang w:eastAsia="en-US"/>
              </w:rPr>
              <w:t>Support for A-GLONASS</w:t>
            </w:r>
          </w:p>
        </w:tc>
        <w:tc>
          <w:tcPr>
            <w:tcW w:w="903" w:type="dxa"/>
            <w:gridSpan w:val="2"/>
            <w:tcBorders>
              <w:top w:val="single" w:sz="6" w:space="0" w:color="auto"/>
              <w:left w:val="single" w:sz="6" w:space="0" w:color="auto"/>
              <w:bottom w:val="single" w:sz="6" w:space="0" w:color="auto"/>
              <w:right w:val="single" w:sz="4" w:space="0" w:color="auto"/>
            </w:tcBorders>
          </w:tcPr>
          <w:p w14:paraId="23BB06EA"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5904F7CD"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2EA3678A" w14:textId="77777777" w:rsidR="00172936" w:rsidRPr="00AD706C" w:rsidRDefault="00C8107C" w:rsidP="00304C28">
            <w:pPr>
              <w:pStyle w:val="TAL"/>
              <w:rPr>
                <w:lang w:eastAsia="en-US"/>
              </w:rPr>
            </w:pPr>
            <w:r w:rsidRPr="00AD706C">
              <w:rPr>
                <w:lang w:eastAsia="en-US"/>
              </w:rPr>
              <w:t>pc_A_GLONASS</w:t>
            </w:r>
          </w:p>
        </w:tc>
        <w:tc>
          <w:tcPr>
            <w:tcW w:w="3131" w:type="dxa"/>
            <w:gridSpan w:val="2"/>
            <w:tcBorders>
              <w:top w:val="single" w:sz="4" w:space="0" w:color="auto"/>
              <w:left w:val="single" w:sz="4" w:space="0" w:color="auto"/>
              <w:bottom w:val="single" w:sz="4" w:space="0" w:color="auto"/>
              <w:right w:val="single" w:sz="4" w:space="0" w:color="auto"/>
            </w:tcBorders>
          </w:tcPr>
          <w:p w14:paraId="4DC7DA78"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EB42323"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F09E521" w14:textId="77777777" w:rsidR="00172936" w:rsidRPr="00AD706C" w:rsidRDefault="00172936" w:rsidP="00594857">
            <w:pPr>
              <w:pStyle w:val="TAC"/>
            </w:pPr>
            <w:r w:rsidRPr="00AD706C">
              <w:t>8</w:t>
            </w:r>
          </w:p>
        </w:tc>
        <w:tc>
          <w:tcPr>
            <w:tcW w:w="3510" w:type="dxa"/>
            <w:gridSpan w:val="2"/>
            <w:tcBorders>
              <w:top w:val="single" w:sz="6" w:space="0" w:color="auto"/>
              <w:left w:val="single" w:sz="6" w:space="0" w:color="auto"/>
              <w:bottom w:val="single" w:sz="6" w:space="0" w:color="auto"/>
              <w:right w:val="single" w:sz="6" w:space="0" w:color="auto"/>
            </w:tcBorders>
          </w:tcPr>
          <w:p w14:paraId="49A81029" w14:textId="77777777" w:rsidR="00172936" w:rsidRPr="00AD706C" w:rsidRDefault="00172936" w:rsidP="00304C28">
            <w:pPr>
              <w:pStyle w:val="TAL"/>
              <w:rPr>
                <w:lang w:eastAsia="en-US"/>
              </w:rPr>
            </w:pPr>
            <w:r w:rsidRPr="00AD706C">
              <w:rPr>
                <w:lang w:eastAsia="en-US"/>
              </w:rPr>
              <w:t>Support for A-GPS L1C/A and Modernized GPS</w:t>
            </w:r>
          </w:p>
        </w:tc>
        <w:tc>
          <w:tcPr>
            <w:tcW w:w="903" w:type="dxa"/>
            <w:gridSpan w:val="2"/>
            <w:tcBorders>
              <w:top w:val="single" w:sz="6" w:space="0" w:color="auto"/>
              <w:left w:val="single" w:sz="6" w:space="0" w:color="auto"/>
              <w:bottom w:val="single" w:sz="6" w:space="0" w:color="auto"/>
              <w:right w:val="single" w:sz="4" w:space="0" w:color="auto"/>
            </w:tcBorders>
          </w:tcPr>
          <w:p w14:paraId="4F80C152"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19854B1F"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299FA00E" w14:textId="77777777" w:rsidR="00172936" w:rsidRPr="00AD706C" w:rsidRDefault="009764B0" w:rsidP="00304C28">
            <w:pPr>
              <w:pStyle w:val="TAL"/>
              <w:rPr>
                <w:lang w:eastAsia="en-US"/>
              </w:rPr>
            </w:pPr>
            <w:r w:rsidRPr="00AD706C">
              <w:rPr>
                <w:lang w:eastAsia="en-US"/>
              </w:rPr>
              <w:t>pc_A_GPS_L1C_A_MGPS</w:t>
            </w:r>
          </w:p>
        </w:tc>
        <w:tc>
          <w:tcPr>
            <w:tcW w:w="3131" w:type="dxa"/>
            <w:gridSpan w:val="2"/>
            <w:tcBorders>
              <w:top w:val="single" w:sz="4" w:space="0" w:color="auto"/>
              <w:left w:val="single" w:sz="4" w:space="0" w:color="auto"/>
              <w:bottom w:val="single" w:sz="4" w:space="0" w:color="auto"/>
              <w:right w:val="single" w:sz="4" w:space="0" w:color="auto"/>
            </w:tcBorders>
          </w:tcPr>
          <w:p w14:paraId="6BCC10F9"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504CBB"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FB4A0CD" w14:textId="77777777" w:rsidR="00172936" w:rsidRPr="00AD706C" w:rsidRDefault="00172936" w:rsidP="00594857">
            <w:pPr>
              <w:pStyle w:val="TAC"/>
            </w:pPr>
            <w:r w:rsidRPr="00AD706C">
              <w:t>9</w:t>
            </w:r>
          </w:p>
        </w:tc>
        <w:tc>
          <w:tcPr>
            <w:tcW w:w="3510" w:type="dxa"/>
            <w:gridSpan w:val="2"/>
            <w:tcBorders>
              <w:top w:val="single" w:sz="6" w:space="0" w:color="auto"/>
              <w:left w:val="single" w:sz="6" w:space="0" w:color="auto"/>
              <w:bottom w:val="single" w:sz="6" w:space="0" w:color="auto"/>
              <w:right w:val="single" w:sz="6" w:space="0" w:color="auto"/>
            </w:tcBorders>
          </w:tcPr>
          <w:p w14:paraId="3F899CF5" w14:textId="77777777" w:rsidR="00172936" w:rsidRPr="00AD706C" w:rsidRDefault="00172936" w:rsidP="00304C28">
            <w:pPr>
              <w:pStyle w:val="TAL"/>
              <w:rPr>
                <w:lang w:eastAsia="en-US"/>
              </w:rPr>
            </w:pPr>
            <w:r w:rsidRPr="00AD706C">
              <w:rPr>
                <w:lang w:eastAsia="en-US"/>
              </w:rPr>
              <w:t>Support for A-Galileo</w:t>
            </w:r>
          </w:p>
        </w:tc>
        <w:tc>
          <w:tcPr>
            <w:tcW w:w="903" w:type="dxa"/>
            <w:gridSpan w:val="2"/>
            <w:tcBorders>
              <w:top w:val="single" w:sz="6" w:space="0" w:color="auto"/>
              <w:left w:val="single" w:sz="6" w:space="0" w:color="auto"/>
              <w:bottom w:val="single" w:sz="6" w:space="0" w:color="auto"/>
              <w:right w:val="single" w:sz="4" w:space="0" w:color="auto"/>
            </w:tcBorders>
          </w:tcPr>
          <w:p w14:paraId="1D573D98"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6E2BAD9" w14:textId="77777777" w:rsidR="00172936" w:rsidRPr="00AD706C" w:rsidRDefault="00172936" w:rsidP="00304C28">
            <w:pPr>
              <w:pStyle w:val="TAC"/>
            </w:pPr>
            <w:r w:rsidRPr="00AD706C">
              <w:t>Rel-</w:t>
            </w:r>
            <w:r w:rsidR="009B60B4" w:rsidRPr="00AD706C">
              <w:t>12</w:t>
            </w:r>
          </w:p>
        </w:tc>
        <w:tc>
          <w:tcPr>
            <w:tcW w:w="1127" w:type="dxa"/>
            <w:gridSpan w:val="2"/>
            <w:tcBorders>
              <w:top w:val="single" w:sz="4" w:space="0" w:color="auto"/>
              <w:left w:val="single" w:sz="4" w:space="0" w:color="auto"/>
              <w:bottom w:val="single" w:sz="4" w:space="0" w:color="auto"/>
              <w:right w:val="single" w:sz="4" w:space="0" w:color="auto"/>
            </w:tcBorders>
          </w:tcPr>
          <w:p w14:paraId="3326ED60" w14:textId="77777777" w:rsidR="00172936" w:rsidRPr="00AD706C" w:rsidRDefault="00C8107C" w:rsidP="00304C28">
            <w:pPr>
              <w:pStyle w:val="TAL"/>
              <w:rPr>
                <w:lang w:eastAsia="en-US"/>
              </w:rPr>
            </w:pPr>
            <w:r w:rsidRPr="00AD706C">
              <w:rPr>
                <w:lang w:eastAsia="en-US"/>
              </w:rPr>
              <w:t>pc_A_Galileo</w:t>
            </w:r>
          </w:p>
        </w:tc>
        <w:tc>
          <w:tcPr>
            <w:tcW w:w="3131" w:type="dxa"/>
            <w:gridSpan w:val="2"/>
            <w:tcBorders>
              <w:top w:val="single" w:sz="4" w:space="0" w:color="auto"/>
              <w:left w:val="single" w:sz="4" w:space="0" w:color="auto"/>
              <w:bottom w:val="single" w:sz="4" w:space="0" w:color="auto"/>
              <w:right w:val="single" w:sz="4" w:space="0" w:color="auto"/>
            </w:tcBorders>
          </w:tcPr>
          <w:p w14:paraId="776D4DD8" w14:textId="77777777" w:rsidR="00172936" w:rsidRPr="00AD706C" w:rsidRDefault="00172936" w:rsidP="00304C28">
            <w:pPr>
              <w:pStyle w:val="TAL"/>
              <w:rPr>
                <w:lang w:eastAsia="en-US"/>
              </w:rPr>
            </w:pPr>
            <w:r w:rsidRPr="00AD706C">
              <w:rPr>
                <w:lang w:eastAsia="en-US"/>
              </w:rPr>
              <w:t>This implies support of LPP A.4.2-1/1</w:t>
            </w:r>
            <w:r w:rsidR="009B60B4" w:rsidRPr="00AD706C">
              <w:rPr>
                <w:lang w:eastAsia="en-US"/>
              </w:rPr>
              <w:t xml:space="preserve"> </w:t>
            </w:r>
            <w:r w:rsidR="00DD724A">
              <w:rPr>
                <w:lang w:eastAsia="en-US"/>
              </w:rPr>
              <w:t>(</w:t>
            </w:r>
            <w:r w:rsidR="009B60B4" w:rsidRPr="00AD706C">
              <w:rPr>
                <w:lang w:eastAsia="en-US"/>
              </w:rPr>
              <w:t>NOTE</w:t>
            </w:r>
            <w:r w:rsidR="00DF7F90" w:rsidRPr="00AD706C">
              <w:rPr>
                <w:lang w:eastAsia="en-US"/>
              </w:rPr>
              <w:t xml:space="preserve"> 1</w:t>
            </w:r>
            <w:r w:rsidR="00DD724A">
              <w:rPr>
                <w:lang w:eastAsia="en-US"/>
              </w:rPr>
              <w:t>)</w:t>
            </w:r>
          </w:p>
        </w:tc>
      </w:tr>
      <w:tr w:rsidR="006003A8" w:rsidRPr="00AD706C" w14:paraId="3D0C7D68"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E9C861D" w14:textId="77777777" w:rsidR="00172936" w:rsidRPr="00AD706C" w:rsidRDefault="00172936" w:rsidP="00594857">
            <w:pPr>
              <w:pStyle w:val="TAC"/>
            </w:pPr>
            <w:r w:rsidRPr="00AD706C">
              <w:t>10</w:t>
            </w:r>
          </w:p>
        </w:tc>
        <w:tc>
          <w:tcPr>
            <w:tcW w:w="3510" w:type="dxa"/>
            <w:gridSpan w:val="2"/>
            <w:tcBorders>
              <w:top w:val="single" w:sz="6" w:space="0" w:color="auto"/>
              <w:left w:val="single" w:sz="6" w:space="0" w:color="auto"/>
              <w:bottom w:val="single" w:sz="6" w:space="0" w:color="auto"/>
              <w:right w:val="single" w:sz="6" w:space="0" w:color="auto"/>
            </w:tcBorders>
          </w:tcPr>
          <w:p w14:paraId="75D1DAC0" w14:textId="77777777" w:rsidR="00172936" w:rsidRPr="00AD706C" w:rsidRDefault="00172936" w:rsidP="00304C28">
            <w:pPr>
              <w:pStyle w:val="TAL"/>
              <w:rPr>
                <w:lang w:eastAsia="en-US"/>
              </w:rPr>
            </w:pPr>
            <w:r w:rsidRPr="00AD706C">
              <w:rPr>
                <w:lang w:eastAsia="en-US"/>
              </w:rPr>
              <w:t>Support of UE Fine Time Assistance measurements for UE-based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0EC1FE40"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gridSpan w:val="2"/>
            <w:tcBorders>
              <w:top w:val="single" w:sz="4" w:space="0" w:color="auto"/>
              <w:left w:val="single" w:sz="4" w:space="0" w:color="auto"/>
              <w:bottom w:val="single" w:sz="4" w:space="0" w:color="auto"/>
              <w:right w:val="single" w:sz="4" w:space="0" w:color="auto"/>
            </w:tcBorders>
          </w:tcPr>
          <w:p w14:paraId="43439286" w14:textId="77777777" w:rsidR="008526EB" w:rsidRPr="00AD706C" w:rsidRDefault="00172936" w:rsidP="008526EB">
            <w:pPr>
              <w:pStyle w:val="TAC"/>
            </w:pPr>
            <w:r w:rsidRPr="00AD706C">
              <w:t>Rel-9</w:t>
            </w:r>
            <w:r w:rsidR="008526EB" w:rsidRPr="00AD706C">
              <w:t xml:space="preserve"> (E-UTRA and NR EN-DC)</w:t>
            </w:r>
          </w:p>
          <w:p w14:paraId="1258FE24" w14:textId="77777777" w:rsidR="00172936" w:rsidRPr="00AD706C" w:rsidRDefault="008526EB" w:rsidP="008526EB">
            <w:pPr>
              <w:pStyle w:val="TAC"/>
            </w:pPr>
            <w:r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14:paraId="7B1A6E49" w14:textId="77777777" w:rsidR="00172936" w:rsidRPr="00AD706C" w:rsidRDefault="00C8107C" w:rsidP="00304C28">
            <w:pPr>
              <w:pStyle w:val="TAL"/>
              <w:rPr>
                <w:lang w:eastAsia="en-US"/>
              </w:rPr>
            </w:pPr>
            <w:r w:rsidRPr="00AD706C">
              <w:rPr>
                <w:lang w:eastAsia="en-US"/>
              </w:rPr>
              <w:t>pc_GNSS_FTA_UEB</w:t>
            </w:r>
          </w:p>
        </w:tc>
        <w:tc>
          <w:tcPr>
            <w:tcW w:w="3131" w:type="dxa"/>
            <w:gridSpan w:val="2"/>
            <w:tcBorders>
              <w:top w:val="single" w:sz="4" w:space="0" w:color="auto"/>
              <w:left w:val="single" w:sz="4" w:space="0" w:color="auto"/>
              <w:bottom w:val="single" w:sz="4" w:space="0" w:color="auto"/>
              <w:right w:val="single" w:sz="4" w:space="0" w:color="auto"/>
            </w:tcBorders>
          </w:tcPr>
          <w:p w14:paraId="4005E41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0A3E05F"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333CEF5" w14:textId="77777777" w:rsidR="00172936" w:rsidRPr="00AD706C" w:rsidRDefault="00172936" w:rsidP="00594857">
            <w:pPr>
              <w:pStyle w:val="TAC"/>
            </w:pPr>
            <w:r w:rsidRPr="00AD706C">
              <w:t>11</w:t>
            </w:r>
          </w:p>
        </w:tc>
        <w:tc>
          <w:tcPr>
            <w:tcW w:w="3510" w:type="dxa"/>
            <w:gridSpan w:val="2"/>
            <w:tcBorders>
              <w:top w:val="single" w:sz="6" w:space="0" w:color="auto"/>
              <w:left w:val="single" w:sz="6" w:space="0" w:color="auto"/>
              <w:bottom w:val="single" w:sz="6" w:space="0" w:color="auto"/>
              <w:right w:val="single" w:sz="6" w:space="0" w:color="auto"/>
            </w:tcBorders>
          </w:tcPr>
          <w:p w14:paraId="15974E1F" w14:textId="77777777" w:rsidR="00172936" w:rsidRPr="00AD706C" w:rsidRDefault="00172936" w:rsidP="00B84CC2">
            <w:pPr>
              <w:pStyle w:val="TAL"/>
              <w:rPr>
                <w:lang w:eastAsia="en-US"/>
              </w:rPr>
            </w:pPr>
            <w:r w:rsidRPr="00AD706C">
              <w:rPr>
                <w:lang w:eastAsia="en-US"/>
              </w:rPr>
              <w:t>Support of UE Fine Time Assistance measurements for UE-assisted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689CA8D1"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gridSpan w:val="2"/>
            <w:tcBorders>
              <w:top w:val="single" w:sz="4" w:space="0" w:color="auto"/>
              <w:left w:val="single" w:sz="4" w:space="0" w:color="auto"/>
              <w:bottom w:val="single" w:sz="4" w:space="0" w:color="auto"/>
              <w:right w:val="single" w:sz="4" w:space="0" w:color="auto"/>
            </w:tcBorders>
          </w:tcPr>
          <w:p w14:paraId="5D05448C" w14:textId="77777777" w:rsidR="008526EB" w:rsidRPr="00AD706C" w:rsidRDefault="00172936" w:rsidP="008526EB">
            <w:pPr>
              <w:pStyle w:val="TAC"/>
            </w:pPr>
            <w:r w:rsidRPr="00AD706C">
              <w:t>Rel-9</w:t>
            </w:r>
            <w:r w:rsidR="008526EB" w:rsidRPr="00AD706C">
              <w:t xml:space="preserve"> (E-UTRA and NR EN-DC)</w:t>
            </w:r>
          </w:p>
          <w:p w14:paraId="2E239AE8" w14:textId="77777777" w:rsidR="00172936" w:rsidRPr="00AD706C" w:rsidRDefault="008526EB" w:rsidP="008526EB">
            <w:pPr>
              <w:pStyle w:val="TAC"/>
            </w:pPr>
            <w:r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14:paraId="26FA8D46" w14:textId="77777777" w:rsidR="00172936" w:rsidRPr="00AD706C" w:rsidRDefault="00C8107C" w:rsidP="00304C28">
            <w:pPr>
              <w:pStyle w:val="TAL"/>
              <w:rPr>
                <w:lang w:eastAsia="en-US"/>
              </w:rPr>
            </w:pPr>
            <w:r w:rsidRPr="00AD706C">
              <w:rPr>
                <w:lang w:eastAsia="en-US"/>
              </w:rPr>
              <w:t>pc_GNSS_FTA_UEA</w:t>
            </w:r>
          </w:p>
        </w:tc>
        <w:tc>
          <w:tcPr>
            <w:tcW w:w="3131" w:type="dxa"/>
            <w:gridSpan w:val="2"/>
            <w:tcBorders>
              <w:top w:val="single" w:sz="4" w:space="0" w:color="auto"/>
              <w:left w:val="single" w:sz="4" w:space="0" w:color="auto"/>
              <w:bottom w:val="single" w:sz="4" w:space="0" w:color="auto"/>
              <w:right w:val="single" w:sz="4" w:space="0" w:color="auto"/>
            </w:tcBorders>
          </w:tcPr>
          <w:p w14:paraId="750A8BD8" w14:textId="77777777" w:rsidR="00172936" w:rsidRPr="00AD706C" w:rsidRDefault="00172936" w:rsidP="00304C28">
            <w:pPr>
              <w:pStyle w:val="TAL"/>
              <w:rPr>
                <w:lang w:eastAsia="en-US"/>
              </w:rPr>
            </w:pPr>
            <w:r w:rsidRPr="00AD706C">
              <w:rPr>
                <w:lang w:eastAsia="en-US"/>
              </w:rPr>
              <w:t>This implies support of LPP A.4.2-1/1</w:t>
            </w:r>
          </w:p>
        </w:tc>
      </w:tr>
      <w:tr w:rsidR="00364DF8" w:rsidRPr="00AD706C" w14:paraId="541281E7"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9E35C94" w14:textId="77777777" w:rsidR="00364DF8" w:rsidRPr="00AD706C" w:rsidRDefault="00364DF8" w:rsidP="000320B7">
            <w:pPr>
              <w:pStyle w:val="TAC"/>
            </w:pPr>
            <w:r w:rsidRPr="00AD706C">
              <w:t>12</w:t>
            </w:r>
          </w:p>
        </w:tc>
        <w:tc>
          <w:tcPr>
            <w:tcW w:w="3510" w:type="dxa"/>
            <w:gridSpan w:val="2"/>
            <w:tcBorders>
              <w:top w:val="single" w:sz="6" w:space="0" w:color="auto"/>
              <w:left w:val="single" w:sz="6" w:space="0" w:color="auto"/>
              <w:bottom w:val="single" w:sz="6" w:space="0" w:color="auto"/>
              <w:right w:val="single" w:sz="6" w:space="0" w:color="auto"/>
            </w:tcBorders>
          </w:tcPr>
          <w:p w14:paraId="426358DB" w14:textId="77777777" w:rsidR="00364DF8" w:rsidRPr="00AD706C" w:rsidRDefault="00364DF8" w:rsidP="000320B7">
            <w:pPr>
              <w:pStyle w:val="TAL"/>
              <w:rPr>
                <w:lang w:eastAsia="en-US"/>
              </w:rPr>
            </w:pPr>
            <w:r w:rsidRPr="00AD706C">
              <w:rPr>
                <w:lang w:eastAsia="en-US"/>
              </w:rPr>
              <w:t>Support of GNSS Acquisition Assistance</w:t>
            </w:r>
          </w:p>
        </w:tc>
        <w:tc>
          <w:tcPr>
            <w:tcW w:w="903" w:type="dxa"/>
            <w:gridSpan w:val="2"/>
            <w:tcBorders>
              <w:top w:val="single" w:sz="6" w:space="0" w:color="auto"/>
              <w:left w:val="single" w:sz="6" w:space="0" w:color="auto"/>
              <w:bottom w:val="single" w:sz="6" w:space="0" w:color="auto"/>
              <w:right w:val="single" w:sz="4" w:space="0" w:color="auto"/>
            </w:tcBorders>
          </w:tcPr>
          <w:p w14:paraId="7854A126" w14:textId="77777777" w:rsidR="00364DF8" w:rsidRPr="00AD706C" w:rsidRDefault="00364DF8" w:rsidP="000320B7">
            <w:pPr>
              <w:pStyle w:val="TAL"/>
              <w:rPr>
                <w:lang w:eastAsia="en-US"/>
              </w:rPr>
            </w:pPr>
            <w:r w:rsidRPr="00AD706C">
              <w:rPr>
                <w:lang w:eastAsia="en-US"/>
              </w:rPr>
              <w:t>36.355</w:t>
            </w:r>
            <w:r w:rsidR="007A30B2" w:rsidRPr="00AD706C">
              <w:rPr>
                <w:lang w:eastAsia="en-US"/>
              </w:rPr>
              <w:t xml:space="preserve">; </w:t>
            </w:r>
            <w:r w:rsidRPr="00AD706C">
              <w:rPr>
                <w:lang w:eastAsia="en-US"/>
              </w:rPr>
              <w:t>37.571-2, 5.4.1</w:t>
            </w:r>
          </w:p>
        </w:tc>
        <w:tc>
          <w:tcPr>
            <w:tcW w:w="670" w:type="dxa"/>
            <w:gridSpan w:val="2"/>
            <w:tcBorders>
              <w:top w:val="single" w:sz="4" w:space="0" w:color="auto"/>
              <w:left w:val="single" w:sz="4" w:space="0" w:color="auto"/>
              <w:bottom w:val="single" w:sz="4" w:space="0" w:color="auto"/>
              <w:right w:val="single" w:sz="4" w:space="0" w:color="auto"/>
            </w:tcBorders>
          </w:tcPr>
          <w:p w14:paraId="61B7159B" w14:textId="77777777" w:rsidR="00364DF8" w:rsidRPr="00AD706C" w:rsidRDefault="00364DF8" w:rsidP="000320B7">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47C4BD3D" w14:textId="77777777" w:rsidR="00364DF8" w:rsidRPr="00AD706C" w:rsidRDefault="00364DF8" w:rsidP="000320B7">
            <w:pPr>
              <w:pStyle w:val="TAL"/>
              <w:rPr>
                <w:lang w:eastAsia="en-US"/>
              </w:rPr>
            </w:pPr>
            <w:r w:rsidRPr="00AD706C">
              <w:rPr>
                <w:lang w:eastAsia="en-US"/>
              </w:rPr>
              <w:t>pc_GNSS_AA</w:t>
            </w:r>
          </w:p>
        </w:tc>
        <w:tc>
          <w:tcPr>
            <w:tcW w:w="3131" w:type="dxa"/>
            <w:gridSpan w:val="2"/>
            <w:tcBorders>
              <w:top w:val="single" w:sz="4" w:space="0" w:color="auto"/>
              <w:left w:val="single" w:sz="4" w:space="0" w:color="auto"/>
              <w:bottom w:val="single" w:sz="4" w:space="0" w:color="auto"/>
              <w:right w:val="single" w:sz="4" w:space="0" w:color="auto"/>
            </w:tcBorders>
          </w:tcPr>
          <w:p w14:paraId="619CB682" w14:textId="77777777" w:rsidR="00364DF8" w:rsidRPr="00AD706C" w:rsidRDefault="00364DF8" w:rsidP="000320B7">
            <w:pPr>
              <w:pStyle w:val="TAL"/>
              <w:rPr>
                <w:lang w:eastAsia="en-US"/>
              </w:rPr>
            </w:pPr>
            <w:r w:rsidRPr="00AD706C">
              <w:rPr>
                <w:lang w:eastAsia="en-US"/>
              </w:rPr>
              <w:t>This implies support of LPP A.4.2-1/1</w:t>
            </w:r>
          </w:p>
        </w:tc>
      </w:tr>
      <w:tr w:rsidR="00C8107C" w:rsidRPr="00AD706C" w14:paraId="472E3BFB"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50E4B3D" w14:textId="77777777" w:rsidR="00C8107C" w:rsidRPr="00AD706C" w:rsidRDefault="00C8107C" w:rsidP="00C8107C">
            <w:pPr>
              <w:pStyle w:val="TAC"/>
            </w:pPr>
            <w:r w:rsidRPr="00AD706C">
              <w:t>13</w:t>
            </w:r>
          </w:p>
        </w:tc>
        <w:tc>
          <w:tcPr>
            <w:tcW w:w="3510" w:type="dxa"/>
            <w:gridSpan w:val="2"/>
            <w:tcBorders>
              <w:top w:val="single" w:sz="6" w:space="0" w:color="auto"/>
              <w:left w:val="single" w:sz="6" w:space="0" w:color="auto"/>
              <w:bottom w:val="single" w:sz="6" w:space="0" w:color="auto"/>
              <w:right w:val="single" w:sz="6" w:space="0" w:color="auto"/>
            </w:tcBorders>
          </w:tcPr>
          <w:p w14:paraId="70695892" w14:textId="77777777" w:rsidR="00C8107C" w:rsidRPr="00AD706C" w:rsidRDefault="00C8107C" w:rsidP="00C8107C">
            <w:pPr>
              <w:pStyle w:val="TAL"/>
              <w:rPr>
                <w:lang w:eastAsia="en-US"/>
              </w:rPr>
            </w:pPr>
            <w:r w:rsidRPr="00AD706C">
              <w:rPr>
                <w:lang w:eastAsia="en-US"/>
              </w:rPr>
              <w:t>Support for A-SBAS</w:t>
            </w:r>
          </w:p>
        </w:tc>
        <w:tc>
          <w:tcPr>
            <w:tcW w:w="903" w:type="dxa"/>
            <w:gridSpan w:val="2"/>
            <w:tcBorders>
              <w:top w:val="single" w:sz="6" w:space="0" w:color="auto"/>
              <w:left w:val="single" w:sz="6" w:space="0" w:color="auto"/>
              <w:bottom w:val="single" w:sz="6" w:space="0" w:color="auto"/>
              <w:right w:val="single" w:sz="4" w:space="0" w:color="auto"/>
            </w:tcBorders>
          </w:tcPr>
          <w:p w14:paraId="1477CB15" w14:textId="77777777" w:rsidR="00C8107C" w:rsidRPr="00AD706C" w:rsidRDefault="00C8107C" w:rsidP="00C8107C">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52B6A9C9" w14:textId="77777777" w:rsidR="00C8107C" w:rsidRPr="00AD706C" w:rsidRDefault="00C8107C" w:rsidP="00C8107C">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449C76F6" w14:textId="77777777" w:rsidR="00C8107C" w:rsidRPr="00AD706C" w:rsidRDefault="00C8107C" w:rsidP="00C8107C">
            <w:pPr>
              <w:pStyle w:val="TAL"/>
              <w:rPr>
                <w:lang w:eastAsia="en-US"/>
              </w:rPr>
            </w:pPr>
            <w:r w:rsidRPr="00AD706C">
              <w:rPr>
                <w:lang w:eastAsia="en-US"/>
              </w:rPr>
              <w:t>pc_A_SBAS</w:t>
            </w:r>
          </w:p>
        </w:tc>
        <w:tc>
          <w:tcPr>
            <w:tcW w:w="3131" w:type="dxa"/>
            <w:gridSpan w:val="2"/>
            <w:tcBorders>
              <w:top w:val="single" w:sz="4" w:space="0" w:color="auto"/>
              <w:left w:val="single" w:sz="4" w:space="0" w:color="auto"/>
              <w:bottom w:val="single" w:sz="4" w:space="0" w:color="auto"/>
              <w:right w:val="single" w:sz="4" w:space="0" w:color="auto"/>
            </w:tcBorders>
          </w:tcPr>
          <w:p w14:paraId="418C8745" w14:textId="77777777" w:rsidR="00C8107C" w:rsidRPr="00AD706C" w:rsidRDefault="00C8107C" w:rsidP="00C8107C">
            <w:pPr>
              <w:pStyle w:val="TAL"/>
              <w:rPr>
                <w:lang w:eastAsia="en-US"/>
              </w:rPr>
            </w:pPr>
          </w:p>
        </w:tc>
      </w:tr>
      <w:tr w:rsidR="00C8107C" w:rsidRPr="00AD706C" w14:paraId="5C475C5C"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53BFE4D3" w14:textId="77777777" w:rsidR="00C8107C" w:rsidRPr="00AD706C" w:rsidRDefault="00C8107C" w:rsidP="00C8107C">
            <w:pPr>
              <w:pStyle w:val="TAC"/>
            </w:pPr>
            <w:r w:rsidRPr="00AD706C">
              <w:t>14</w:t>
            </w:r>
          </w:p>
        </w:tc>
        <w:tc>
          <w:tcPr>
            <w:tcW w:w="3510" w:type="dxa"/>
            <w:gridSpan w:val="2"/>
            <w:tcBorders>
              <w:top w:val="single" w:sz="6" w:space="0" w:color="auto"/>
              <w:left w:val="single" w:sz="6" w:space="0" w:color="auto"/>
              <w:bottom w:val="single" w:sz="6" w:space="0" w:color="auto"/>
              <w:right w:val="single" w:sz="6" w:space="0" w:color="auto"/>
            </w:tcBorders>
          </w:tcPr>
          <w:p w14:paraId="03BA47ED" w14:textId="77777777" w:rsidR="00C8107C" w:rsidRPr="00AD706C" w:rsidRDefault="00C8107C" w:rsidP="00C8107C">
            <w:pPr>
              <w:pStyle w:val="TAL"/>
              <w:rPr>
                <w:lang w:eastAsia="en-US"/>
              </w:rPr>
            </w:pPr>
            <w:r w:rsidRPr="00AD706C">
              <w:rPr>
                <w:lang w:eastAsia="en-US"/>
              </w:rPr>
              <w:t>Support for A-QZSS</w:t>
            </w:r>
          </w:p>
        </w:tc>
        <w:tc>
          <w:tcPr>
            <w:tcW w:w="903" w:type="dxa"/>
            <w:gridSpan w:val="2"/>
            <w:tcBorders>
              <w:top w:val="single" w:sz="6" w:space="0" w:color="auto"/>
              <w:left w:val="single" w:sz="6" w:space="0" w:color="auto"/>
              <w:bottom w:val="single" w:sz="6" w:space="0" w:color="auto"/>
              <w:right w:val="single" w:sz="4" w:space="0" w:color="auto"/>
            </w:tcBorders>
          </w:tcPr>
          <w:p w14:paraId="1C65F756" w14:textId="77777777" w:rsidR="00C8107C" w:rsidRPr="00AD706C" w:rsidRDefault="00C8107C" w:rsidP="00C8107C">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0ECE667A" w14:textId="77777777" w:rsidR="00C8107C" w:rsidRPr="00AD706C" w:rsidRDefault="00C8107C" w:rsidP="00C8107C">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1F3E0DB2" w14:textId="77777777" w:rsidR="00C8107C" w:rsidRPr="00AD706C" w:rsidRDefault="00C8107C" w:rsidP="00C8107C">
            <w:pPr>
              <w:pStyle w:val="TAL"/>
              <w:rPr>
                <w:lang w:eastAsia="en-US"/>
              </w:rPr>
            </w:pPr>
            <w:r w:rsidRPr="00AD706C">
              <w:rPr>
                <w:lang w:eastAsia="en-US"/>
              </w:rPr>
              <w:t>pc_A_QZSS</w:t>
            </w:r>
          </w:p>
        </w:tc>
        <w:tc>
          <w:tcPr>
            <w:tcW w:w="3131" w:type="dxa"/>
            <w:gridSpan w:val="2"/>
            <w:tcBorders>
              <w:top w:val="single" w:sz="4" w:space="0" w:color="auto"/>
              <w:left w:val="single" w:sz="4" w:space="0" w:color="auto"/>
              <w:bottom w:val="single" w:sz="4" w:space="0" w:color="auto"/>
              <w:right w:val="single" w:sz="4" w:space="0" w:color="auto"/>
            </w:tcBorders>
          </w:tcPr>
          <w:p w14:paraId="2AA0220F" w14:textId="77777777" w:rsidR="00C8107C" w:rsidRPr="00AD706C" w:rsidRDefault="00C8107C" w:rsidP="00C8107C">
            <w:pPr>
              <w:pStyle w:val="TAL"/>
              <w:rPr>
                <w:lang w:eastAsia="en-US"/>
              </w:rPr>
            </w:pPr>
          </w:p>
        </w:tc>
      </w:tr>
      <w:tr w:rsidR="0092254C" w:rsidRPr="00AD706C" w14:paraId="42163E4E"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8AF1721" w14:textId="77777777" w:rsidR="0092254C" w:rsidRPr="00AD706C" w:rsidRDefault="0092254C" w:rsidP="00143D1F">
            <w:pPr>
              <w:pStyle w:val="TAC"/>
            </w:pPr>
            <w:r w:rsidRPr="00AD706C">
              <w:t>15</w:t>
            </w:r>
          </w:p>
        </w:tc>
        <w:tc>
          <w:tcPr>
            <w:tcW w:w="3510" w:type="dxa"/>
            <w:gridSpan w:val="2"/>
            <w:tcBorders>
              <w:top w:val="single" w:sz="6" w:space="0" w:color="auto"/>
              <w:left w:val="single" w:sz="6" w:space="0" w:color="auto"/>
              <w:bottom w:val="single" w:sz="6" w:space="0" w:color="auto"/>
              <w:right w:val="single" w:sz="6" w:space="0" w:color="auto"/>
            </w:tcBorders>
          </w:tcPr>
          <w:p w14:paraId="3017216F" w14:textId="77777777" w:rsidR="0092254C" w:rsidRPr="00AD706C" w:rsidRDefault="0092254C" w:rsidP="00143D1F">
            <w:pPr>
              <w:pStyle w:val="TAL"/>
              <w:rPr>
                <w:lang w:eastAsia="en-US"/>
              </w:rPr>
            </w:pPr>
            <w:r w:rsidRPr="00AD706C">
              <w:rPr>
                <w:lang w:eastAsia="en-US"/>
              </w:rPr>
              <w:t>Support of UE assisted OTDOA for Carrier Aggregation</w:t>
            </w:r>
          </w:p>
        </w:tc>
        <w:tc>
          <w:tcPr>
            <w:tcW w:w="903" w:type="dxa"/>
            <w:gridSpan w:val="2"/>
            <w:tcBorders>
              <w:top w:val="single" w:sz="6" w:space="0" w:color="auto"/>
              <w:left w:val="single" w:sz="6" w:space="0" w:color="auto"/>
              <w:bottom w:val="single" w:sz="6" w:space="0" w:color="auto"/>
              <w:right w:val="single" w:sz="4" w:space="0" w:color="auto"/>
            </w:tcBorders>
          </w:tcPr>
          <w:p w14:paraId="026A6E01" w14:textId="77777777" w:rsidR="0092254C" w:rsidRPr="00AD706C" w:rsidRDefault="0092254C" w:rsidP="00143D1F">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480AC533" w14:textId="77777777" w:rsidR="0092254C" w:rsidRPr="00AD706C" w:rsidRDefault="0092254C" w:rsidP="00143D1F">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14:paraId="603C0F24" w14:textId="77777777" w:rsidR="0092254C" w:rsidRPr="00AD706C" w:rsidRDefault="0092254C" w:rsidP="00143D1F">
            <w:pPr>
              <w:pStyle w:val="TAL"/>
              <w:rPr>
                <w:lang w:eastAsia="en-US"/>
              </w:rPr>
            </w:pPr>
            <w:r w:rsidRPr="00AD706C">
              <w:rPr>
                <w:lang w:eastAsia="en-US"/>
              </w:rPr>
              <w:t>pc_OTDOA_CA</w:t>
            </w:r>
          </w:p>
        </w:tc>
        <w:tc>
          <w:tcPr>
            <w:tcW w:w="3131" w:type="dxa"/>
            <w:gridSpan w:val="2"/>
            <w:tcBorders>
              <w:top w:val="single" w:sz="4" w:space="0" w:color="auto"/>
              <w:left w:val="single" w:sz="4" w:space="0" w:color="auto"/>
              <w:bottom w:val="single" w:sz="4" w:space="0" w:color="auto"/>
              <w:right w:val="single" w:sz="4" w:space="0" w:color="auto"/>
            </w:tcBorders>
          </w:tcPr>
          <w:p w14:paraId="7B1DD235" w14:textId="77777777" w:rsidR="0092254C" w:rsidRPr="00AD706C" w:rsidRDefault="0092254C" w:rsidP="00143D1F">
            <w:pPr>
              <w:pStyle w:val="TAL"/>
              <w:rPr>
                <w:lang w:eastAsia="en-US"/>
              </w:rPr>
            </w:pPr>
            <w:r w:rsidRPr="00AD706C">
              <w:rPr>
                <w:lang w:eastAsia="en-US"/>
              </w:rPr>
              <w:t>This implies support of LPP A.4.2-1/1</w:t>
            </w:r>
          </w:p>
        </w:tc>
      </w:tr>
      <w:tr w:rsidR="00A54FF5" w:rsidRPr="00AD706C" w14:paraId="3904943D"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A610456" w14:textId="77777777" w:rsidR="00A54FF5" w:rsidRPr="00AD706C" w:rsidRDefault="00A54FF5" w:rsidP="00A20F3B">
            <w:pPr>
              <w:pStyle w:val="TAC"/>
            </w:pPr>
            <w:r w:rsidRPr="00AD706C">
              <w:lastRenderedPageBreak/>
              <w:t>16</w:t>
            </w:r>
          </w:p>
        </w:tc>
        <w:tc>
          <w:tcPr>
            <w:tcW w:w="3510" w:type="dxa"/>
            <w:gridSpan w:val="2"/>
            <w:tcBorders>
              <w:top w:val="single" w:sz="6" w:space="0" w:color="auto"/>
              <w:left w:val="single" w:sz="6" w:space="0" w:color="auto"/>
              <w:bottom w:val="single" w:sz="6" w:space="0" w:color="auto"/>
              <w:right w:val="single" w:sz="6" w:space="0" w:color="auto"/>
            </w:tcBorders>
          </w:tcPr>
          <w:p w14:paraId="26F03474" w14:textId="77777777" w:rsidR="00A54FF5" w:rsidRPr="00AD706C" w:rsidRDefault="00A54FF5" w:rsidP="00A20F3B">
            <w:pPr>
              <w:pStyle w:val="TAL"/>
              <w:rPr>
                <w:lang w:eastAsia="en-US"/>
              </w:rPr>
            </w:pPr>
            <w:r w:rsidRPr="00AD706C">
              <w:rPr>
                <w:lang w:eastAsia="en-US"/>
              </w:rPr>
              <w:t>Support of inter-frequency RSTD measurements that require measurement gaps</w:t>
            </w:r>
          </w:p>
        </w:tc>
        <w:tc>
          <w:tcPr>
            <w:tcW w:w="903" w:type="dxa"/>
            <w:gridSpan w:val="2"/>
            <w:tcBorders>
              <w:top w:val="single" w:sz="6" w:space="0" w:color="auto"/>
              <w:left w:val="single" w:sz="6" w:space="0" w:color="auto"/>
              <w:bottom w:val="single" w:sz="6" w:space="0" w:color="auto"/>
              <w:right w:val="single" w:sz="4" w:space="0" w:color="auto"/>
            </w:tcBorders>
          </w:tcPr>
          <w:p w14:paraId="68191E7B" w14:textId="77777777" w:rsidR="00A54FF5" w:rsidRPr="00AD706C" w:rsidRDefault="00A54FF5" w:rsidP="00A20F3B">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26B33472" w14:textId="77777777" w:rsidR="00A54FF5" w:rsidRPr="00AD706C" w:rsidRDefault="00A54FF5" w:rsidP="00A20F3B">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14:paraId="43EFB223" w14:textId="77777777" w:rsidR="00A54FF5" w:rsidRPr="00AD706C" w:rsidRDefault="00A54FF5" w:rsidP="00A20F3B">
            <w:pPr>
              <w:pStyle w:val="TAL"/>
              <w:rPr>
                <w:lang w:eastAsia="en-US"/>
              </w:rPr>
            </w:pPr>
            <w:r w:rsidRPr="00AD706C">
              <w:rPr>
                <w:lang w:eastAsia="en-US"/>
              </w:rPr>
              <w:t>pc_InterFreq_RSTD_withGaps</w:t>
            </w:r>
          </w:p>
        </w:tc>
        <w:tc>
          <w:tcPr>
            <w:tcW w:w="3131" w:type="dxa"/>
            <w:gridSpan w:val="2"/>
            <w:tcBorders>
              <w:top w:val="single" w:sz="4" w:space="0" w:color="auto"/>
              <w:left w:val="single" w:sz="4" w:space="0" w:color="auto"/>
              <w:bottom w:val="single" w:sz="4" w:space="0" w:color="auto"/>
              <w:right w:val="single" w:sz="4" w:space="0" w:color="auto"/>
            </w:tcBorders>
          </w:tcPr>
          <w:p w14:paraId="5D91AF72" w14:textId="77777777" w:rsidR="00A54FF5" w:rsidRPr="00AD706C" w:rsidRDefault="00A54FF5" w:rsidP="00A20F3B">
            <w:pPr>
              <w:pStyle w:val="TAL"/>
              <w:rPr>
                <w:lang w:eastAsia="en-US"/>
              </w:rPr>
            </w:pPr>
            <w:r w:rsidRPr="00AD706C">
              <w:rPr>
                <w:lang w:eastAsia="en-US"/>
              </w:rPr>
              <w:t>This implies support of UE assisted OTDOA A.4.3-2/4</w:t>
            </w:r>
          </w:p>
        </w:tc>
      </w:tr>
      <w:tr w:rsidR="00A54CC3" w:rsidRPr="00AD706C" w14:paraId="5A53E0A6"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7FB7AA3E" w14:textId="77777777" w:rsidR="00A54CC3" w:rsidRPr="00AD706C" w:rsidRDefault="00A54CC3" w:rsidP="00F071E9">
            <w:pPr>
              <w:pStyle w:val="TAC"/>
            </w:pPr>
            <w:r w:rsidRPr="00AD706C">
              <w:t>17</w:t>
            </w:r>
          </w:p>
        </w:tc>
        <w:tc>
          <w:tcPr>
            <w:tcW w:w="3510" w:type="dxa"/>
            <w:gridSpan w:val="2"/>
            <w:tcBorders>
              <w:top w:val="single" w:sz="6" w:space="0" w:color="auto"/>
              <w:left w:val="single" w:sz="6" w:space="0" w:color="auto"/>
              <w:bottom w:val="single" w:sz="6" w:space="0" w:color="auto"/>
              <w:right w:val="single" w:sz="6" w:space="0" w:color="auto"/>
            </w:tcBorders>
          </w:tcPr>
          <w:p w14:paraId="440B14AB" w14:textId="77777777" w:rsidR="00A54CC3" w:rsidRPr="00AD706C" w:rsidRDefault="00A54CC3" w:rsidP="00F071E9">
            <w:pPr>
              <w:pStyle w:val="TAL"/>
              <w:rPr>
                <w:lang w:eastAsia="en-US"/>
              </w:rPr>
            </w:pPr>
            <w:r w:rsidRPr="00AD706C">
              <w:rPr>
                <w:lang w:eastAsia="en-US"/>
              </w:rPr>
              <w:t>Support of inter-frequency RSTD measurements</w:t>
            </w:r>
          </w:p>
        </w:tc>
        <w:tc>
          <w:tcPr>
            <w:tcW w:w="903" w:type="dxa"/>
            <w:gridSpan w:val="2"/>
            <w:tcBorders>
              <w:top w:val="single" w:sz="6" w:space="0" w:color="auto"/>
              <w:left w:val="single" w:sz="6" w:space="0" w:color="auto"/>
              <w:bottom w:val="single" w:sz="6" w:space="0" w:color="auto"/>
              <w:right w:val="single" w:sz="4" w:space="0" w:color="auto"/>
            </w:tcBorders>
          </w:tcPr>
          <w:p w14:paraId="7824BF9B" w14:textId="77777777" w:rsidR="00A54CC3" w:rsidRPr="00AD706C" w:rsidRDefault="00A54CC3" w:rsidP="00F071E9">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4D79532" w14:textId="77777777" w:rsidR="00A54CC3" w:rsidRPr="00AD706C" w:rsidRDefault="00A54CC3" w:rsidP="00F071E9">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14:paraId="4D836A9E" w14:textId="77777777" w:rsidR="00A54CC3" w:rsidRPr="00AD706C" w:rsidRDefault="00A54CC3" w:rsidP="00F071E9">
            <w:pPr>
              <w:pStyle w:val="TAL"/>
              <w:rPr>
                <w:lang w:eastAsia="en-US"/>
              </w:rPr>
            </w:pPr>
            <w:r w:rsidRPr="00AD706C">
              <w:rPr>
                <w:lang w:eastAsia="en-US"/>
              </w:rPr>
              <w:t>pc_InterFreq_RSTD</w:t>
            </w:r>
          </w:p>
        </w:tc>
        <w:tc>
          <w:tcPr>
            <w:tcW w:w="3131" w:type="dxa"/>
            <w:gridSpan w:val="2"/>
            <w:tcBorders>
              <w:top w:val="single" w:sz="4" w:space="0" w:color="auto"/>
              <w:left w:val="single" w:sz="4" w:space="0" w:color="auto"/>
              <w:bottom w:val="single" w:sz="4" w:space="0" w:color="auto"/>
              <w:right w:val="single" w:sz="4" w:space="0" w:color="auto"/>
            </w:tcBorders>
          </w:tcPr>
          <w:p w14:paraId="459E05DE" w14:textId="77777777" w:rsidR="00A54CC3" w:rsidRPr="00AD706C" w:rsidRDefault="00A54CC3" w:rsidP="00F071E9">
            <w:pPr>
              <w:pStyle w:val="TAL"/>
              <w:rPr>
                <w:lang w:eastAsia="en-US"/>
              </w:rPr>
            </w:pPr>
            <w:r w:rsidRPr="00AD706C">
              <w:rPr>
                <w:lang w:eastAsia="en-US"/>
              </w:rPr>
              <w:t>This implies support of UE assisted OTDOA A.4.3-2/4</w:t>
            </w:r>
          </w:p>
        </w:tc>
      </w:tr>
      <w:tr w:rsidR="00F30091" w:rsidRPr="00AD706C" w14:paraId="5F1AA6E2"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5EDE39B0" w14:textId="77777777" w:rsidR="00F30091" w:rsidRPr="00AD706C" w:rsidRDefault="00C00108" w:rsidP="005C30B2">
            <w:pPr>
              <w:pStyle w:val="TAC"/>
            </w:pPr>
            <w:r w:rsidRPr="00AD706C">
              <w:t>18</w:t>
            </w:r>
          </w:p>
        </w:tc>
        <w:tc>
          <w:tcPr>
            <w:tcW w:w="3510" w:type="dxa"/>
            <w:gridSpan w:val="2"/>
            <w:tcBorders>
              <w:top w:val="single" w:sz="6" w:space="0" w:color="auto"/>
              <w:left w:val="single" w:sz="6" w:space="0" w:color="auto"/>
              <w:bottom w:val="single" w:sz="6" w:space="0" w:color="auto"/>
              <w:right w:val="single" w:sz="6" w:space="0" w:color="auto"/>
            </w:tcBorders>
          </w:tcPr>
          <w:p w14:paraId="0E57F8AC" w14:textId="77777777" w:rsidR="00F30091" w:rsidRPr="00AD706C" w:rsidRDefault="00F30091" w:rsidP="005C30B2">
            <w:pPr>
              <w:pStyle w:val="TAL"/>
              <w:rPr>
                <w:lang w:eastAsia="en-US"/>
              </w:rPr>
            </w:pPr>
            <w:r w:rsidRPr="00AD706C">
              <w:rPr>
                <w:lang w:eastAsia="en-US"/>
              </w:rPr>
              <w:t>Support for A-BDS</w:t>
            </w:r>
          </w:p>
        </w:tc>
        <w:tc>
          <w:tcPr>
            <w:tcW w:w="903" w:type="dxa"/>
            <w:gridSpan w:val="2"/>
            <w:tcBorders>
              <w:top w:val="single" w:sz="6" w:space="0" w:color="auto"/>
              <w:left w:val="single" w:sz="6" w:space="0" w:color="auto"/>
              <w:bottom w:val="single" w:sz="6" w:space="0" w:color="auto"/>
              <w:right w:val="single" w:sz="4" w:space="0" w:color="auto"/>
            </w:tcBorders>
          </w:tcPr>
          <w:p w14:paraId="5FEB88E4" w14:textId="77777777" w:rsidR="00F30091" w:rsidRPr="00AD706C" w:rsidRDefault="00F30091" w:rsidP="005C30B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9EF8BAF" w14:textId="77777777" w:rsidR="00F30091" w:rsidRPr="00AD706C" w:rsidRDefault="00F30091" w:rsidP="005C30B2">
            <w:pPr>
              <w:pStyle w:val="TAC"/>
            </w:pPr>
            <w:r w:rsidRPr="00AD706C">
              <w:t>Rel-12</w:t>
            </w:r>
          </w:p>
        </w:tc>
        <w:tc>
          <w:tcPr>
            <w:tcW w:w="1127" w:type="dxa"/>
            <w:gridSpan w:val="2"/>
            <w:tcBorders>
              <w:top w:val="single" w:sz="4" w:space="0" w:color="auto"/>
              <w:left w:val="single" w:sz="4" w:space="0" w:color="auto"/>
              <w:bottom w:val="single" w:sz="4" w:space="0" w:color="auto"/>
              <w:right w:val="single" w:sz="4" w:space="0" w:color="auto"/>
            </w:tcBorders>
          </w:tcPr>
          <w:p w14:paraId="25CEB841" w14:textId="77777777" w:rsidR="00F30091" w:rsidRPr="00AD706C" w:rsidRDefault="00F30091" w:rsidP="005C30B2">
            <w:pPr>
              <w:pStyle w:val="TAL"/>
              <w:rPr>
                <w:lang w:eastAsia="en-US"/>
              </w:rPr>
            </w:pPr>
            <w:r w:rsidRPr="00AD706C">
              <w:rPr>
                <w:lang w:eastAsia="en-US"/>
              </w:rPr>
              <w:t>pc_A_BDS</w:t>
            </w:r>
          </w:p>
        </w:tc>
        <w:tc>
          <w:tcPr>
            <w:tcW w:w="3131" w:type="dxa"/>
            <w:gridSpan w:val="2"/>
            <w:tcBorders>
              <w:top w:val="single" w:sz="4" w:space="0" w:color="auto"/>
              <w:left w:val="single" w:sz="4" w:space="0" w:color="auto"/>
              <w:bottom w:val="single" w:sz="4" w:space="0" w:color="auto"/>
              <w:right w:val="single" w:sz="4" w:space="0" w:color="auto"/>
            </w:tcBorders>
          </w:tcPr>
          <w:p w14:paraId="067F5CE0" w14:textId="77777777" w:rsidR="00F30091" w:rsidRPr="00AD706C" w:rsidRDefault="00F30091" w:rsidP="005C30B2">
            <w:pPr>
              <w:pStyle w:val="TAL"/>
              <w:rPr>
                <w:lang w:eastAsia="en-US"/>
              </w:rPr>
            </w:pPr>
            <w:r w:rsidRPr="00AD706C">
              <w:rPr>
                <w:lang w:eastAsia="en-US"/>
              </w:rPr>
              <w:t>This implies support of LPP A.4.2-1/1</w:t>
            </w:r>
            <w:r w:rsidR="0067336D" w:rsidRPr="00D3177F">
              <w:rPr>
                <w:rFonts w:hint="eastAsia"/>
                <w:lang w:eastAsia="zh-CN"/>
              </w:rPr>
              <w:t xml:space="preserve"> </w:t>
            </w:r>
            <w:r w:rsidR="0067336D" w:rsidRPr="00D3177F">
              <w:rPr>
                <w:sz w:val="16"/>
                <w:szCs w:val="16"/>
                <w:lang w:eastAsia="ja-JP"/>
              </w:rPr>
              <w:t>(</w:t>
            </w:r>
            <w:r w:rsidR="0067336D">
              <w:rPr>
                <w:sz w:val="16"/>
                <w:szCs w:val="16"/>
                <w:lang w:eastAsia="ja-JP"/>
              </w:rPr>
              <w:t>NOTE 3</w:t>
            </w:r>
            <w:r w:rsidR="0067336D" w:rsidRPr="00D3177F">
              <w:rPr>
                <w:sz w:val="16"/>
                <w:szCs w:val="16"/>
                <w:lang w:eastAsia="ja-JP"/>
              </w:rPr>
              <w:t>)</w:t>
            </w:r>
          </w:p>
        </w:tc>
      </w:tr>
      <w:tr w:rsidR="00E579C0" w:rsidRPr="00AD706C" w14:paraId="3B8F1E84"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C811E12" w14:textId="77777777" w:rsidR="00E579C0" w:rsidRPr="00AD706C" w:rsidRDefault="00E579C0" w:rsidP="00853973">
            <w:pPr>
              <w:pStyle w:val="TAC"/>
            </w:pPr>
            <w:r w:rsidRPr="00AD706C">
              <w:t>19</w:t>
            </w:r>
          </w:p>
        </w:tc>
        <w:tc>
          <w:tcPr>
            <w:tcW w:w="3510" w:type="dxa"/>
            <w:gridSpan w:val="2"/>
            <w:tcBorders>
              <w:top w:val="single" w:sz="6" w:space="0" w:color="auto"/>
              <w:left w:val="single" w:sz="6" w:space="0" w:color="auto"/>
              <w:bottom w:val="single" w:sz="6" w:space="0" w:color="auto"/>
              <w:right w:val="single" w:sz="6" w:space="0" w:color="auto"/>
            </w:tcBorders>
          </w:tcPr>
          <w:p w14:paraId="206B5695" w14:textId="77777777" w:rsidR="00E579C0" w:rsidRPr="00AD706C" w:rsidRDefault="00E579C0" w:rsidP="00853973">
            <w:pPr>
              <w:pStyle w:val="TAL"/>
              <w:rPr>
                <w:lang w:eastAsia="en-US"/>
              </w:rPr>
            </w:pPr>
            <w:r w:rsidRPr="00AD706C">
              <w:rPr>
                <w:lang w:eastAsia="en-US"/>
              </w:rPr>
              <w:t>Support of UE assisted OTDOA for 3DL Carrier Aggregation</w:t>
            </w:r>
          </w:p>
        </w:tc>
        <w:tc>
          <w:tcPr>
            <w:tcW w:w="903" w:type="dxa"/>
            <w:gridSpan w:val="2"/>
            <w:tcBorders>
              <w:top w:val="single" w:sz="6" w:space="0" w:color="auto"/>
              <w:left w:val="single" w:sz="6" w:space="0" w:color="auto"/>
              <w:bottom w:val="single" w:sz="6" w:space="0" w:color="auto"/>
              <w:right w:val="single" w:sz="4" w:space="0" w:color="auto"/>
            </w:tcBorders>
          </w:tcPr>
          <w:p w14:paraId="50E554E4" w14:textId="77777777" w:rsidR="00E579C0" w:rsidRPr="00AD706C" w:rsidRDefault="00E579C0" w:rsidP="00853973">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08F6829A" w14:textId="77777777" w:rsidR="00E579C0" w:rsidRPr="00AD706C" w:rsidRDefault="00E579C0" w:rsidP="00853973">
            <w:pPr>
              <w:pStyle w:val="TAC"/>
            </w:pPr>
            <w:r w:rsidRPr="00AD706C">
              <w:t>Rel-12</w:t>
            </w:r>
          </w:p>
        </w:tc>
        <w:tc>
          <w:tcPr>
            <w:tcW w:w="1127" w:type="dxa"/>
            <w:gridSpan w:val="2"/>
            <w:tcBorders>
              <w:top w:val="single" w:sz="4" w:space="0" w:color="auto"/>
              <w:left w:val="single" w:sz="4" w:space="0" w:color="auto"/>
              <w:bottom w:val="single" w:sz="4" w:space="0" w:color="auto"/>
              <w:right w:val="single" w:sz="4" w:space="0" w:color="auto"/>
            </w:tcBorders>
          </w:tcPr>
          <w:p w14:paraId="73FD0444" w14:textId="77777777" w:rsidR="00E579C0" w:rsidRPr="00AD706C" w:rsidRDefault="00E579C0" w:rsidP="00853973">
            <w:pPr>
              <w:pStyle w:val="TAL"/>
              <w:rPr>
                <w:lang w:eastAsia="en-US"/>
              </w:rPr>
            </w:pPr>
            <w:r w:rsidRPr="00AD706C">
              <w:rPr>
                <w:lang w:eastAsia="en-US"/>
              </w:rPr>
              <w:t>pc_OTDOA_3DLCA</w:t>
            </w:r>
          </w:p>
        </w:tc>
        <w:tc>
          <w:tcPr>
            <w:tcW w:w="3131" w:type="dxa"/>
            <w:gridSpan w:val="2"/>
            <w:tcBorders>
              <w:top w:val="single" w:sz="4" w:space="0" w:color="auto"/>
              <w:left w:val="single" w:sz="4" w:space="0" w:color="auto"/>
              <w:bottom w:val="single" w:sz="4" w:space="0" w:color="auto"/>
              <w:right w:val="single" w:sz="4" w:space="0" w:color="auto"/>
            </w:tcBorders>
          </w:tcPr>
          <w:p w14:paraId="4C9998FE" w14:textId="77777777" w:rsidR="00E579C0" w:rsidRPr="00AD706C" w:rsidRDefault="00E579C0" w:rsidP="00853973">
            <w:pPr>
              <w:pStyle w:val="TAL"/>
              <w:rPr>
                <w:lang w:eastAsia="en-US"/>
              </w:rPr>
            </w:pPr>
            <w:r w:rsidRPr="00AD706C">
              <w:rPr>
                <w:lang w:eastAsia="en-US"/>
              </w:rPr>
              <w:t>This implies support of LPP A.4.2-1/1</w:t>
            </w:r>
          </w:p>
        </w:tc>
      </w:tr>
      <w:tr w:rsidR="006A4379" w:rsidRPr="00AD706C" w14:paraId="0F6557D9"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7C928A69" w14:textId="77777777" w:rsidR="006A4379" w:rsidRPr="00AD706C" w:rsidRDefault="006A4379" w:rsidP="00961DF0">
            <w:pPr>
              <w:pStyle w:val="TAC"/>
            </w:pPr>
            <w:r w:rsidRPr="00AD706C">
              <w:t>20</w:t>
            </w:r>
          </w:p>
        </w:tc>
        <w:tc>
          <w:tcPr>
            <w:tcW w:w="3510" w:type="dxa"/>
            <w:gridSpan w:val="2"/>
            <w:tcBorders>
              <w:top w:val="single" w:sz="6" w:space="0" w:color="auto"/>
              <w:left w:val="single" w:sz="6" w:space="0" w:color="auto"/>
              <w:bottom w:val="single" w:sz="6" w:space="0" w:color="auto"/>
              <w:right w:val="single" w:sz="6" w:space="0" w:color="auto"/>
            </w:tcBorders>
          </w:tcPr>
          <w:p w14:paraId="1CD4E3E5" w14:textId="77777777" w:rsidR="006A4379" w:rsidRPr="00AD706C" w:rsidRDefault="006A4379" w:rsidP="00961DF0">
            <w:pPr>
              <w:pStyle w:val="TAL"/>
              <w:rPr>
                <w:lang w:eastAsia="en-US"/>
              </w:rPr>
            </w:pPr>
            <w:r w:rsidRPr="00AD706C">
              <w:rPr>
                <w:lang w:eastAsia="en-US"/>
              </w:rPr>
              <w:t>Support for UE-Assisted MBS</w:t>
            </w:r>
          </w:p>
        </w:tc>
        <w:tc>
          <w:tcPr>
            <w:tcW w:w="903" w:type="dxa"/>
            <w:gridSpan w:val="2"/>
            <w:tcBorders>
              <w:top w:val="single" w:sz="6" w:space="0" w:color="auto"/>
              <w:left w:val="single" w:sz="6" w:space="0" w:color="auto"/>
              <w:bottom w:val="single" w:sz="6" w:space="0" w:color="auto"/>
              <w:right w:val="single" w:sz="4" w:space="0" w:color="auto"/>
            </w:tcBorders>
          </w:tcPr>
          <w:p w14:paraId="2E378483" w14:textId="77777777" w:rsidR="006A4379" w:rsidRPr="00AD706C" w:rsidRDefault="006A4379" w:rsidP="00961DF0">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22E35189" w14:textId="77777777" w:rsidR="006A4379" w:rsidRPr="00AD706C" w:rsidRDefault="006A4379" w:rsidP="00961DF0">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14:paraId="05BBB43D" w14:textId="77777777" w:rsidR="006A4379" w:rsidRPr="00AD706C" w:rsidRDefault="006A4379" w:rsidP="00961DF0">
            <w:pPr>
              <w:pStyle w:val="TAL"/>
              <w:rPr>
                <w:lang w:eastAsia="en-US"/>
              </w:rPr>
            </w:pPr>
            <w:r w:rsidRPr="00AD706C">
              <w:rPr>
                <w:lang w:eastAsia="en-US"/>
              </w:rPr>
              <w:t>pc_UEA_MBS</w:t>
            </w:r>
          </w:p>
        </w:tc>
        <w:tc>
          <w:tcPr>
            <w:tcW w:w="3131" w:type="dxa"/>
            <w:gridSpan w:val="2"/>
            <w:tcBorders>
              <w:top w:val="single" w:sz="4" w:space="0" w:color="auto"/>
              <w:left w:val="single" w:sz="4" w:space="0" w:color="auto"/>
              <w:bottom w:val="single" w:sz="4" w:space="0" w:color="auto"/>
              <w:right w:val="single" w:sz="4" w:space="0" w:color="auto"/>
            </w:tcBorders>
          </w:tcPr>
          <w:p w14:paraId="0CFE35DF" w14:textId="77777777" w:rsidR="006A4379" w:rsidRPr="00AD706C" w:rsidRDefault="006A4379" w:rsidP="00961DF0">
            <w:pPr>
              <w:pStyle w:val="TAL"/>
              <w:rPr>
                <w:lang w:eastAsia="en-US"/>
              </w:rPr>
            </w:pPr>
            <w:r w:rsidRPr="00AD706C">
              <w:rPr>
                <w:lang w:eastAsia="en-US"/>
              </w:rPr>
              <w:t>This implies support of LPP A.4.2-1/1</w:t>
            </w:r>
          </w:p>
        </w:tc>
      </w:tr>
      <w:tr w:rsidR="00196543" w:rsidRPr="00AD706C" w14:paraId="7F6AABEF"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DE7DD46" w14:textId="77777777" w:rsidR="00196543" w:rsidRPr="00AD706C" w:rsidRDefault="00196543" w:rsidP="00FA3B02">
            <w:pPr>
              <w:pStyle w:val="TAC"/>
            </w:pPr>
            <w:r w:rsidRPr="00AD706C">
              <w:t>21</w:t>
            </w:r>
          </w:p>
        </w:tc>
        <w:tc>
          <w:tcPr>
            <w:tcW w:w="3510" w:type="dxa"/>
            <w:gridSpan w:val="2"/>
            <w:tcBorders>
              <w:top w:val="single" w:sz="6" w:space="0" w:color="auto"/>
              <w:left w:val="single" w:sz="6" w:space="0" w:color="auto"/>
              <w:bottom w:val="single" w:sz="6" w:space="0" w:color="auto"/>
              <w:right w:val="single" w:sz="6" w:space="0" w:color="auto"/>
            </w:tcBorders>
          </w:tcPr>
          <w:p w14:paraId="03209E2D" w14:textId="77777777" w:rsidR="00196543" w:rsidRPr="00AD706C" w:rsidRDefault="00196543" w:rsidP="00FA3B02">
            <w:pPr>
              <w:pStyle w:val="TAL"/>
              <w:rPr>
                <w:lang w:eastAsia="en-US"/>
              </w:rPr>
            </w:pPr>
            <w:r w:rsidRPr="00AD706C">
              <w:rPr>
                <w:lang w:eastAsia="en-US"/>
              </w:rPr>
              <w:t>Support for UE-Assisted WLAN</w:t>
            </w:r>
          </w:p>
        </w:tc>
        <w:tc>
          <w:tcPr>
            <w:tcW w:w="903" w:type="dxa"/>
            <w:gridSpan w:val="2"/>
            <w:tcBorders>
              <w:top w:val="single" w:sz="6" w:space="0" w:color="auto"/>
              <w:left w:val="single" w:sz="6" w:space="0" w:color="auto"/>
              <w:bottom w:val="single" w:sz="6" w:space="0" w:color="auto"/>
              <w:right w:val="single" w:sz="4" w:space="0" w:color="auto"/>
            </w:tcBorders>
          </w:tcPr>
          <w:p w14:paraId="1560CC5D" w14:textId="77777777" w:rsidR="00196543" w:rsidRPr="00AD706C" w:rsidRDefault="00196543" w:rsidP="00FA3B0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D8CBF1D" w14:textId="77777777" w:rsidR="00196543" w:rsidRPr="00AD706C" w:rsidRDefault="00196543" w:rsidP="00FA3B02">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14:paraId="5B8C9646" w14:textId="77777777" w:rsidR="00196543" w:rsidRPr="00AD706C" w:rsidRDefault="00196543" w:rsidP="00FA3B02">
            <w:pPr>
              <w:pStyle w:val="TAL"/>
              <w:rPr>
                <w:lang w:eastAsia="en-US"/>
              </w:rPr>
            </w:pPr>
            <w:r w:rsidRPr="00AD706C">
              <w:rPr>
                <w:lang w:eastAsia="en-US"/>
              </w:rPr>
              <w:t>pc_WLAN</w:t>
            </w:r>
          </w:p>
        </w:tc>
        <w:tc>
          <w:tcPr>
            <w:tcW w:w="3131" w:type="dxa"/>
            <w:gridSpan w:val="2"/>
            <w:tcBorders>
              <w:top w:val="single" w:sz="4" w:space="0" w:color="auto"/>
              <w:left w:val="single" w:sz="4" w:space="0" w:color="auto"/>
              <w:bottom w:val="single" w:sz="4" w:space="0" w:color="auto"/>
              <w:right w:val="single" w:sz="4" w:space="0" w:color="auto"/>
            </w:tcBorders>
          </w:tcPr>
          <w:p w14:paraId="3B6DD3FF" w14:textId="77777777" w:rsidR="00196543" w:rsidRPr="00AD706C" w:rsidRDefault="00196543" w:rsidP="00FA3B02">
            <w:pPr>
              <w:pStyle w:val="TAL"/>
              <w:rPr>
                <w:lang w:eastAsia="en-US"/>
              </w:rPr>
            </w:pPr>
            <w:r w:rsidRPr="00AD706C">
              <w:rPr>
                <w:lang w:eastAsia="en-US"/>
              </w:rPr>
              <w:t>This implies support of LPP A.4.2-1/1</w:t>
            </w:r>
          </w:p>
        </w:tc>
      </w:tr>
      <w:tr w:rsidR="00D20C7D" w:rsidRPr="00AD706C" w14:paraId="5BE1DA41"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A52E8E9" w14:textId="77777777" w:rsidR="00D20C7D" w:rsidRPr="00AD706C" w:rsidRDefault="00D20C7D" w:rsidP="00FA3B02">
            <w:pPr>
              <w:pStyle w:val="TAC"/>
            </w:pPr>
            <w:r w:rsidRPr="00AD706C">
              <w:t>22</w:t>
            </w:r>
          </w:p>
        </w:tc>
        <w:tc>
          <w:tcPr>
            <w:tcW w:w="3510" w:type="dxa"/>
            <w:gridSpan w:val="2"/>
            <w:tcBorders>
              <w:top w:val="single" w:sz="6" w:space="0" w:color="auto"/>
              <w:left w:val="single" w:sz="6" w:space="0" w:color="auto"/>
              <w:bottom w:val="single" w:sz="6" w:space="0" w:color="auto"/>
              <w:right w:val="single" w:sz="6" w:space="0" w:color="auto"/>
            </w:tcBorders>
          </w:tcPr>
          <w:p w14:paraId="19BDFA81" w14:textId="77777777" w:rsidR="00D20C7D" w:rsidRPr="00AD706C" w:rsidRDefault="00D20C7D" w:rsidP="00FA3B02">
            <w:pPr>
              <w:pStyle w:val="TAL"/>
              <w:rPr>
                <w:lang w:eastAsia="en-US"/>
              </w:rPr>
            </w:pPr>
            <w:r w:rsidRPr="00AD706C">
              <w:rPr>
                <w:lang w:eastAsia="en-US"/>
              </w:rPr>
              <w:t xml:space="preserve">Support for UE-Assisted </w:t>
            </w:r>
            <w:r w:rsidRPr="00AD706C">
              <w:rPr>
                <w:rFonts w:cs="Arial"/>
              </w:rPr>
              <w:t>Bluetooth</w:t>
            </w:r>
          </w:p>
        </w:tc>
        <w:tc>
          <w:tcPr>
            <w:tcW w:w="903" w:type="dxa"/>
            <w:gridSpan w:val="2"/>
            <w:tcBorders>
              <w:top w:val="single" w:sz="6" w:space="0" w:color="auto"/>
              <w:left w:val="single" w:sz="6" w:space="0" w:color="auto"/>
              <w:bottom w:val="single" w:sz="6" w:space="0" w:color="auto"/>
              <w:right w:val="single" w:sz="4" w:space="0" w:color="auto"/>
            </w:tcBorders>
          </w:tcPr>
          <w:p w14:paraId="283FE1C2" w14:textId="77777777" w:rsidR="00D20C7D" w:rsidRPr="00AD706C" w:rsidRDefault="00D20C7D" w:rsidP="00FA3B0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5C4A07A" w14:textId="77777777" w:rsidR="00D20C7D" w:rsidRPr="00AD706C" w:rsidRDefault="00D20C7D" w:rsidP="00FA3B02">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14:paraId="534D295B" w14:textId="77777777" w:rsidR="00D20C7D" w:rsidRPr="00AD706C" w:rsidRDefault="00D20C7D" w:rsidP="00FA3B02">
            <w:pPr>
              <w:pStyle w:val="TAL"/>
              <w:rPr>
                <w:lang w:eastAsia="en-US"/>
              </w:rPr>
            </w:pPr>
            <w:r w:rsidRPr="00AD706C">
              <w:rPr>
                <w:lang w:eastAsia="en-US"/>
              </w:rPr>
              <w:t>pc_</w:t>
            </w:r>
            <w:r w:rsidR="00CD5B7D" w:rsidRPr="00AD706C">
              <w:t>Bluetooth</w:t>
            </w:r>
          </w:p>
        </w:tc>
        <w:tc>
          <w:tcPr>
            <w:tcW w:w="3131" w:type="dxa"/>
            <w:gridSpan w:val="2"/>
            <w:tcBorders>
              <w:top w:val="single" w:sz="4" w:space="0" w:color="auto"/>
              <w:left w:val="single" w:sz="4" w:space="0" w:color="auto"/>
              <w:bottom w:val="single" w:sz="4" w:space="0" w:color="auto"/>
              <w:right w:val="single" w:sz="4" w:space="0" w:color="auto"/>
            </w:tcBorders>
          </w:tcPr>
          <w:p w14:paraId="52387B5F" w14:textId="77777777" w:rsidR="00D20C7D" w:rsidRPr="00AD706C" w:rsidRDefault="00D20C7D" w:rsidP="00FA3B02">
            <w:pPr>
              <w:pStyle w:val="TAL"/>
              <w:rPr>
                <w:lang w:eastAsia="en-US"/>
              </w:rPr>
            </w:pPr>
            <w:r w:rsidRPr="00AD706C">
              <w:rPr>
                <w:lang w:eastAsia="en-US"/>
              </w:rPr>
              <w:t>This implies support of LPP A.4.2-1/1</w:t>
            </w:r>
          </w:p>
        </w:tc>
      </w:tr>
      <w:tr w:rsidR="00097DA2" w:rsidRPr="00AD706C" w14:paraId="573F1158"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027EDB4A" w14:textId="77777777" w:rsidR="00097DA2" w:rsidRPr="00AD706C" w:rsidRDefault="00097DA2" w:rsidP="00FA3B02">
            <w:pPr>
              <w:pStyle w:val="TAC"/>
            </w:pPr>
            <w:r w:rsidRPr="00AD706C">
              <w:t>23</w:t>
            </w:r>
          </w:p>
        </w:tc>
        <w:tc>
          <w:tcPr>
            <w:tcW w:w="3510" w:type="dxa"/>
            <w:gridSpan w:val="2"/>
            <w:tcBorders>
              <w:top w:val="single" w:sz="6" w:space="0" w:color="auto"/>
              <w:left w:val="single" w:sz="6" w:space="0" w:color="auto"/>
              <w:bottom w:val="single" w:sz="6" w:space="0" w:color="auto"/>
              <w:right w:val="single" w:sz="6" w:space="0" w:color="auto"/>
            </w:tcBorders>
          </w:tcPr>
          <w:p w14:paraId="57AF5A08" w14:textId="77777777" w:rsidR="00097DA2" w:rsidRPr="00AD706C" w:rsidRDefault="00097DA2" w:rsidP="00FA3B02">
            <w:pPr>
              <w:pStyle w:val="TAL"/>
              <w:rPr>
                <w:lang w:eastAsia="en-US"/>
              </w:rPr>
            </w:pPr>
            <w:r w:rsidRPr="00AD706C">
              <w:rPr>
                <w:lang w:eastAsia="en-US"/>
              </w:rPr>
              <w:t>Support for UE-Assisted Sensor</w:t>
            </w:r>
          </w:p>
        </w:tc>
        <w:tc>
          <w:tcPr>
            <w:tcW w:w="903" w:type="dxa"/>
            <w:gridSpan w:val="2"/>
            <w:tcBorders>
              <w:top w:val="single" w:sz="6" w:space="0" w:color="auto"/>
              <w:left w:val="single" w:sz="6" w:space="0" w:color="auto"/>
              <w:bottom w:val="single" w:sz="6" w:space="0" w:color="auto"/>
              <w:right w:val="single" w:sz="4" w:space="0" w:color="auto"/>
            </w:tcBorders>
          </w:tcPr>
          <w:p w14:paraId="7D1DCEEE" w14:textId="77777777" w:rsidR="00097DA2" w:rsidRPr="00AD706C" w:rsidRDefault="00097DA2" w:rsidP="00FA3B0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B987220" w14:textId="77777777" w:rsidR="00097DA2" w:rsidRPr="00AD706C" w:rsidRDefault="00097DA2" w:rsidP="00FA3B02">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14:paraId="225F2499" w14:textId="77777777" w:rsidR="00097DA2" w:rsidRPr="00AD706C" w:rsidRDefault="00097DA2" w:rsidP="00FA3B02">
            <w:pPr>
              <w:pStyle w:val="TAL"/>
              <w:rPr>
                <w:lang w:eastAsia="en-US"/>
              </w:rPr>
            </w:pPr>
            <w:r w:rsidRPr="00AD706C">
              <w:rPr>
                <w:lang w:eastAsia="en-US"/>
              </w:rPr>
              <w:t>pc_Sens</w:t>
            </w:r>
          </w:p>
        </w:tc>
        <w:tc>
          <w:tcPr>
            <w:tcW w:w="3131" w:type="dxa"/>
            <w:gridSpan w:val="2"/>
            <w:tcBorders>
              <w:top w:val="single" w:sz="4" w:space="0" w:color="auto"/>
              <w:left w:val="single" w:sz="4" w:space="0" w:color="auto"/>
              <w:bottom w:val="single" w:sz="4" w:space="0" w:color="auto"/>
              <w:right w:val="single" w:sz="4" w:space="0" w:color="auto"/>
            </w:tcBorders>
          </w:tcPr>
          <w:p w14:paraId="370BB582" w14:textId="77777777" w:rsidR="00097DA2" w:rsidRPr="00AD706C" w:rsidRDefault="00097DA2" w:rsidP="00FA3B02">
            <w:pPr>
              <w:pStyle w:val="TAL"/>
              <w:rPr>
                <w:lang w:eastAsia="en-US"/>
              </w:rPr>
            </w:pPr>
            <w:r w:rsidRPr="00AD706C">
              <w:rPr>
                <w:lang w:eastAsia="en-US"/>
              </w:rPr>
              <w:t>This implies support of LPP A.4.2-1/1</w:t>
            </w:r>
          </w:p>
        </w:tc>
      </w:tr>
      <w:tr w:rsidR="000C045A" w:rsidRPr="00AD706C" w14:paraId="42938D97"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98943FF" w14:textId="77777777" w:rsidR="000C045A" w:rsidRPr="00AD706C" w:rsidRDefault="000C045A" w:rsidP="00E7520D">
            <w:pPr>
              <w:pStyle w:val="TAC"/>
            </w:pPr>
            <w:r w:rsidRPr="00AD706C">
              <w:t>24</w:t>
            </w:r>
          </w:p>
        </w:tc>
        <w:tc>
          <w:tcPr>
            <w:tcW w:w="3510" w:type="dxa"/>
            <w:gridSpan w:val="2"/>
            <w:tcBorders>
              <w:top w:val="single" w:sz="6" w:space="0" w:color="auto"/>
              <w:left w:val="single" w:sz="6" w:space="0" w:color="auto"/>
              <w:bottom w:val="single" w:sz="6" w:space="0" w:color="auto"/>
              <w:right w:val="single" w:sz="6" w:space="0" w:color="auto"/>
            </w:tcBorders>
          </w:tcPr>
          <w:p w14:paraId="12025E1D" w14:textId="77777777" w:rsidR="000C045A" w:rsidRPr="00AD706C" w:rsidRDefault="000C045A" w:rsidP="00E7520D">
            <w:pPr>
              <w:pStyle w:val="TAL"/>
              <w:rPr>
                <w:lang w:eastAsia="en-US"/>
              </w:rPr>
            </w:pPr>
            <w:r w:rsidRPr="00AD706C">
              <w:rPr>
                <w:lang w:eastAsia="en-US"/>
              </w:rPr>
              <w:t xml:space="preserve">No support of periodical reporting for UE based Assisted-GNSS. </w:t>
            </w:r>
          </w:p>
        </w:tc>
        <w:tc>
          <w:tcPr>
            <w:tcW w:w="903" w:type="dxa"/>
            <w:gridSpan w:val="2"/>
            <w:tcBorders>
              <w:top w:val="single" w:sz="6" w:space="0" w:color="auto"/>
              <w:left w:val="single" w:sz="6" w:space="0" w:color="auto"/>
              <w:bottom w:val="single" w:sz="6" w:space="0" w:color="auto"/>
              <w:right w:val="single" w:sz="4" w:space="0" w:color="auto"/>
            </w:tcBorders>
          </w:tcPr>
          <w:p w14:paraId="7FE13528" w14:textId="77777777" w:rsidR="000C045A" w:rsidRPr="00AD706C" w:rsidRDefault="000C045A" w:rsidP="00E7520D">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DC12954" w14:textId="77777777" w:rsidR="000C045A" w:rsidRPr="00AD706C" w:rsidRDefault="000C045A" w:rsidP="00E7520D">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765B67A2" w14:textId="77777777" w:rsidR="000C045A" w:rsidRPr="00AD706C" w:rsidRDefault="000C045A" w:rsidP="00E7520D">
            <w:pPr>
              <w:pStyle w:val="TAL"/>
              <w:rPr>
                <w:lang w:eastAsia="en-US"/>
              </w:rPr>
            </w:pPr>
            <w:r w:rsidRPr="00AD706C">
              <w:rPr>
                <w:lang w:eastAsia="en-US"/>
              </w:rPr>
              <w:t>pc_UEB_Noperiodic</w:t>
            </w:r>
          </w:p>
        </w:tc>
        <w:tc>
          <w:tcPr>
            <w:tcW w:w="3131" w:type="dxa"/>
            <w:gridSpan w:val="2"/>
            <w:tcBorders>
              <w:top w:val="single" w:sz="4" w:space="0" w:color="auto"/>
              <w:left w:val="single" w:sz="4" w:space="0" w:color="auto"/>
              <w:bottom w:val="single" w:sz="4" w:space="0" w:color="auto"/>
              <w:right w:val="single" w:sz="4" w:space="0" w:color="auto"/>
            </w:tcBorders>
          </w:tcPr>
          <w:p w14:paraId="2BA3B640" w14:textId="77777777" w:rsidR="000C045A" w:rsidRPr="00AD706C" w:rsidRDefault="000C045A" w:rsidP="00E7520D">
            <w:pPr>
              <w:pStyle w:val="TAL"/>
              <w:rPr>
                <w:lang w:eastAsia="en-US"/>
              </w:rPr>
            </w:pPr>
            <w:r w:rsidRPr="00AD706C">
              <w:rPr>
                <w:lang w:eastAsia="en-US"/>
              </w:rPr>
              <w:t>This implies support of LPP A.4.2-1/1</w:t>
            </w:r>
          </w:p>
        </w:tc>
      </w:tr>
      <w:tr w:rsidR="000C045A" w:rsidRPr="00AD706C" w14:paraId="367F4093"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1ABB99D" w14:textId="77777777" w:rsidR="000C045A" w:rsidRPr="00AD706C" w:rsidRDefault="000C045A" w:rsidP="00E7520D">
            <w:pPr>
              <w:pStyle w:val="TAC"/>
            </w:pPr>
            <w:r w:rsidRPr="00AD706C">
              <w:t>25</w:t>
            </w:r>
          </w:p>
        </w:tc>
        <w:tc>
          <w:tcPr>
            <w:tcW w:w="3510" w:type="dxa"/>
            <w:gridSpan w:val="2"/>
            <w:tcBorders>
              <w:top w:val="single" w:sz="6" w:space="0" w:color="auto"/>
              <w:left w:val="single" w:sz="6" w:space="0" w:color="auto"/>
              <w:bottom w:val="single" w:sz="6" w:space="0" w:color="auto"/>
              <w:right w:val="single" w:sz="6" w:space="0" w:color="auto"/>
            </w:tcBorders>
          </w:tcPr>
          <w:p w14:paraId="23FC9B1F" w14:textId="77777777" w:rsidR="000C045A" w:rsidRPr="00AD706C" w:rsidRDefault="000C045A" w:rsidP="00E7520D">
            <w:pPr>
              <w:pStyle w:val="TAL"/>
              <w:rPr>
                <w:lang w:eastAsia="en-US"/>
              </w:rPr>
            </w:pPr>
            <w:r w:rsidRPr="00AD706C">
              <w:rPr>
                <w:lang w:eastAsia="en-US"/>
              </w:rPr>
              <w:t>No support of periodical reporting for UE assisted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2CD7BAFF" w14:textId="77777777" w:rsidR="000C045A" w:rsidRPr="00AD706C" w:rsidRDefault="000C045A" w:rsidP="00E7520D">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B2D8E18" w14:textId="77777777" w:rsidR="000C045A" w:rsidRPr="00AD706C" w:rsidRDefault="000C045A" w:rsidP="00E7520D">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4DB1172B" w14:textId="77777777" w:rsidR="000C045A" w:rsidRPr="00AD706C" w:rsidRDefault="000C045A" w:rsidP="00E7520D">
            <w:pPr>
              <w:pStyle w:val="TAL"/>
              <w:rPr>
                <w:lang w:eastAsia="en-US"/>
              </w:rPr>
            </w:pPr>
            <w:r w:rsidRPr="00AD706C">
              <w:rPr>
                <w:lang w:eastAsia="en-US"/>
              </w:rPr>
              <w:t>pc_UEA_Noperiodic</w:t>
            </w:r>
          </w:p>
        </w:tc>
        <w:tc>
          <w:tcPr>
            <w:tcW w:w="3131" w:type="dxa"/>
            <w:gridSpan w:val="2"/>
            <w:tcBorders>
              <w:top w:val="single" w:sz="4" w:space="0" w:color="auto"/>
              <w:left w:val="single" w:sz="4" w:space="0" w:color="auto"/>
              <w:bottom w:val="single" w:sz="4" w:space="0" w:color="auto"/>
              <w:right w:val="single" w:sz="4" w:space="0" w:color="auto"/>
            </w:tcBorders>
          </w:tcPr>
          <w:p w14:paraId="1DD2AE8E" w14:textId="77777777" w:rsidR="000C045A" w:rsidRPr="00AD706C" w:rsidRDefault="000C045A" w:rsidP="00E7520D">
            <w:pPr>
              <w:pStyle w:val="TAL"/>
              <w:rPr>
                <w:lang w:eastAsia="en-US"/>
              </w:rPr>
            </w:pPr>
            <w:r w:rsidRPr="00AD706C">
              <w:rPr>
                <w:lang w:eastAsia="en-US"/>
              </w:rPr>
              <w:t>This implies support of LPP A.4.2-1/1</w:t>
            </w:r>
          </w:p>
        </w:tc>
      </w:tr>
      <w:tr w:rsidR="00C07EEE" w:rsidRPr="00AD706C" w14:paraId="5C2FF6CD"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ADD09B7" w14:textId="77777777" w:rsidR="00C07EEE" w:rsidRPr="00AD706C" w:rsidRDefault="00C07EEE" w:rsidP="00E7520D">
            <w:pPr>
              <w:pStyle w:val="TAC"/>
            </w:pPr>
            <w:r w:rsidRPr="00AD706C">
              <w:t>26</w:t>
            </w:r>
          </w:p>
        </w:tc>
        <w:tc>
          <w:tcPr>
            <w:tcW w:w="3510" w:type="dxa"/>
            <w:gridSpan w:val="2"/>
            <w:tcBorders>
              <w:top w:val="single" w:sz="6" w:space="0" w:color="auto"/>
              <w:left w:val="single" w:sz="6" w:space="0" w:color="auto"/>
              <w:bottom w:val="single" w:sz="6" w:space="0" w:color="auto"/>
              <w:right w:val="single" w:sz="6" w:space="0" w:color="auto"/>
            </w:tcBorders>
          </w:tcPr>
          <w:p w14:paraId="1CCA81CE" w14:textId="77777777" w:rsidR="00C07EEE" w:rsidRPr="00AD706C" w:rsidRDefault="00C07EEE" w:rsidP="00E7520D">
            <w:pPr>
              <w:pStyle w:val="TAL"/>
              <w:rPr>
                <w:lang w:eastAsia="en-US"/>
              </w:rPr>
            </w:pPr>
            <w:r w:rsidRPr="00AD706C">
              <w:rPr>
                <w:lang w:eastAsia="en-US"/>
              </w:rPr>
              <w:t>Support for UE-Based MBS</w:t>
            </w:r>
          </w:p>
        </w:tc>
        <w:tc>
          <w:tcPr>
            <w:tcW w:w="903" w:type="dxa"/>
            <w:gridSpan w:val="2"/>
            <w:tcBorders>
              <w:top w:val="single" w:sz="6" w:space="0" w:color="auto"/>
              <w:left w:val="single" w:sz="6" w:space="0" w:color="auto"/>
              <w:bottom w:val="single" w:sz="6" w:space="0" w:color="auto"/>
              <w:right w:val="single" w:sz="4" w:space="0" w:color="auto"/>
            </w:tcBorders>
          </w:tcPr>
          <w:p w14:paraId="1FE28AE3" w14:textId="77777777" w:rsidR="00C07EEE" w:rsidRPr="00AD706C" w:rsidRDefault="00C07EEE" w:rsidP="00E7520D">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50F6F224" w14:textId="77777777" w:rsidR="00C07EEE" w:rsidRPr="00AD706C" w:rsidRDefault="00C07EEE" w:rsidP="00E7520D">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2CB43A74" w14:textId="77777777" w:rsidR="00C07EEE" w:rsidRPr="00AD706C" w:rsidRDefault="00C07EEE" w:rsidP="00E7520D">
            <w:pPr>
              <w:pStyle w:val="TAL"/>
              <w:rPr>
                <w:lang w:eastAsia="en-US"/>
              </w:rPr>
            </w:pPr>
            <w:r w:rsidRPr="00AD706C">
              <w:rPr>
                <w:lang w:eastAsia="en-US"/>
              </w:rPr>
              <w:t>pc_UEB_MBS</w:t>
            </w:r>
          </w:p>
        </w:tc>
        <w:tc>
          <w:tcPr>
            <w:tcW w:w="3131" w:type="dxa"/>
            <w:gridSpan w:val="2"/>
            <w:tcBorders>
              <w:top w:val="single" w:sz="4" w:space="0" w:color="auto"/>
              <w:left w:val="single" w:sz="4" w:space="0" w:color="auto"/>
              <w:bottom w:val="single" w:sz="4" w:space="0" w:color="auto"/>
              <w:right w:val="single" w:sz="4" w:space="0" w:color="auto"/>
            </w:tcBorders>
          </w:tcPr>
          <w:p w14:paraId="193332C9" w14:textId="77777777" w:rsidR="00C07EEE" w:rsidRPr="00AD706C" w:rsidRDefault="00C07EEE" w:rsidP="00E7520D">
            <w:pPr>
              <w:pStyle w:val="TAL"/>
              <w:rPr>
                <w:lang w:eastAsia="en-US"/>
              </w:rPr>
            </w:pPr>
            <w:r w:rsidRPr="00AD706C">
              <w:rPr>
                <w:lang w:eastAsia="en-US"/>
              </w:rPr>
              <w:t>This implies support of LPP A.4.2-1/1</w:t>
            </w:r>
          </w:p>
        </w:tc>
      </w:tr>
      <w:tr w:rsidR="00270A47" w:rsidRPr="00AD706C" w14:paraId="06A97E6A"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71BEFA3" w14:textId="77777777" w:rsidR="00270A47" w:rsidRPr="00AD706C" w:rsidRDefault="00270A47" w:rsidP="005155A2">
            <w:pPr>
              <w:pStyle w:val="TAC"/>
            </w:pPr>
            <w:r w:rsidRPr="00AD706C">
              <w:t>27</w:t>
            </w:r>
          </w:p>
        </w:tc>
        <w:tc>
          <w:tcPr>
            <w:tcW w:w="3510" w:type="dxa"/>
            <w:gridSpan w:val="2"/>
            <w:tcBorders>
              <w:top w:val="single" w:sz="6" w:space="0" w:color="auto"/>
              <w:left w:val="single" w:sz="6" w:space="0" w:color="auto"/>
              <w:bottom w:val="single" w:sz="6" w:space="0" w:color="auto"/>
              <w:right w:val="single" w:sz="6" w:space="0" w:color="auto"/>
            </w:tcBorders>
          </w:tcPr>
          <w:p w14:paraId="45C51FE6" w14:textId="77777777" w:rsidR="00270A47" w:rsidRPr="00AD706C" w:rsidRDefault="00270A47" w:rsidP="005155A2">
            <w:pPr>
              <w:pStyle w:val="TAL"/>
              <w:rPr>
                <w:lang w:eastAsia="en-US"/>
              </w:rPr>
            </w:pPr>
            <w:r w:rsidRPr="00AD706C">
              <w:rPr>
                <w:lang w:eastAsia="en-US"/>
              </w:rPr>
              <w:t>Support for UE-Based WLAN</w:t>
            </w:r>
          </w:p>
        </w:tc>
        <w:tc>
          <w:tcPr>
            <w:tcW w:w="903" w:type="dxa"/>
            <w:gridSpan w:val="2"/>
            <w:tcBorders>
              <w:top w:val="single" w:sz="6" w:space="0" w:color="auto"/>
              <w:left w:val="single" w:sz="6" w:space="0" w:color="auto"/>
              <w:bottom w:val="single" w:sz="6" w:space="0" w:color="auto"/>
              <w:right w:val="single" w:sz="4" w:space="0" w:color="auto"/>
            </w:tcBorders>
          </w:tcPr>
          <w:p w14:paraId="366592AC" w14:textId="77777777" w:rsidR="00270A47" w:rsidRPr="00AD706C" w:rsidRDefault="00270A47" w:rsidP="005155A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1B89B56" w14:textId="77777777" w:rsidR="00270A47" w:rsidRPr="00AD706C" w:rsidRDefault="00270A47" w:rsidP="005155A2">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522C1DB0" w14:textId="77777777" w:rsidR="00270A47" w:rsidRPr="00AD706C" w:rsidRDefault="00270A47" w:rsidP="005155A2">
            <w:pPr>
              <w:pStyle w:val="TAL"/>
              <w:rPr>
                <w:lang w:eastAsia="en-US"/>
              </w:rPr>
            </w:pPr>
            <w:r w:rsidRPr="00AD706C">
              <w:rPr>
                <w:lang w:eastAsia="en-US"/>
              </w:rPr>
              <w:t>pc_UEB_WLAN</w:t>
            </w:r>
          </w:p>
        </w:tc>
        <w:tc>
          <w:tcPr>
            <w:tcW w:w="3131" w:type="dxa"/>
            <w:gridSpan w:val="2"/>
            <w:tcBorders>
              <w:top w:val="single" w:sz="4" w:space="0" w:color="auto"/>
              <w:left w:val="single" w:sz="4" w:space="0" w:color="auto"/>
              <w:bottom w:val="single" w:sz="4" w:space="0" w:color="auto"/>
              <w:right w:val="single" w:sz="4" w:space="0" w:color="auto"/>
            </w:tcBorders>
          </w:tcPr>
          <w:p w14:paraId="017BD510" w14:textId="77777777" w:rsidR="00270A47" w:rsidRPr="00AD706C" w:rsidRDefault="00270A47" w:rsidP="005155A2">
            <w:pPr>
              <w:pStyle w:val="TAL"/>
              <w:rPr>
                <w:lang w:eastAsia="en-US"/>
              </w:rPr>
            </w:pPr>
            <w:r w:rsidRPr="00AD706C">
              <w:rPr>
                <w:lang w:eastAsia="en-US"/>
              </w:rPr>
              <w:t>This implies support of LPP A.4.2-1/1</w:t>
            </w:r>
          </w:p>
        </w:tc>
      </w:tr>
      <w:tr w:rsidR="00313B14" w:rsidRPr="00AD706C" w14:paraId="1E5B8EE1"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F635372" w14:textId="77777777" w:rsidR="00313B14" w:rsidRPr="00AD706C" w:rsidRDefault="00313B14" w:rsidP="005155A2">
            <w:pPr>
              <w:pStyle w:val="TAC"/>
            </w:pPr>
            <w:r w:rsidRPr="00AD706C">
              <w:t>28</w:t>
            </w:r>
          </w:p>
        </w:tc>
        <w:tc>
          <w:tcPr>
            <w:tcW w:w="3510" w:type="dxa"/>
            <w:gridSpan w:val="2"/>
            <w:tcBorders>
              <w:top w:val="single" w:sz="6" w:space="0" w:color="auto"/>
              <w:left w:val="single" w:sz="6" w:space="0" w:color="auto"/>
              <w:bottom w:val="single" w:sz="6" w:space="0" w:color="auto"/>
              <w:right w:val="single" w:sz="6" w:space="0" w:color="auto"/>
            </w:tcBorders>
          </w:tcPr>
          <w:p w14:paraId="1084FE76" w14:textId="77777777" w:rsidR="00313B14" w:rsidRPr="00AD706C" w:rsidRDefault="00313B14" w:rsidP="005155A2">
            <w:pPr>
              <w:pStyle w:val="TAL"/>
              <w:rPr>
                <w:lang w:eastAsia="en-US"/>
              </w:rPr>
            </w:pPr>
            <w:r w:rsidRPr="00AD706C">
              <w:rPr>
                <w:lang w:eastAsia="en-US"/>
              </w:rPr>
              <w:t>Support for UE-Based Sensor</w:t>
            </w:r>
          </w:p>
        </w:tc>
        <w:tc>
          <w:tcPr>
            <w:tcW w:w="903" w:type="dxa"/>
            <w:gridSpan w:val="2"/>
            <w:tcBorders>
              <w:top w:val="single" w:sz="6" w:space="0" w:color="auto"/>
              <w:left w:val="single" w:sz="6" w:space="0" w:color="auto"/>
              <w:bottom w:val="single" w:sz="6" w:space="0" w:color="auto"/>
              <w:right w:val="single" w:sz="4" w:space="0" w:color="auto"/>
            </w:tcBorders>
          </w:tcPr>
          <w:p w14:paraId="5922B857" w14:textId="77777777" w:rsidR="00313B14" w:rsidRPr="00AD706C" w:rsidRDefault="00313B14" w:rsidP="005155A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2406BE08" w14:textId="77777777" w:rsidR="00313B14" w:rsidRPr="00AD706C" w:rsidRDefault="00313B14" w:rsidP="005155A2">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31B50197" w14:textId="77777777" w:rsidR="00313B14" w:rsidRPr="00AD706C" w:rsidRDefault="00313B14" w:rsidP="005155A2">
            <w:pPr>
              <w:pStyle w:val="TAL"/>
              <w:rPr>
                <w:lang w:eastAsia="en-US"/>
              </w:rPr>
            </w:pPr>
            <w:r w:rsidRPr="00AD706C">
              <w:rPr>
                <w:lang w:eastAsia="en-US"/>
              </w:rPr>
              <w:t>pc_UEB_Sens</w:t>
            </w:r>
          </w:p>
        </w:tc>
        <w:tc>
          <w:tcPr>
            <w:tcW w:w="3131" w:type="dxa"/>
            <w:gridSpan w:val="2"/>
            <w:tcBorders>
              <w:top w:val="single" w:sz="4" w:space="0" w:color="auto"/>
              <w:left w:val="single" w:sz="4" w:space="0" w:color="auto"/>
              <w:bottom w:val="single" w:sz="4" w:space="0" w:color="auto"/>
              <w:right w:val="single" w:sz="4" w:space="0" w:color="auto"/>
            </w:tcBorders>
          </w:tcPr>
          <w:p w14:paraId="080AB8AE" w14:textId="77777777" w:rsidR="00313B14" w:rsidRPr="00AD706C" w:rsidRDefault="00313B14" w:rsidP="005155A2">
            <w:pPr>
              <w:pStyle w:val="TAL"/>
              <w:rPr>
                <w:lang w:eastAsia="en-US"/>
              </w:rPr>
            </w:pPr>
            <w:r w:rsidRPr="00AD706C">
              <w:rPr>
                <w:lang w:eastAsia="en-US"/>
              </w:rPr>
              <w:t>This implies support of LPP A.4.2-1/1</w:t>
            </w:r>
          </w:p>
        </w:tc>
      </w:tr>
      <w:tr w:rsidR="00587CC4" w:rsidRPr="005425A4" w14:paraId="4783DAF0"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98512E6" w14:textId="77777777" w:rsidR="00587CC4" w:rsidRPr="005425A4" w:rsidRDefault="00587CC4" w:rsidP="001629AC">
            <w:pPr>
              <w:pStyle w:val="TAC"/>
              <w:rPr>
                <w:lang w:eastAsia="zh-CN"/>
              </w:rPr>
            </w:pPr>
            <w:r w:rsidRPr="005425A4">
              <w:rPr>
                <w:rFonts w:hint="eastAsia"/>
                <w:lang w:eastAsia="zh-CN"/>
              </w:rPr>
              <w:t>29</w:t>
            </w:r>
          </w:p>
        </w:tc>
        <w:tc>
          <w:tcPr>
            <w:tcW w:w="3510" w:type="dxa"/>
            <w:gridSpan w:val="2"/>
            <w:tcBorders>
              <w:top w:val="single" w:sz="6" w:space="0" w:color="auto"/>
              <w:left w:val="single" w:sz="6" w:space="0" w:color="auto"/>
              <w:bottom w:val="single" w:sz="6" w:space="0" w:color="auto"/>
              <w:right w:val="single" w:sz="6" w:space="0" w:color="auto"/>
            </w:tcBorders>
          </w:tcPr>
          <w:p w14:paraId="4132CE22"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Multi-RTT</w:t>
            </w:r>
          </w:p>
        </w:tc>
        <w:tc>
          <w:tcPr>
            <w:tcW w:w="903" w:type="dxa"/>
            <w:gridSpan w:val="2"/>
            <w:tcBorders>
              <w:top w:val="single" w:sz="6" w:space="0" w:color="auto"/>
              <w:left w:val="single" w:sz="6" w:space="0" w:color="auto"/>
              <w:bottom w:val="single" w:sz="6" w:space="0" w:color="auto"/>
              <w:right w:val="single" w:sz="4" w:space="0" w:color="auto"/>
            </w:tcBorders>
          </w:tcPr>
          <w:p w14:paraId="551ABA41" w14:textId="77777777" w:rsidR="00587CC4" w:rsidRPr="005425A4" w:rsidRDefault="00587CC4" w:rsidP="001629AC">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7D682986" w14:textId="77777777" w:rsidR="00587CC4" w:rsidRPr="005425A4" w:rsidRDefault="00587CC4" w:rsidP="001629AC">
            <w:pPr>
              <w:pStyle w:val="TAC"/>
              <w:rPr>
                <w:lang w:eastAsia="zh-CN"/>
              </w:rPr>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200DF8AF" w14:textId="77777777" w:rsidR="00587CC4" w:rsidRPr="005425A4" w:rsidRDefault="00587CC4" w:rsidP="001629AC">
            <w:pPr>
              <w:pStyle w:val="TAL"/>
              <w:rPr>
                <w:lang w:eastAsia="zh-CN"/>
              </w:rPr>
            </w:pPr>
            <w:r w:rsidRPr="005425A4">
              <w:t>pc_Multi</w:t>
            </w:r>
            <w:r w:rsidRPr="005425A4">
              <w:rPr>
                <w:rFonts w:hint="eastAsia"/>
                <w:lang w:eastAsia="zh-CN"/>
              </w:rPr>
              <w:t>_RTT</w:t>
            </w:r>
          </w:p>
        </w:tc>
        <w:tc>
          <w:tcPr>
            <w:tcW w:w="3131" w:type="dxa"/>
            <w:gridSpan w:val="2"/>
            <w:tcBorders>
              <w:top w:val="single" w:sz="4" w:space="0" w:color="auto"/>
              <w:left w:val="single" w:sz="4" w:space="0" w:color="auto"/>
              <w:bottom w:val="single" w:sz="4" w:space="0" w:color="auto"/>
              <w:right w:val="single" w:sz="4" w:space="0" w:color="auto"/>
            </w:tcBorders>
          </w:tcPr>
          <w:p w14:paraId="530A26EB" w14:textId="77777777" w:rsidR="00587CC4" w:rsidRPr="005425A4" w:rsidRDefault="00587CC4" w:rsidP="001629AC">
            <w:pPr>
              <w:pStyle w:val="TAL"/>
            </w:pPr>
            <w:r w:rsidRPr="005425A4">
              <w:t>This implies support of LPP A.4.2-1/1</w:t>
            </w:r>
          </w:p>
        </w:tc>
      </w:tr>
      <w:tr w:rsidR="00587CC4" w:rsidRPr="005425A4" w14:paraId="7425A637"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87313AA" w14:textId="77777777" w:rsidR="00587CC4" w:rsidRPr="005425A4" w:rsidRDefault="00587CC4" w:rsidP="001629AC">
            <w:pPr>
              <w:pStyle w:val="TAC"/>
              <w:rPr>
                <w:lang w:eastAsia="zh-CN"/>
              </w:rPr>
            </w:pPr>
            <w:r w:rsidRPr="005425A4">
              <w:rPr>
                <w:rFonts w:hint="eastAsia"/>
                <w:lang w:eastAsia="zh-CN"/>
              </w:rPr>
              <w:t>30</w:t>
            </w:r>
          </w:p>
        </w:tc>
        <w:tc>
          <w:tcPr>
            <w:tcW w:w="3510" w:type="dxa"/>
            <w:gridSpan w:val="2"/>
            <w:tcBorders>
              <w:top w:val="single" w:sz="6" w:space="0" w:color="auto"/>
              <w:left w:val="single" w:sz="6" w:space="0" w:color="auto"/>
              <w:bottom w:val="single" w:sz="6" w:space="0" w:color="auto"/>
              <w:right w:val="single" w:sz="6" w:space="0" w:color="auto"/>
            </w:tcBorders>
          </w:tcPr>
          <w:p w14:paraId="61C61881"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DL-AoD</w:t>
            </w:r>
          </w:p>
        </w:tc>
        <w:tc>
          <w:tcPr>
            <w:tcW w:w="903" w:type="dxa"/>
            <w:gridSpan w:val="2"/>
            <w:tcBorders>
              <w:top w:val="single" w:sz="6" w:space="0" w:color="auto"/>
              <w:left w:val="single" w:sz="6" w:space="0" w:color="auto"/>
              <w:bottom w:val="single" w:sz="6" w:space="0" w:color="auto"/>
              <w:right w:val="single" w:sz="4" w:space="0" w:color="auto"/>
            </w:tcBorders>
          </w:tcPr>
          <w:p w14:paraId="07A6EC1A" w14:textId="77777777" w:rsidR="00587CC4" w:rsidRPr="005425A4" w:rsidRDefault="00587CC4" w:rsidP="001629AC">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29BC4FC1"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384C5C55" w14:textId="77777777" w:rsidR="00587CC4" w:rsidRPr="005425A4" w:rsidRDefault="00587CC4" w:rsidP="001629AC">
            <w:pPr>
              <w:pStyle w:val="TAL"/>
              <w:rPr>
                <w:lang w:eastAsia="zh-CN"/>
              </w:rPr>
            </w:pPr>
            <w:r w:rsidRPr="005425A4">
              <w:t>pc_</w:t>
            </w:r>
            <w:r w:rsidRPr="005425A4">
              <w:rPr>
                <w:rFonts w:hint="eastAsia"/>
                <w:lang w:eastAsia="zh-CN"/>
              </w:rPr>
              <w:t>UEA_DL_AoD</w:t>
            </w:r>
          </w:p>
        </w:tc>
        <w:tc>
          <w:tcPr>
            <w:tcW w:w="3131" w:type="dxa"/>
            <w:gridSpan w:val="2"/>
            <w:tcBorders>
              <w:top w:val="single" w:sz="4" w:space="0" w:color="auto"/>
              <w:left w:val="single" w:sz="4" w:space="0" w:color="auto"/>
              <w:bottom w:val="single" w:sz="4" w:space="0" w:color="auto"/>
              <w:right w:val="single" w:sz="4" w:space="0" w:color="auto"/>
            </w:tcBorders>
          </w:tcPr>
          <w:p w14:paraId="647EEBB7" w14:textId="77777777" w:rsidR="00587CC4" w:rsidRPr="005425A4" w:rsidRDefault="00587CC4" w:rsidP="001629AC">
            <w:pPr>
              <w:pStyle w:val="TAL"/>
            </w:pPr>
            <w:r w:rsidRPr="005425A4">
              <w:t>This implies support of LPP A.4.2-1/1</w:t>
            </w:r>
          </w:p>
        </w:tc>
      </w:tr>
      <w:tr w:rsidR="00587CC4" w:rsidRPr="005425A4" w14:paraId="662C4C6D"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3668AE8" w14:textId="77777777" w:rsidR="00587CC4" w:rsidRPr="005425A4" w:rsidRDefault="00587CC4" w:rsidP="001629AC">
            <w:pPr>
              <w:pStyle w:val="TAC"/>
              <w:rPr>
                <w:lang w:eastAsia="zh-CN"/>
              </w:rPr>
            </w:pPr>
            <w:r w:rsidRPr="005425A4">
              <w:rPr>
                <w:rFonts w:hint="eastAsia"/>
                <w:lang w:eastAsia="zh-CN"/>
              </w:rPr>
              <w:t>31</w:t>
            </w:r>
          </w:p>
        </w:tc>
        <w:tc>
          <w:tcPr>
            <w:tcW w:w="3510" w:type="dxa"/>
            <w:gridSpan w:val="2"/>
            <w:tcBorders>
              <w:top w:val="single" w:sz="6" w:space="0" w:color="auto"/>
              <w:left w:val="single" w:sz="6" w:space="0" w:color="auto"/>
              <w:bottom w:val="single" w:sz="6" w:space="0" w:color="auto"/>
              <w:right w:val="single" w:sz="6" w:space="0" w:color="auto"/>
            </w:tcBorders>
          </w:tcPr>
          <w:p w14:paraId="6FEBDB18"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DL-AoD</w:t>
            </w:r>
          </w:p>
        </w:tc>
        <w:tc>
          <w:tcPr>
            <w:tcW w:w="903" w:type="dxa"/>
            <w:gridSpan w:val="2"/>
            <w:tcBorders>
              <w:top w:val="single" w:sz="6" w:space="0" w:color="auto"/>
              <w:left w:val="single" w:sz="6" w:space="0" w:color="auto"/>
              <w:bottom w:val="single" w:sz="6" w:space="0" w:color="auto"/>
              <w:right w:val="single" w:sz="4" w:space="0" w:color="auto"/>
            </w:tcBorders>
          </w:tcPr>
          <w:p w14:paraId="46410860" w14:textId="77777777" w:rsidR="00587CC4" w:rsidRPr="005425A4" w:rsidRDefault="00587CC4" w:rsidP="001629AC">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47EB3101"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24C3BCF2" w14:textId="77777777" w:rsidR="00587CC4" w:rsidRPr="005425A4" w:rsidRDefault="00587CC4" w:rsidP="001629AC">
            <w:pPr>
              <w:pStyle w:val="TAL"/>
            </w:pPr>
            <w:r w:rsidRPr="005425A4">
              <w:t>pc_</w:t>
            </w:r>
            <w:r w:rsidRPr="005425A4">
              <w:rPr>
                <w:rFonts w:hint="eastAsia"/>
                <w:lang w:eastAsia="zh-CN"/>
              </w:rPr>
              <w:t>UEB_DL_AoD</w:t>
            </w:r>
          </w:p>
        </w:tc>
        <w:tc>
          <w:tcPr>
            <w:tcW w:w="3131" w:type="dxa"/>
            <w:gridSpan w:val="2"/>
            <w:tcBorders>
              <w:top w:val="single" w:sz="4" w:space="0" w:color="auto"/>
              <w:left w:val="single" w:sz="4" w:space="0" w:color="auto"/>
              <w:bottom w:val="single" w:sz="4" w:space="0" w:color="auto"/>
              <w:right w:val="single" w:sz="4" w:space="0" w:color="auto"/>
            </w:tcBorders>
          </w:tcPr>
          <w:p w14:paraId="043451A1" w14:textId="77777777" w:rsidR="00587CC4" w:rsidRPr="005425A4" w:rsidRDefault="00587CC4" w:rsidP="001629AC">
            <w:pPr>
              <w:pStyle w:val="TAL"/>
            </w:pPr>
            <w:r w:rsidRPr="005425A4">
              <w:t>This implies support of LPP A.4.2-1/1</w:t>
            </w:r>
          </w:p>
        </w:tc>
      </w:tr>
      <w:tr w:rsidR="00587CC4" w:rsidRPr="005425A4" w14:paraId="3C0ECDFF"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C7CE19D" w14:textId="77777777" w:rsidR="00587CC4" w:rsidRPr="005425A4" w:rsidRDefault="00587CC4" w:rsidP="001629AC">
            <w:pPr>
              <w:pStyle w:val="TAC"/>
              <w:rPr>
                <w:lang w:eastAsia="zh-CN"/>
              </w:rPr>
            </w:pPr>
            <w:r w:rsidRPr="005425A4">
              <w:rPr>
                <w:rFonts w:hint="eastAsia"/>
                <w:lang w:eastAsia="zh-CN"/>
              </w:rPr>
              <w:t>32</w:t>
            </w:r>
          </w:p>
        </w:tc>
        <w:tc>
          <w:tcPr>
            <w:tcW w:w="3510" w:type="dxa"/>
            <w:gridSpan w:val="2"/>
            <w:tcBorders>
              <w:top w:val="single" w:sz="6" w:space="0" w:color="auto"/>
              <w:left w:val="single" w:sz="6" w:space="0" w:color="auto"/>
              <w:bottom w:val="single" w:sz="6" w:space="0" w:color="auto"/>
              <w:right w:val="single" w:sz="6" w:space="0" w:color="auto"/>
            </w:tcBorders>
          </w:tcPr>
          <w:p w14:paraId="6DE83314"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gridSpan w:val="2"/>
            <w:tcBorders>
              <w:top w:val="single" w:sz="6" w:space="0" w:color="auto"/>
              <w:left w:val="single" w:sz="6" w:space="0" w:color="auto"/>
              <w:bottom w:val="single" w:sz="6" w:space="0" w:color="auto"/>
              <w:right w:val="single" w:sz="4" w:space="0" w:color="auto"/>
            </w:tcBorders>
          </w:tcPr>
          <w:p w14:paraId="7FFC6772" w14:textId="77777777" w:rsidR="00587CC4" w:rsidRPr="005425A4" w:rsidRDefault="00587CC4" w:rsidP="001629AC">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111970E2"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180C5A4E" w14:textId="77777777" w:rsidR="00587CC4" w:rsidRPr="005425A4" w:rsidRDefault="00587CC4" w:rsidP="001629AC">
            <w:pPr>
              <w:pStyle w:val="TAL"/>
              <w:rPr>
                <w:lang w:eastAsia="zh-CN"/>
              </w:rPr>
            </w:pPr>
            <w:r w:rsidRPr="005425A4">
              <w:t>pc_</w:t>
            </w:r>
            <w:r w:rsidRPr="005425A4">
              <w:rPr>
                <w:rFonts w:hint="eastAsia"/>
                <w:lang w:eastAsia="zh-CN"/>
              </w:rPr>
              <w:t>UEA_DL_TDOA</w:t>
            </w:r>
          </w:p>
        </w:tc>
        <w:tc>
          <w:tcPr>
            <w:tcW w:w="3131" w:type="dxa"/>
            <w:gridSpan w:val="2"/>
            <w:tcBorders>
              <w:top w:val="single" w:sz="4" w:space="0" w:color="auto"/>
              <w:left w:val="single" w:sz="4" w:space="0" w:color="auto"/>
              <w:bottom w:val="single" w:sz="4" w:space="0" w:color="auto"/>
              <w:right w:val="single" w:sz="4" w:space="0" w:color="auto"/>
            </w:tcBorders>
          </w:tcPr>
          <w:p w14:paraId="2CF131C3" w14:textId="77777777" w:rsidR="00587CC4" w:rsidRPr="005425A4" w:rsidRDefault="00587CC4" w:rsidP="001629AC">
            <w:pPr>
              <w:pStyle w:val="TAL"/>
            </w:pPr>
            <w:r w:rsidRPr="005425A4">
              <w:t>This implies support of LPP A.4.2-1/1</w:t>
            </w:r>
          </w:p>
        </w:tc>
      </w:tr>
      <w:tr w:rsidR="00587CC4" w:rsidRPr="005425A4" w14:paraId="60BBCED3"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F018668" w14:textId="77777777" w:rsidR="00587CC4" w:rsidRPr="005425A4" w:rsidRDefault="00587CC4" w:rsidP="001629AC">
            <w:pPr>
              <w:pStyle w:val="TAC"/>
              <w:rPr>
                <w:lang w:eastAsia="zh-CN"/>
              </w:rPr>
            </w:pPr>
            <w:r w:rsidRPr="005425A4">
              <w:rPr>
                <w:rFonts w:hint="eastAsia"/>
                <w:lang w:eastAsia="zh-CN"/>
              </w:rPr>
              <w:t>33</w:t>
            </w:r>
          </w:p>
        </w:tc>
        <w:tc>
          <w:tcPr>
            <w:tcW w:w="3510" w:type="dxa"/>
            <w:gridSpan w:val="2"/>
            <w:tcBorders>
              <w:top w:val="single" w:sz="6" w:space="0" w:color="auto"/>
              <w:left w:val="single" w:sz="6" w:space="0" w:color="auto"/>
              <w:bottom w:val="single" w:sz="6" w:space="0" w:color="auto"/>
              <w:right w:val="single" w:sz="6" w:space="0" w:color="auto"/>
            </w:tcBorders>
          </w:tcPr>
          <w:p w14:paraId="188E044C"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DL-TDOA</w:t>
            </w:r>
          </w:p>
        </w:tc>
        <w:tc>
          <w:tcPr>
            <w:tcW w:w="903" w:type="dxa"/>
            <w:gridSpan w:val="2"/>
            <w:tcBorders>
              <w:top w:val="single" w:sz="6" w:space="0" w:color="auto"/>
              <w:left w:val="single" w:sz="6" w:space="0" w:color="auto"/>
              <w:bottom w:val="single" w:sz="6" w:space="0" w:color="auto"/>
              <w:right w:val="single" w:sz="4" w:space="0" w:color="auto"/>
            </w:tcBorders>
          </w:tcPr>
          <w:p w14:paraId="1B479A26" w14:textId="77777777" w:rsidR="00587CC4" w:rsidRPr="005425A4" w:rsidRDefault="00587CC4" w:rsidP="001629AC">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24F162AC"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5B63232B" w14:textId="77777777" w:rsidR="00587CC4" w:rsidRPr="005425A4" w:rsidRDefault="00587CC4" w:rsidP="001629AC">
            <w:pPr>
              <w:pStyle w:val="TAL"/>
            </w:pPr>
            <w:r w:rsidRPr="005425A4">
              <w:t>pc_</w:t>
            </w:r>
            <w:r w:rsidRPr="005425A4">
              <w:rPr>
                <w:rFonts w:hint="eastAsia"/>
                <w:lang w:eastAsia="zh-CN"/>
              </w:rPr>
              <w:t>UEB_DL_TDOA</w:t>
            </w:r>
          </w:p>
        </w:tc>
        <w:tc>
          <w:tcPr>
            <w:tcW w:w="3131" w:type="dxa"/>
            <w:gridSpan w:val="2"/>
            <w:tcBorders>
              <w:top w:val="single" w:sz="4" w:space="0" w:color="auto"/>
              <w:left w:val="single" w:sz="4" w:space="0" w:color="auto"/>
              <w:bottom w:val="single" w:sz="4" w:space="0" w:color="auto"/>
              <w:right w:val="single" w:sz="4" w:space="0" w:color="auto"/>
            </w:tcBorders>
          </w:tcPr>
          <w:p w14:paraId="05491BCA" w14:textId="77777777" w:rsidR="00587CC4" w:rsidRPr="005425A4" w:rsidRDefault="00587CC4" w:rsidP="001629AC">
            <w:pPr>
              <w:pStyle w:val="TAL"/>
            </w:pPr>
            <w:r w:rsidRPr="005425A4">
              <w:t>This implies support of LPP A.4.2-1/1</w:t>
            </w:r>
          </w:p>
        </w:tc>
      </w:tr>
      <w:tr w:rsidR="00587CC4" w:rsidRPr="005425A4" w14:paraId="2AB6484E"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FFA6892" w14:textId="77777777" w:rsidR="00587CC4" w:rsidRPr="005425A4" w:rsidRDefault="00587CC4" w:rsidP="001629AC">
            <w:pPr>
              <w:pStyle w:val="TAC"/>
              <w:rPr>
                <w:lang w:eastAsia="zh-CN"/>
              </w:rPr>
            </w:pPr>
            <w:r w:rsidRPr="005425A4">
              <w:rPr>
                <w:rFonts w:hint="eastAsia"/>
                <w:lang w:eastAsia="zh-CN"/>
              </w:rPr>
              <w:t>34</w:t>
            </w:r>
          </w:p>
        </w:tc>
        <w:tc>
          <w:tcPr>
            <w:tcW w:w="3510" w:type="dxa"/>
            <w:gridSpan w:val="2"/>
            <w:tcBorders>
              <w:top w:val="single" w:sz="6" w:space="0" w:color="auto"/>
              <w:left w:val="single" w:sz="6" w:space="0" w:color="auto"/>
              <w:bottom w:val="single" w:sz="6" w:space="0" w:color="auto"/>
              <w:right w:val="single" w:sz="6" w:space="0" w:color="auto"/>
            </w:tcBorders>
          </w:tcPr>
          <w:p w14:paraId="648A5C70"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gridSpan w:val="2"/>
            <w:tcBorders>
              <w:top w:val="single" w:sz="6" w:space="0" w:color="auto"/>
              <w:left w:val="single" w:sz="6" w:space="0" w:color="auto"/>
              <w:bottom w:val="single" w:sz="6" w:space="0" w:color="auto"/>
              <w:right w:val="single" w:sz="4" w:space="0" w:color="auto"/>
            </w:tcBorders>
          </w:tcPr>
          <w:p w14:paraId="2B0925C2" w14:textId="77777777" w:rsidR="00587CC4" w:rsidRPr="005425A4" w:rsidRDefault="00587CC4" w:rsidP="001629AC">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18FA3AA0"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52A7D9FA" w14:textId="77777777" w:rsidR="00587CC4" w:rsidRPr="005425A4" w:rsidRDefault="00587CC4" w:rsidP="001629AC">
            <w:pPr>
              <w:pStyle w:val="TAL"/>
              <w:rPr>
                <w:lang w:eastAsia="zh-CN"/>
              </w:rPr>
            </w:pPr>
            <w:r w:rsidRPr="005425A4">
              <w:t>pc_</w:t>
            </w:r>
            <w:r w:rsidRPr="005425A4">
              <w:rPr>
                <w:rFonts w:hint="eastAsia"/>
                <w:lang w:eastAsia="zh-CN"/>
              </w:rPr>
              <w:t>NR_ECID</w:t>
            </w:r>
          </w:p>
        </w:tc>
        <w:tc>
          <w:tcPr>
            <w:tcW w:w="3131" w:type="dxa"/>
            <w:gridSpan w:val="2"/>
            <w:tcBorders>
              <w:top w:val="single" w:sz="4" w:space="0" w:color="auto"/>
              <w:left w:val="single" w:sz="4" w:space="0" w:color="auto"/>
              <w:bottom w:val="single" w:sz="4" w:space="0" w:color="auto"/>
              <w:right w:val="single" w:sz="4" w:space="0" w:color="auto"/>
            </w:tcBorders>
          </w:tcPr>
          <w:p w14:paraId="0C621B19" w14:textId="77777777" w:rsidR="00587CC4" w:rsidRPr="005425A4" w:rsidRDefault="00587CC4" w:rsidP="001629AC">
            <w:pPr>
              <w:pStyle w:val="TAL"/>
            </w:pPr>
            <w:r w:rsidRPr="005425A4">
              <w:t>This implies support of LPP A.4.2-1/1</w:t>
            </w:r>
          </w:p>
        </w:tc>
      </w:tr>
      <w:tr w:rsidR="00F97012" w:rsidRPr="006F0114" w14:paraId="1967E41C"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E0090FC" w14:textId="77777777" w:rsidR="00F97012" w:rsidRPr="006F0114" w:rsidRDefault="00F97012" w:rsidP="00417171">
            <w:pPr>
              <w:pStyle w:val="TAC"/>
              <w:rPr>
                <w:lang w:eastAsia="zh-CN"/>
              </w:rPr>
            </w:pPr>
            <w:r w:rsidRPr="006F0114">
              <w:rPr>
                <w:lang w:eastAsia="zh-CN"/>
              </w:rPr>
              <w:t>35</w:t>
            </w:r>
          </w:p>
        </w:tc>
        <w:tc>
          <w:tcPr>
            <w:tcW w:w="3510" w:type="dxa"/>
            <w:gridSpan w:val="2"/>
            <w:tcBorders>
              <w:top w:val="single" w:sz="6" w:space="0" w:color="auto"/>
              <w:left w:val="single" w:sz="6" w:space="0" w:color="auto"/>
              <w:bottom w:val="single" w:sz="6" w:space="0" w:color="auto"/>
              <w:right w:val="single" w:sz="6" w:space="0" w:color="auto"/>
            </w:tcBorders>
          </w:tcPr>
          <w:p w14:paraId="66C6D34F" w14:textId="77777777" w:rsidR="00F97012" w:rsidRPr="006F0114" w:rsidRDefault="00F97012" w:rsidP="00417171">
            <w:pPr>
              <w:pStyle w:val="TAL"/>
            </w:pPr>
            <w:r w:rsidRPr="006F0114">
              <w:t xml:space="preserve">Support for </w:t>
            </w:r>
            <w:r w:rsidRPr="006F0114">
              <w:rPr>
                <w:lang w:eastAsia="zh-CN"/>
              </w:rPr>
              <w:t xml:space="preserve">NR </w:t>
            </w:r>
            <w:r w:rsidRPr="006F0114">
              <w:t>UL-SRS-Capability</w:t>
            </w:r>
          </w:p>
        </w:tc>
        <w:tc>
          <w:tcPr>
            <w:tcW w:w="903" w:type="dxa"/>
            <w:gridSpan w:val="2"/>
            <w:tcBorders>
              <w:top w:val="single" w:sz="6" w:space="0" w:color="auto"/>
              <w:left w:val="single" w:sz="6" w:space="0" w:color="auto"/>
              <w:bottom w:val="single" w:sz="6" w:space="0" w:color="auto"/>
              <w:right w:val="single" w:sz="4" w:space="0" w:color="auto"/>
            </w:tcBorders>
          </w:tcPr>
          <w:p w14:paraId="74A56DA4" w14:textId="77777777" w:rsidR="00F97012" w:rsidRPr="006F0114" w:rsidRDefault="00F97012" w:rsidP="00417171">
            <w:pPr>
              <w:pStyle w:val="TAL"/>
              <w:rPr>
                <w:lang w:eastAsia="zh-CN"/>
              </w:rPr>
            </w:pPr>
            <w:r w:rsidRPr="006F0114">
              <w:rPr>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096C14A8" w14:textId="77777777" w:rsidR="00F97012" w:rsidRPr="006F0114" w:rsidRDefault="00F97012" w:rsidP="00417171">
            <w:pPr>
              <w:pStyle w:val="TAC"/>
            </w:pPr>
            <w:r w:rsidRPr="006F0114">
              <w:t>Rel-1</w:t>
            </w:r>
            <w:r w:rsidRPr="006F0114">
              <w:rPr>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1261300D" w14:textId="77777777" w:rsidR="00F97012" w:rsidRPr="006F0114" w:rsidRDefault="00F97012" w:rsidP="00417171">
            <w:pPr>
              <w:pStyle w:val="TAL"/>
            </w:pPr>
            <w:r w:rsidRPr="006F0114">
              <w:t>pc_</w:t>
            </w:r>
            <w:r w:rsidRPr="006F0114">
              <w:rPr>
                <w:lang w:eastAsia="zh-CN"/>
              </w:rPr>
              <w:t>NR_UL_SRS_Capability</w:t>
            </w:r>
          </w:p>
        </w:tc>
        <w:tc>
          <w:tcPr>
            <w:tcW w:w="3131" w:type="dxa"/>
            <w:gridSpan w:val="2"/>
            <w:tcBorders>
              <w:top w:val="single" w:sz="4" w:space="0" w:color="auto"/>
              <w:left w:val="single" w:sz="4" w:space="0" w:color="auto"/>
              <w:bottom w:val="single" w:sz="4" w:space="0" w:color="auto"/>
              <w:right w:val="single" w:sz="4" w:space="0" w:color="auto"/>
            </w:tcBorders>
          </w:tcPr>
          <w:p w14:paraId="357D0CFC" w14:textId="77777777" w:rsidR="00F97012" w:rsidRPr="006F0114" w:rsidRDefault="00F97012" w:rsidP="00417171">
            <w:pPr>
              <w:pStyle w:val="TAL"/>
            </w:pPr>
            <w:r w:rsidRPr="006F0114">
              <w:t>This implies support of LPP A.4.2-1/1</w:t>
            </w:r>
          </w:p>
        </w:tc>
      </w:tr>
      <w:tr w:rsidR="00DD724A" w:rsidRPr="006F0114" w14:paraId="4C8F191B"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1A6C15E" w14:textId="77777777" w:rsidR="00DD724A" w:rsidRPr="006F0114" w:rsidRDefault="00DD724A" w:rsidP="00DD724A">
            <w:pPr>
              <w:pStyle w:val="TAC"/>
              <w:rPr>
                <w:lang w:eastAsia="zh-CN"/>
              </w:rPr>
            </w:pPr>
            <w:r>
              <w:rPr>
                <w:lang w:eastAsia="zh-CN"/>
              </w:rPr>
              <w:t>36</w:t>
            </w:r>
          </w:p>
        </w:tc>
        <w:tc>
          <w:tcPr>
            <w:tcW w:w="3510" w:type="dxa"/>
            <w:gridSpan w:val="2"/>
            <w:tcBorders>
              <w:top w:val="single" w:sz="6" w:space="0" w:color="auto"/>
              <w:left w:val="single" w:sz="6" w:space="0" w:color="auto"/>
              <w:bottom w:val="single" w:sz="6" w:space="0" w:color="auto"/>
              <w:right w:val="single" w:sz="6" w:space="0" w:color="auto"/>
            </w:tcBorders>
          </w:tcPr>
          <w:p w14:paraId="3554F9A8" w14:textId="77777777" w:rsidR="00DD724A" w:rsidRPr="006F0114" w:rsidRDefault="00DD724A" w:rsidP="00DD724A">
            <w:pPr>
              <w:pStyle w:val="TAL"/>
            </w:pPr>
            <w:r>
              <w:rPr>
                <w:lang w:eastAsia="en-US"/>
              </w:rPr>
              <w:t>Support for GPS L1 C/A and GLONASS</w:t>
            </w:r>
          </w:p>
        </w:tc>
        <w:tc>
          <w:tcPr>
            <w:tcW w:w="903" w:type="dxa"/>
            <w:gridSpan w:val="2"/>
            <w:tcBorders>
              <w:top w:val="single" w:sz="6" w:space="0" w:color="auto"/>
              <w:left w:val="single" w:sz="6" w:space="0" w:color="auto"/>
              <w:bottom w:val="single" w:sz="6" w:space="0" w:color="auto"/>
              <w:right w:val="single" w:sz="4" w:space="0" w:color="auto"/>
            </w:tcBorders>
          </w:tcPr>
          <w:p w14:paraId="17FA78F3"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EFED0B9" w14:textId="77777777" w:rsidR="00DD724A" w:rsidRPr="006F0114" w:rsidRDefault="00DD724A" w:rsidP="00DD724A">
            <w:pPr>
              <w:pStyle w:val="TAC"/>
            </w:pPr>
            <w:r>
              <w:rPr>
                <w:lang w:eastAsia="en-US"/>
              </w:rPr>
              <w:t>Rel-9</w:t>
            </w:r>
          </w:p>
        </w:tc>
        <w:tc>
          <w:tcPr>
            <w:tcW w:w="1127" w:type="dxa"/>
            <w:gridSpan w:val="2"/>
            <w:tcBorders>
              <w:top w:val="single" w:sz="4" w:space="0" w:color="auto"/>
              <w:left w:val="single" w:sz="4" w:space="0" w:color="auto"/>
              <w:bottom w:val="single" w:sz="4" w:space="0" w:color="auto"/>
              <w:right w:val="single" w:sz="4" w:space="0" w:color="auto"/>
            </w:tcBorders>
          </w:tcPr>
          <w:p w14:paraId="109A503B" w14:textId="77777777" w:rsidR="00DD724A" w:rsidRPr="006F0114" w:rsidRDefault="00DD724A" w:rsidP="00DD724A">
            <w:pPr>
              <w:pStyle w:val="TAL"/>
            </w:pPr>
            <w:r>
              <w:rPr>
                <w:lang w:eastAsia="en-US"/>
              </w:rPr>
              <w:t>pc_A_GPS+GLONASS</w:t>
            </w:r>
          </w:p>
        </w:tc>
        <w:tc>
          <w:tcPr>
            <w:tcW w:w="3131" w:type="dxa"/>
            <w:gridSpan w:val="2"/>
            <w:tcBorders>
              <w:top w:val="single" w:sz="4" w:space="0" w:color="auto"/>
              <w:left w:val="single" w:sz="4" w:space="0" w:color="auto"/>
              <w:bottom w:val="single" w:sz="4" w:space="0" w:color="auto"/>
              <w:right w:val="single" w:sz="4" w:space="0" w:color="auto"/>
            </w:tcBorders>
          </w:tcPr>
          <w:p w14:paraId="0B04A733" w14:textId="77777777" w:rsidR="00DD724A" w:rsidRPr="006F0114" w:rsidRDefault="00DD724A" w:rsidP="00DD724A">
            <w:pPr>
              <w:pStyle w:val="TAL"/>
            </w:pPr>
            <w:r>
              <w:rPr>
                <w:lang w:eastAsia="en-US"/>
              </w:rPr>
              <w:t>This implies support of LPP A.4.2-1/1</w:t>
            </w:r>
          </w:p>
        </w:tc>
      </w:tr>
      <w:tr w:rsidR="00DD724A" w:rsidRPr="006F0114" w14:paraId="6C28FFCD"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8C308E3" w14:textId="77777777" w:rsidR="00DD724A" w:rsidRPr="006F0114" w:rsidRDefault="00DD724A" w:rsidP="00DD724A">
            <w:pPr>
              <w:pStyle w:val="TAC"/>
              <w:rPr>
                <w:lang w:eastAsia="zh-CN"/>
              </w:rPr>
            </w:pPr>
            <w:r>
              <w:rPr>
                <w:lang w:eastAsia="zh-CN"/>
              </w:rPr>
              <w:t>37</w:t>
            </w:r>
          </w:p>
        </w:tc>
        <w:tc>
          <w:tcPr>
            <w:tcW w:w="3510" w:type="dxa"/>
            <w:gridSpan w:val="2"/>
            <w:tcBorders>
              <w:top w:val="single" w:sz="6" w:space="0" w:color="auto"/>
              <w:left w:val="single" w:sz="6" w:space="0" w:color="auto"/>
              <w:bottom w:val="single" w:sz="6" w:space="0" w:color="auto"/>
              <w:right w:val="single" w:sz="6" w:space="0" w:color="auto"/>
            </w:tcBorders>
          </w:tcPr>
          <w:p w14:paraId="5D38AB67" w14:textId="77777777" w:rsidR="00DD724A" w:rsidRPr="006F0114" w:rsidRDefault="00DD724A" w:rsidP="00DD724A">
            <w:pPr>
              <w:pStyle w:val="TAL"/>
            </w:pPr>
            <w:r>
              <w:rPr>
                <w:lang w:eastAsia="en-US"/>
              </w:rPr>
              <w:t>Support for GPS L1 C/A and Galileo</w:t>
            </w:r>
          </w:p>
        </w:tc>
        <w:tc>
          <w:tcPr>
            <w:tcW w:w="903" w:type="dxa"/>
            <w:gridSpan w:val="2"/>
            <w:tcBorders>
              <w:top w:val="single" w:sz="6" w:space="0" w:color="auto"/>
              <w:left w:val="single" w:sz="6" w:space="0" w:color="auto"/>
              <w:bottom w:val="single" w:sz="6" w:space="0" w:color="auto"/>
              <w:right w:val="single" w:sz="4" w:space="0" w:color="auto"/>
            </w:tcBorders>
          </w:tcPr>
          <w:p w14:paraId="62147E6F"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4743575E"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7D7B9254" w14:textId="77777777" w:rsidR="00DD724A" w:rsidRPr="006F0114" w:rsidRDefault="00DD724A" w:rsidP="00DD724A">
            <w:pPr>
              <w:pStyle w:val="TAL"/>
            </w:pPr>
            <w:r>
              <w:rPr>
                <w:lang w:eastAsia="en-US"/>
              </w:rPr>
              <w:t>pc_A_GPS+Galileo</w:t>
            </w:r>
          </w:p>
        </w:tc>
        <w:tc>
          <w:tcPr>
            <w:tcW w:w="3131" w:type="dxa"/>
            <w:gridSpan w:val="2"/>
            <w:tcBorders>
              <w:top w:val="single" w:sz="4" w:space="0" w:color="auto"/>
              <w:left w:val="single" w:sz="4" w:space="0" w:color="auto"/>
              <w:bottom w:val="single" w:sz="4" w:space="0" w:color="auto"/>
              <w:right w:val="single" w:sz="4" w:space="0" w:color="auto"/>
            </w:tcBorders>
          </w:tcPr>
          <w:p w14:paraId="08A990E9" w14:textId="77777777" w:rsidR="00DD724A" w:rsidRPr="006F0114" w:rsidRDefault="00DD724A" w:rsidP="00DD724A">
            <w:pPr>
              <w:pStyle w:val="TAL"/>
            </w:pPr>
            <w:r>
              <w:rPr>
                <w:lang w:eastAsia="en-US"/>
              </w:rPr>
              <w:t>This implies support of LPP A.4.2-1/1. (NOTE 1)</w:t>
            </w:r>
          </w:p>
        </w:tc>
      </w:tr>
      <w:tr w:rsidR="00DD724A" w:rsidRPr="006F0114" w14:paraId="2B280DFC"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7BEA4E69" w14:textId="77777777" w:rsidR="00DD724A" w:rsidRPr="006F0114" w:rsidRDefault="00DD724A" w:rsidP="00DD724A">
            <w:pPr>
              <w:pStyle w:val="TAC"/>
              <w:rPr>
                <w:lang w:eastAsia="zh-CN"/>
              </w:rPr>
            </w:pPr>
            <w:r>
              <w:rPr>
                <w:lang w:eastAsia="zh-CN"/>
              </w:rPr>
              <w:t>38</w:t>
            </w:r>
          </w:p>
        </w:tc>
        <w:tc>
          <w:tcPr>
            <w:tcW w:w="3510" w:type="dxa"/>
            <w:gridSpan w:val="2"/>
            <w:tcBorders>
              <w:top w:val="single" w:sz="6" w:space="0" w:color="auto"/>
              <w:left w:val="single" w:sz="6" w:space="0" w:color="auto"/>
              <w:bottom w:val="single" w:sz="6" w:space="0" w:color="auto"/>
              <w:right w:val="single" w:sz="6" w:space="0" w:color="auto"/>
            </w:tcBorders>
          </w:tcPr>
          <w:p w14:paraId="66CF048F" w14:textId="77777777" w:rsidR="00DD724A" w:rsidRPr="006F0114" w:rsidRDefault="00DD724A" w:rsidP="00DD724A">
            <w:pPr>
              <w:pStyle w:val="TAL"/>
            </w:pPr>
            <w:r>
              <w:rPr>
                <w:lang w:eastAsia="en-US"/>
              </w:rPr>
              <w:t>Support for GPS L1 C/A and BDS</w:t>
            </w:r>
          </w:p>
        </w:tc>
        <w:tc>
          <w:tcPr>
            <w:tcW w:w="903" w:type="dxa"/>
            <w:gridSpan w:val="2"/>
            <w:tcBorders>
              <w:top w:val="single" w:sz="6" w:space="0" w:color="auto"/>
              <w:left w:val="single" w:sz="6" w:space="0" w:color="auto"/>
              <w:bottom w:val="single" w:sz="6" w:space="0" w:color="auto"/>
              <w:right w:val="single" w:sz="4" w:space="0" w:color="auto"/>
            </w:tcBorders>
          </w:tcPr>
          <w:p w14:paraId="2EEEC9E0"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19C36DBE"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7955E3EB" w14:textId="77777777" w:rsidR="00DD724A" w:rsidRPr="006F0114" w:rsidRDefault="00DD724A" w:rsidP="00DD724A">
            <w:pPr>
              <w:pStyle w:val="TAL"/>
            </w:pPr>
            <w:r>
              <w:rPr>
                <w:lang w:eastAsia="en-US"/>
              </w:rPr>
              <w:t>pc_A_GPS+BDS</w:t>
            </w:r>
          </w:p>
        </w:tc>
        <w:tc>
          <w:tcPr>
            <w:tcW w:w="3131" w:type="dxa"/>
            <w:gridSpan w:val="2"/>
            <w:tcBorders>
              <w:top w:val="single" w:sz="4" w:space="0" w:color="auto"/>
              <w:left w:val="single" w:sz="4" w:space="0" w:color="auto"/>
              <w:bottom w:val="single" w:sz="4" w:space="0" w:color="auto"/>
              <w:right w:val="single" w:sz="4" w:space="0" w:color="auto"/>
            </w:tcBorders>
          </w:tcPr>
          <w:p w14:paraId="6F159CAA"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506ECD59"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AAD4980" w14:textId="77777777" w:rsidR="00DD724A" w:rsidRPr="006F0114" w:rsidRDefault="00DD724A" w:rsidP="00DD724A">
            <w:pPr>
              <w:pStyle w:val="TAC"/>
              <w:rPr>
                <w:lang w:eastAsia="zh-CN"/>
              </w:rPr>
            </w:pPr>
            <w:r>
              <w:rPr>
                <w:lang w:eastAsia="zh-CN"/>
              </w:rPr>
              <w:t>39</w:t>
            </w:r>
          </w:p>
        </w:tc>
        <w:tc>
          <w:tcPr>
            <w:tcW w:w="3510" w:type="dxa"/>
            <w:gridSpan w:val="2"/>
            <w:tcBorders>
              <w:top w:val="single" w:sz="6" w:space="0" w:color="auto"/>
              <w:left w:val="single" w:sz="6" w:space="0" w:color="auto"/>
              <w:bottom w:val="single" w:sz="6" w:space="0" w:color="auto"/>
              <w:right w:val="single" w:sz="6" w:space="0" w:color="auto"/>
            </w:tcBorders>
          </w:tcPr>
          <w:p w14:paraId="24E97BE2" w14:textId="77777777" w:rsidR="00DD724A" w:rsidRPr="006F0114" w:rsidRDefault="00DD724A" w:rsidP="00DD724A">
            <w:pPr>
              <w:pStyle w:val="TAL"/>
            </w:pPr>
            <w:r>
              <w:rPr>
                <w:lang w:eastAsia="en-US"/>
              </w:rPr>
              <w:t>Support for GPS L1 C/A, GLONASS and BDS</w:t>
            </w:r>
          </w:p>
        </w:tc>
        <w:tc>
          <w:tcPr>
            <w:tcW w:w="903" w:type="dxa"/>
            <w:gridSpan w:val="2"/>
            <w:tcBorders>
              <w:top w:val="single" w:sz="6" w:space="0" w:color="auto"/>
              <w:left w:val="single" w:sz="6" w:space="0" w:color="auto"/>
              <w:bottom w:val="single" w:sz="6" w:space="0" w:color="auto"/>
              <w:right w:val="single" w:sz="4" w:space="0" w:color="auto"/>
            </w:tcBorders>
          </w:tcPr>
          <w:p w14:paraId="2C425269"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076060A9"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1768F70F" w14:textId="77777777" w:rsidR="00DD724A" w:rsidRPr="006F0114" w:rsidRDefault="00DD724A" w:rsidP="00DD724A">
            <w:pPr>
              <w:pStyle w:val="TAL"/>
            </w:pPr>
            <w:r>
              <w:rPr>
                <w:lang w:eastAsia="en-US"/>
              </w:rPr>
              <w:t>pc_A_GPS+GLONASS+BDS</w:t>
            </w:r>
          </w:p>
        </w:tc>
        <w:tc>
          <w:tcPr>
            <w:tcW w:w="3131" w:type="dxa"/>
            <w:gridSpan w:val="2"/>
            <w:tcBorders>
              <w:top w:val="single" w:sz="4" w:space="0" w:color="auto"/>
              <w:left w:val="single" w:sz="4" w:space="0" w:color="auto"/>
              <w:bottom w:val="single" w:sz="4" w:space="0" w:color="auto"/>
              <w:right w:val="single" w:sz="4" w:space="0" w:color="auto"/>
            </w:tcBorders>
          </w:tcPr>
          <w:p w14:paraId="30DAAEC0"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60B4FE40"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5C8A1C1" w14:textId="77777777" w:rsidR="00DD724A" w:rsidRPr="006F0114" w:rsidRDefault="00DD724A" w:rsidP="00DD724A">
            <w:pPr>
              <w:pStyle w:val="TAC"/>
              <w:rPr>
                <w:lang w:eastAsia="zh-CN"/>
              </w:rPr>
            </w:pPr>
            <w:r>
              <w:rPr>
                <w:lang w:eastAsia="zh-CN"/>
              </w:rPr>
              <w:t>40</w:t>
            </w:r>
          </w:p>
        </w:tc>
        <w:tc>
          <w:tcPr>
            <w:tcW w:w="3510" w:type="dxa"/>
            <w:gridSpan w:val="2"/>
            <w:tcBorders>
              <w:top w:val="single" w:sz="6" w:space="0" w:color="auto"/>
              <w:left w:val="single" w:sz="6" w:space="0" w:color="auto"/>
              <w:bottom w:val="single" w:sz="6" w:space="0" w:color="auto"/>
              <w:right w:val="single" w:sz="6" w:space="0" w:color="auto"/>
            </w:tcBorders>
          </w:tcPr>
          <w:p w14:paraId="3CF23B76" w14:textId="77777777" w:rsidR="00DD724A" w:rsidRPr="006F0114" w:rsidRDefault="00DD724A" w:rsidP="00DD724A">
            <w:pPr>
              <w:pStyle w:val="TAL"/>
            </w:pPr>
            <w:r>
              <w:rPr>
                <w:lang w:eastAsia="en-US"/>
              </w:rPr>
              <w:t>Support for GPS L1 C/A, GLONASS and Galileo</w:t>
            </w:r>
          </w:p>
        </w:tc>
        <w:tc>
          <w:tcPr>
            <w:tcW w:w="903" w:type="dxa"/>
            <w:gridSpan w:val="2"/>
            <w:tcBorders>
              <w:top w:val="single" w:sz="6" w:space="0" w:color="auto"/>
              <w:left w:val="single" w:sz="6" w:space="0" w:color="auto"/>
              <w:bottom w:val="single" w:sz="6" w:space="0" w:color="auto"/>
              <w:right w:val="single" w:sz="4" w:space="0" w:color="auto"/>
            </w:tcBorders>
          </w:tcPr>
          <w:p w14:paraId="33DFE93F"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003E563"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2083D617" w14:textId="77777777" w:rsidR="00DD724A" w:rsidRPr="006F0114" w:rsidRDefault="00DD724A" w:rsidP="00DD724A">
            <w:pPr>
              <w:pStyle w:val="TAL"/>
            </w:pPr>
            <w:r>
              <w:rPr>
                <w:lang w:eastAsia="en-US"/>
              </w:rPr>
              <w:t>pc_A_GPS+GLONASS+Galileo</w:t>
            </w:r>
          </w:p>
        </w:tc>
        <w:tc>
          <w:tcPr>
            <w:tcW w:w="3131" w:type="dxa"/>
            <w:gridSpan w:val="2"/>
            <w:tcBorders>
              <w:top w:val="single" w:sz="4" w:space="0" w:color="auto"/>
              <w:left w:val="single" w:sz="4" w:space="0" w:color="auto"/>
              <w:bottom w:val="single" w:sz="4" w:space="0" w:color="auto"/>
              <w:right w:val="single" w:sz="4" w:space="0" w:color="auto"/>
            </w:tcBorders>
          </w:tcPr>
          <w:p w14:paraId="7CB902FF" w14:textId="77777777" w:rsidR="00DD724A" w:rsidRPr="006F0114" w:rsidRDefault="00DD724A" w:rsidP="00DD724A">
            <w:pPr>
              <w:pStyle w:val="TAL"/>
            </w:pPr>
            <w:r>
              <w:rPr>
                <w:lang w:eastAsia="en-US"/>
              </w:rPr>
              <w:t>This implies support of LPP A.4.2-1/1. (NOTE 1)</w:t>
            </w:r>
          </w:p>
        </w:tc>
      </w:tr>
      <w:tr w:rsidR="00DD724A" w:rsidRPr="006F0114" w14:paraId="6BB9B196"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A8AC2C8" w14:textId="77777777" w:rsidR="00DD724A" w:rsidRPr="006F0114" w:rsidRDefault="00DD724A" w:rsidP="00DD724A">
            <w:pPr>
              <w:pStyle w:val="TAC"/>
              <w:rPr>
                <w:lang w:eastAsia="zh-CN"/>
              </w:rPr>
            </w:pPr>
            <w:r>
              <w:rPr>
                <w:lang w:eastAsia="zh-CN"/>
              </w:rPr>
              <w:t>41</w:t>
            </w:r>
          </w:p>
        </w:tc>
        <w:tc>
          <w:tcPr>
            <w:tcW w:w="3510" w:type="dxa"/>
            <w:gridSpan w:val="2"/>
            <w:tcBorders>
              <w:top w:val="single" w:sz="6" w:space="0" w:color="auto"/>
              <w:left w:val="single" w:sz="6" w:space="0" w:color="auto"/>
              <w:bottom w:val="single" w:sz="6" w:space="0" w:color="auto"/>
              <w:right w:val="single" w:sz="6" w:space="0" w:color="auto"/>
            </w:tcBorders>
          </w:tcPr>
          <w:p w14:paraId="585F2ADA" w14:textId="77777777" w:rsidR="00DD724A" w:rsidRPr="006F0114" w:rsidRDefault="00DD724A" w:rsidP="00DD724A">
            <w:pPr>
              <w:pStyle w:val="TAL"/>
            </w:pPr>
            <w:r>
              <w:rPr>
                <w:lang w:eastAsia="en-US"/>
              </w:rPr>
              <w:t>Support for GPS L1 C/A, BDS and Galileo</w:t>
            </w:r>
          </w:p>
        </w:tc>
        <w:tc>
          <w:tcPr>
            <w:tcW w:w="903" w:type="dxa"/>
            <w:gridSpan w:val="2"/>
            <w:tcBorders>
              <w:top w:val="single" w:sz="6" w:space="0" w:color="auto"/>
              <w:left w:val="single" w:sz="6" w:space="0" w:color="auto"/>
              <w:bottom w:val="single" w:sz="6" w:space="0" w:color="auto"/>
              <w:right w:val="single" w:sz="4" w:space="0" w:color="auto"/>
            </w:tcBorders>
          </w:tcPr>
          <w:p w14:paraId="55FBCFE0"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862A6AF"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3BA1470A" w14:textId="77777777" w:rsidR="00DD724A" w:rsidRPr="006F0114" w:rsidRDefault="00DD724A" w:rsidP="00DD724A">
            <w:pPr>
              <w:pStyle w:val="TAL"/>
            </w:pPr>
            <w:r>
              <w:rPr>
                <w:lang w:eastAsia="en-US"/>
              </w:rPr>
              <w:t>pc_A_GPS+Galileo+BDS</w:t>
            </w:r>
          </w:p>
        </w:tc>
        <w:tc>
          <w:tcPr>
            <w:tcW w:w="3131" w:type="dxa"/>
            <w:gridSpan w:val="2"/>
            <w:tcBorders>
              <w:top w:val="single" w:sz="4" w:space="0" w:color="auto"/>
              <w:left w:val="single" w:sz="4" w:space="0" w:color="auto"/>
              <w:bottom w:val="single" w:sz="4" w:space="0" w:color="auto"/>
              <w:right w:val="single" w:sz="4" w:space="0" w:color="auto"/>
            </w:tcBorders>
          </w:tcPr>
          <w:p w14:paraId="352F1EB4" w14:textId="77777777" w:rsidR="00DD724A" w:rsidRPr="006F0114" w:rsidRDefault="00DD724A" w:rsidP="00DD724A">
            <w:pPr>
              <w:pStyle w:val="TAL"/>
            </w:pPr>
            <w:r>
              <w:rPr>
                <w:lang w:eastAsia="en-US"/>
              </w:rPr>
              <w:t>This implies support of LPP A.4.2-1/1. (NOTE 1) (NOTE 3)</w:t>
            </w:r>
          </w:p>
        </w:tc>
      </w:tr>
      <w:tr w:rsidR="00F84DFB" w:rsidRPr="006F0114" w14:paraId="513D74D1" w14:textId="77777777" w:rsidTr="00F84DFB">
        <w:trPr>
          <w:gridBefore w:val="1"/>
          <w:wBefore w:w="36" w:type="dxa"/>
          <w:cantSplit/>
          <w:jc w:val="center"/>
          <w:ins w:id="5" w:author="Rohde &amp; Schwarz" w:date="2022-08-03T09:57:00Z"/>
        </w:trPr>
        <w:tc>
          <w:tcPr>
            <w:tcW w:w="514" w:type="dxa"/>
            <w:gridSpan w:val="2"/>
            <w:tcBorders>
              <w:top w:val="single" w:sz="6" w:space="0" w:color="auto"/>
              <w:left w:val="single" w:sz="6" w:space="0" w:color="auto"/>
              <w:bottom w:val="single" w:sz="6" w:space="0" w:color="auto"/>
              <w:right w:val="single" w:sz="6" w:space="0" w:color="auto"/>
            </w:tcBorders>
          </w:tcPr>
          <w:p w14:paraId="754AF888" w14:textId="77777777" w:rsidR="00F84DFB" w:rsidRDefault="00F84DFB" w:rsidP="00A47C18">
            <w:pPr>
              <w:pStyle w:val="TAC"/>
              <w:rPr>
                <w:ins w:id="6" w:author="Rohde &amp; Schwarz" w:date="2022-08-03T09:57:00Z"/>
                <w:lang w:eastAsia="zh-CN"/>
              </w:rPr>
            </w:pPr>
            <w:ins w:id="7" w:author="Rohde &amp; Schwarz" w:date="2022-08-03T09:57:00Z">
              <w:r>
                <w:rPr>
                  <w:lang w:eastAsia="zh-CN"/>
                </w:rPr>
                <w:t>42</w:t>
              </w:r>
            </w:ins>
          </w:p>
        </w:tc>
        <w:tc>
          <w:tcPr>
            <w:tcW w:w="3510" w:type="dxa"/>
            <w:gridSpan w:val="2"/>
            <w:tcBorders>
              <w:top w:val="single" w:sz="6" w:space="0" w:color="auto"/>
              <w:left w:val="single" w:sz="6" w:space="0" w:color="auto"/>
              <w:bottom w:val="single" w:sz="6" w:space="0" w:color="auto"/>
              <w:right w:val="single" w:sz="6" w:space="0" w:color="auto"/>
            </w:tcBorders>
          </w:tcPr>
          <w:p w14:paraId="582D73B0" w14:textId="77777777" w:rsidR="00F84DFB" w:rsidRDefault="00F84DFB" w:rsidP="00A47C18">
            <w:pPr>
              <w:pStyle w:val="TAL"/>
              <w:rPr>
                <w:ins w:id="8" w:author="Rohde &amp; Schwarz" w:date="2022-08-03T09:57:00Z"/>
              </w:rPr>
            </w:pPr>
            <w:ins w:id="9" w:author="Rohde &amp; Schwarz" w:date="2022-08-03T09:57:00Z">
              <w:r w:rsidRPr="00AD706C">
                <w:t>Support of UE assisted OTDOA</w:t>
              </w:r>
              <w:r>
                <w:t xml:space="preserve"> on NR</w:t>
              </w:r>
            </w:ins>
          </w:p>
        </w:tc>
        <w:tc>
          <w:tcPr>
            <w:tcW w:w="903" w:type="dxa"/>
            <w:gridSpan w:val="2"/>
            <w:tcBorders>
              <w:top w:val="single" w:sz="6" w:space="0" w:color="auto"/>
              <w:left w:val="single" w:sz="6" w:space="0" w:color="auto"/>
              <w:bottom w:val="single" w:sz="6" w:space="0" w:color="auto"/>
              <w:right w:val="single" w:sz="4" w:space="0" w:color="auto"/>
            </w:tcBorders>
          </w:tcPr>
          <w:p w14:paraId="62BC118F" w14:textId="77777777" w:rsidR="00F84DFB" w:rsidRDefault="00F84DFB" w:rsidP="00A47C18">
            <w:pPr>
              <w:pStyle w:val="TAL"/>
              <w:rPr>
                <w:ins w:id="10" w:author="Rohde &amp; Schwarz" w:date="2022-08-03T09:57:00Z"/>
              </w:rPr>
            </w:pPr>
            <w:ins w:id="11" w:author="Rohde &amp; Schwarz" w:date="2022-08-03T09:57:00Z">
              <w:r w:rsidRPr="00AD706C">
                <w:t>36.355</w:t>
              </w:r>
            </w:ins>
          </w:p>
        </w:tc>
        <w:tc>
          <w:tcPr>
            <w:tcW w:w="670" w:type="dxa"/>
            <w:gridSpan w:val="2"/>
            <w:tcBorders>
              <w:top w:val="single" w:sz="4" w:space="0" w:color="auto"/>
              <w:left w:val="single" w:sz="4" w:space="0" w:color="auto"/>
              <w:bottom w:val="single" w:sz="4" w:space="0" w:color="auto"/>
              <w:right w:val="single" w:sz="4" w:space="0" w:color="auto"/>
            </w:tcBorders>
          </w:tcPr>
          <w:p w14:paraId="63FA86FE" w14:textId="77777777" w:rsidR="00F84DFB" w:rsidRDefault="00F84DFB" w:rsidP="00A47C18">
            <w:pPr>
              <w:pStyle w:val="TAC"/>
              <w:rPr>
                <w:ins w:id="12" w:author="Rohde &amp; Schwarz" w:date="2022-08-03T09:57:00Z"/>
              </w:rPr>
            </w:pPr>
            <w:ins w:id="13" w:author="Rohde &amp; Schwarz" w:date="2022-08-03T09:57:00Z">
              <w:r w:rsidRPr="00AD706C">
                <w:t>Rel-9</w:t>
              </w:r>
            </w:ins>
          </w:p>
        </w:tc>
        <w:tc>
          <w:tcPr>
            <w:tcW w:w="1127" w:type="dxa"/>
            <w:gridSpan w:val="2"/>
            <w:tcBorders>
              <w:top w:val="single" w:sz="4" w:space="0" w:color="auto"/>
              <w:left w:val="single" w:sz="4" w:space="0" w:color="auto"/>
              <w:bottom w:val="single" w:sz="4" w:space="0" w:color="auto"/>
              <w:right w:val="single" w:sz="4" w:space="0" w:color="auto"/>
            </w:tcBorders>
          </w:tcPr>
          <w:p w14:paraId="1D19BBA2" w14:textId="77777777" w:rsidR="00F84DFB" w:rsidRDefault="00F84DFB" w:rsidP="00A47C18">
            <w:pPr>
              <w:pStyle w:val="TAL"/>
              <w:rPr>
                <w:ins w:id="14" w:author="Rohde &amp; Schwarz" w:date="2022-08-03T09:57:00Z"/>
              </w:rPr>
            </w:pPr>
            <w:ins w:id="15" w:author="Rohde &amp; Schwarz" w:date="2022-08-03T09:57:00Z">
              <w:r w:rsidRPr="00AD706C">
                <w:t>pc_OTDOA</w:t>
              </w:r>
              <w:r>
                <w:t>_onNR</w:t>
              </w:r>
            </w:ins>
          </w:p>
        </w:tc>
        <w:tc>
          <w:tcPr>
            <w:tcW w:w="3131" w:type="dxa"/>
            <w:gridSpan w:val="2"/>
            <w:tcBorders>
              <w:top w:val="single" w:sz="4" w:space="0" w:color="auto"/>
              <w:left w:val="single" w:sz="4" w:space="0" w:color="auto"/>
              <w:bottom w:val="single" w:sz="4" w:space="0" w:color="auto"/>
              <w:right w:val="single" w:sz="4" w:space="0" w:color="auto"/>
            </w:tcBorders>
          </w:tcPr>
          <w:p w14:paraId="7F3FE4E7" w14:textId="77777777" w:rsidR="00F84DFB" w:rsidRDefault="00F84DFB" w:rsidP="00A47C18">
            <w:pPr>
              <w:pStyle w:val="TAL"/>
              <w:rPr>
                <w:ins w:id="16" w:author="Rohde &amp; Schwarz" w:date="2022-08-03T09:57:00Z"/>
              </w:rPr>
            </w:pPr>
            <w:ins w:id="17" w:author="Rohde &amp; Schwarz" w:date="2022-08-03T09:57:00Z">
              <w:r w:rsidRPr="00AD706C">
                <w:t>This implies support of LPP A.4.2-1/1</w:t>
              </w:r>
            </w:ins>
          </w:p>
        </w:tc>
      </w:tr>
      <w:tr w:rsidR="00F84DFB" w:rsidRPr="006F0114" w14:paraId="09FB2C57" w14:textId="77777777" w:rsidTr="00F84DFB">
        <w:trPr>
          <w:gridBefore w:val="1"/>
          <w:wBefore w:w="36" w:type="dxa"/>
          <w:cantSplit/>
          <w:jc w:val="center"/>
          <w:ins w:id="18" w:author="Rohde &amp; Schwarz" w:date="2022-08-03T09:57:00Z"/>
        </w:trPr>
        <w:tc>
          <w:tcPr>
            <w:tcW w:w="514" w:type="dxa"/>
            <w:gridSpan w:val="2"/>
            <w:tcBorders>
              <w:top w:val="single" w:sz="6" w:space="0" w:color="auto"/>
              <w:left w:val="single" w:sz="6" w:space="0" w:color="auto"/>
              <w:bottom w:val="single" w:sz="6" w:space="0" w:color="auto"/>
              <w:right w:val="single" w:sz="6" w:space="0" w:color="auto"/>
            </w:tcBorders>
          </w:tcPr>
          <w:p w14:paraId="3DB75C5A" w14:textId="77777777" w:rsidR="00F84DFB" w:rsidRDefault="00F84DFB" w:rsidP="00A47C18">
            <w:pPr>
              <w:pStyle w:val="TAC"/>
              <w:rPr>
                <w:ins w:id="19" w:author="Rohde &amp; Schwarz" w:date="2022-08-03T09:57:00Z"/>
                <w:lang w:eastAsia="zh-CN"/>
              </w:rPr>
            </w:pPr>
            <w:ins w:id="20" w:author="Rohde &amp; Schwarz" w:date="2022-08-03T09:57:00Z">
              <w:r>
                <w:rPr>
                  <w:lang w:eastAsia="zh-CN"/>
                </w:rPr>
                <w:t>43</w:t>
              </w:r>
            </w:ins>
          </w:p>
        </w:tc>
        <w:tc>
          <w:tcPr>
            <w:tcW w:w="3510" w:type="dxa"/>
            <w:gridSpan w:val="2"/>
            <w:tcBorders>
              <w:top w:val="single" w:sz="6" w:space="0" w:color="auto"/>
              <w:left w:val="single" w:sz="6" w:space="0" w:color="auto"/>
              <w:bottom w:val="single" w:sz="6" w:space="0" w:color="auto"/>
              <w:right w:val="single" w:sz="6" w:space="0" w:color="auto"/>
            </w:tcBorders>
          </w:tcPr>
          <w:p w14:paraId="3E5ECE26" w14:textId="77777777" w:rsidR="00F84DFB" w:rsidRDefault="00F84DFB" w:rsidP="00A47C18">
            <w:pPr>
              <w:pStyle w:val="TAL"/>
              <w:rPr>
                <w:ins w:id="21" w:author="Rohde &amp; Schwarz" w:date="2022-08-03T09:57:00Z"/>
              </w:rPr>
            </w:pPr>
            <w:ins w:id="22" w:author="Rohde &amp; Schwarz" w:date="2022-08-03T09:57:00Z">
              <w:r w:rsidRPr="00AD706C">
                <w:t>Support of UE assisted ECID</w:t>
              </w:r>
              <w:r>
                <w:t xml:space="preserve"> on NR</w:t>
              </w:r>
            </w:ins>
          </w:p>
        </w:tc>
        <w:tc>
          <w:tcPr>
            <w:tcW w:w="903" w:type="dxa"/>
            <w:gridSpan w:val="2"/>
            <w:tcBorders>
              <w:top w:val="single" w:sz="6" w:space="0" w:color="auto"/>
              <w:left w:val="single" w:sz="6" w:space="0" w:color="auto"/>
              <w:bottom w:val="single" w:sz="6" w:space="0" w:color="auto"/>
              <w:right w:val="single" w:sz="4" w:space="0" w:color="auto"/>
            </w:tcBorders>
          </w:tcPr>
          <w:p w14:paraId="56175F65" w14:textId="77777777" w:rsidR="00F84DFB" w:rsidRDefault="00F84DFB" w:rsidP="00A47C18">
            <w:pPr>
              <w:pStyle w:val="TAL"/>
              <w:rPr>
                <w:ins w:id="23" w:author="Rohde &amp; Schwarz" w:date="2022-08-03T09:57:00Z"/>
              </w:rPr>
            </w:pPr>
            <w:ins w:id="24" w:author="Rohde &amp; Schwarz" w:date="2022-08-03T09:57:00Z">
              <w:r w:rsidRPr="00AD706C">
                <w:t>36.355</w:t>
              </w:r>
            </w:ins>
          </w:p>
        </w:tc>
        <w:tc>
          <w:tcPr>
            <w:tcW w:w="670" w:type="dxa"/>
            <w:gridSpan w:val="2"/>
            <w:tcBorders>
              <w:top w:val="single" w:sz="4" w:space="0" w:color="auto"/>
              <w:left w:val="single" w:sz="4" w:space="0" w:color="auto"/>
              <w:bottom w:val="single" w:sz="4" w:space="0" w:color="auto"/>
              <w:right w:val="single" w:sz="4" w:space="0" w:color="auto"/>
            </w:tcBorders>
          </w:tcPr>
          <w:p w14:paraId="59B38C7E" w14:textId="77777777" w:rsidR="00F84DFB" w:rsidRDefault="00F84DFB" w:rsidP="00A47C18">
            <w:pPr>
              <w:pStyle w:val="TAC"/>
              <w:rPr>
                <w:ins w:id="25" w:author="Rohde &amp; Schwarz" w:date="2022-08-03T09:57:00Z"/>
              </w:rPr>
            </w:pPr>
            <w:ins w:id="26" w:author="Rohde &amp; Schwarz" w:date="2022-08-03T09:57:00Z">
              <w:r w:rsidRPr="00AD706C">
                <w:t xml:space="preserve">Rel-9 (FDD) Rel-13 (TDD) </w:t>
              </w:r>
              <w:r>
                <w:t>(</w:t>
              </w:r>
              <w:r w:rsidRPr="00AD706C">
                <w:t>NOTE 2</w:t>
              </w:r>
              <w:r>
                <w:t>)</w:t>
              </w:r>
            </w:ins>
          </w:p>
        </w:tc>
        <w:tc>
          <w:tcPr>
            <w:tcW w:w="1127" w:type="dxa"/>
            <w:gridSpan w:val="2"/>
            <w:tcBorders>
              <w:top w:val="single" w:sz="4" w:space="0" w:color="auto"/>
              <w:left w:val="single" w:sz="4" w:space="0" w:color="auto"/>
              <w:bottom w:val="single" w:sz="4" w:space="0" w:color="auto"/>
              <w:right w:val="single" w:sz="4" w:space="0" w:color="auto"/>
            </w:tcBorders>
          </w:tcPr>
          <w:p w14:paraId="58219FB4" w14:textId="77777777" w:rsidR="00F84DFB" w:rsidRDefault="00F84DFB" w:rsidP="00A47C18">
            <w:pPr>
              <w:pStyle w:val="TAL"/>
              <w:rPr>
                <w:ins w:id="27" w:author="Rohde &amp; Schwarz" w:date="2022-08-03T09:57:00Z"/>
              </w:rPr>
            </w:pPr>
            <w:ins w:id="28" w:author="Rohde &amp; Schwarz" w:date="2022-08-03T09:57:00Z">
              <w:r w:rsidRPr="00AD706C">
                <w:t>pc_ECID</w:t>
              </w:r>
              <w:r>
                <w:t>_onNR</w:t>
              </w:r>
            </w:ins>
          </w:p>
        </w:tc>
        <w:tc>
          <w:tcPr>
            <w:tcW w:w="3131" w:type="dxa"/>
            <w:gridSpan w:val="2"/>
            <w:tcBorders>
              <w:top w:val="single" w:sz="4" w:space="0" w:color="auto"/>
              <w:left w:val="single" w:sz="4" w:space="0" w:color="auto"/>
              <w:bottom w:val="single" w:sz="4" w:space="0" w:color="auto"/>
              <w:right w:val="single" w:sz="4" w:space="0" w:color="auto"/>
            </w:tcBorders>
          </w:tcPr>
          <w:p w14:paraId="1CF8A5BE" w14:textId="77777777" w:rsidR="00F84DFB" w:rsidRDefault="00F84DFB" w:rsidP="00A47C18">
            <w:pPr>
              <w:pStyle w:val="TAL"/>
              <w:rPr>
                <w:ins w:id="29" w:author="Rohde &amp; Schwarz" w:date="2022-08-03T09:57:00Z"/>
              </w:rPr>
            </w:pPr>
            <w:ins w:id="30" w:author="Rohde &amp; Schwarz" w:date="2022-08-03T09:57:00Z">
              <w:r w:rsidRPr="00AD706C">
                <w:t>This implies support of LPP A.4.2-1/1</w:t>
              </w:r>
            </w:ins>
          </w:p>
        </w:tc>
      </w:tr>
      <w:tr w:rsidR="009B60B4" w:rsidRPr="00AD706C" w14:paraId="75457560" w14:textId="77777777" w:rsidTr="00F84DFB">
        <w:trPr>
          <w:gridAfter w:val="1"/>
          <w:wAfter w:w="36" w:type="dxa"/>
          <w:cantSplit/>
          <w:jc w:val="center"/>
        </w:trPr>
        <w:tc>
          <w:tcPr>
            <w:tcW w:w="9855" w:type="dxa"/>
            <w:gridSpan w:val="12"/>
            <w:tcBorders>
              <w:top w:val="single" w:sz="6" w:space="0" w:color="auto"/>
              <w:left w:val="single" w:sz="6" w:space="0" w:color="auto"/>
              <w:bottom w:val="single" w:sz="6" w:space="0" w:color="auto"/>
              <w:right w:val="single" w:sz="4" w:space="0" w:color="auto"/>
            </w:tcBorders>
          </w:tcPr>
          <w:p w14:paraId="4DDEAB4C" w14:textId="77777777" w:rsidR="00DF7F90" w:rsidRPr="00AD706C" w:rsidRDefault="009B60B4" w:rsidP="00DF7F90">
            <w:pPr>
              <w:pStyle w:val="TAN"/>
            </w:pPr>
            <w:r w:rsidRPr="00AD706C">
              <w:lastRenderedPageBreak/>
              <w:t>NOTE</w:t>
            </w:r>
            <w:r w:rsidR="00DF7F90" w:rsidRPr="00AD706C">
              <w:t xml:space="preserve"> 1</w:t>
            </w:r>
            <w:r w:rsidRPr="00AD706C">
              <w:t>: Non-backwards compatible changes were made to the Galileo Assistance Data in LPP Rel-12, therefore testing cannot be done for earlier releases.</w:t>
            </w:r>
          </w:p>
          <w:p w14:paraId="725E5A59" w14:textId="77777777" w:rsidR="0067336D" w:rsidRDefault="00DF7F90" w:rsidP="0067336D">
            <w:pPr>
              <w:pStyle w:val="TAN"/>
              <w:rPr>
                <w:lang w:eastAsia="zh-CN"/>
              </w:rPr>
            </w:pPr>
            <w:r w:rsidRPr="00AD706C">
              <w:rPr>
                <w:lang w:eastAsia="en-US"/>
              </w:rPr>
              <w:t>NOTE 2: F</w:t>
            </w:r>
            <w:r w:rsidRPr="00AD706C">
              <w:t>or TDD with LPP releases before Rel-13 the UE Rx - Tx time difference measurement report mapping is ambiguous and therefore testing</w:t>
            </w:r>
            <w:r w:rsidR="003C790A" w:rsidRPr="00AD706C">
              <w:t xml:space="preserve"> shall not be performed.</w:t>
            </w:r>
          </w:p>
          <w:p w14:paraId="28BCFD12" w14:textId="77777777" w:rsidR="009B60B4" w:rsidRPr="00AD706C" w:rsidRDefault="0067336D" w:rsidP="0067336D">
            <w:pPr>
              <w:pStyle w:val="TAN"/>
              <w:rPr>
                <w:lang w:eastAsia="en-US"/>
              </w:rPr>
            </w:pPr>
            <w:r>
              <w:t>NOTE 3</w:t>
            </w:r>
            <w:r w:rsidRPr="00412174">
              <w:t>:</w:t>
            </w:r>
            <w:r w:rsidRPr="00AD706C">
              <w:t xml:space="preserve"> </w:t>
            </w:r>
            <w:r w:rsidRPr="00412174">
              <w:t>If the signal type for BDS supported by the UE includes B1C then Rel-16 of LPP is required.</w:t>
            </w:r>
          </w:p>
        </w:tc>
      </w:tr>
      <w:bookmarkEnd w:id="0"/>
    </w:tbl>
    <w:p w14:paraId="3E0C10E2" w14:textId="77777777" w:rsidR="000A7A3C" w:rsidRPr="00AD706C" w:rsidRDefault="000A7A3C" w:rsidP="00F84DFB"/>
    <w:sectPr w:rsidR="000A7A3C" w:rsidRPr="00AD706C">
      <w:head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3E94A" w14:textId="77777777" w:rsidR="00B77349" w:rsidRDefault="00B77349">
      <w:r>
        <w:separator/>
      </w:r>
    </w:p>
  </w:endnote>
  <w:endnote w:type="continuationSeparator" w:id="0">
    <w:p w14:paraId="64B02630" w14:textId="77777777" w:rsidR="00B77349" w:rsidRDefault="00B77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F59B8" w14:textId="77777777" w:rsidR="00B77349" w:rsidRDefault="00B77349">
      <w:r>
        <w:separator/>
      </w:r>
    </w:p>
  </w:footnote>
  <w:footnote w:type="continuationSeparator" w:id="0">
    <w:p w14:paraId="5C5B5D02" w14:textId="77777777" w:rsidR="00B77349" w:rsidRDefault="00B77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334B0" w14:textId="77777777" w:rsidR="00A47C18" w:rsidRDefault="00A47C18">
    <w:pPr>
      <w:pStyle w:val="Header"/>
      <w:framePr w:wrap="auto" w:vAnchor="text" w:hAnchor="margin" w:xAlign="center" w:y="1"/>
      <w:widowControl/>
    </w:pPr>
    <w:r>
      <w:fldChar w:fldCharType="begin"/>
    </w:r>
    <w:r>
      <w:instrText xml:space="preserve"> PAGE </w:instrText>
    </w:r>
    <w:r>
      <w:fldChar w:fldCharType="separate"/>
    </w:r>
    <w:r>
      <w:t>78</w:t>
    </w:r>
    <w:r>
      <w:fldChar w:fldCharType="end"/>
    </w:r>
  </w:p>
  <w:p w14:paraId="63092053" w14:textId="17C6D3BA" w:rsidR="00A47C18" w:rsidRDefault="00A47C18" w:rsidP="00227779">
    <w:pPr>
      <w:pStyle w:val="Header"/>
      <w:framePr w:wrap="auto" w:vAnchor="text" w:hAnchor="margin" w:y="1"/>
      <w:widowControl/>
    </w:pPr>
    <w:r>
      <w:fldChar w:fldCharType="begin"/>
    </w:r>
    <w:r>
      <w:instrText xml:space="preserve"> STYLEREF ZGSM </w:instrText>
    </w:r>
    <w:r>
      <w:fldChar w:fldCharType="separate"/>
    </w:r>
    <w:r w:rsidR="00180EF3">
      <w:rPr>
        <w:b w:val="0"/>
        <w:bCs/>
        <w:lang w:val="en-US"/>
      </w:rPr>
      <w:t>Error! No text of specified style in document.</w:t>
    </w:r>
    <w:r>
      <w:fldChar w:fldCharType="end"/>
    </w:r>
  </w:p>
  <w:p w14:paraId="7029E891" w14:textId="31D70EDE" w:rsidR="00A47C18" w:rsidRDefault="00A47C18" w:rsidP="00227779">
    <w:pPr>
      <w:pStyle w:val="Header"/>
      <w:framePr w:wrap="auto" w:vAnchor="text" w:hAnchor="margin" w:xAlign="right" w:y="1"/>
      <w:widowControl/>
    </w:pPr>
    <w:r>
      <w:fldChar w:fldCharType="begin"/>
    </w:r>
    <w:r>
      <w:instrText xml:space="preserve"> STYLEREF ZA </w:instrText>
    </w:r>
    <w:r>
      <w:fldChar w:fldCharType="separate"/>
    </w:r>
    <w:r w:rsidR="00180EF3">
      <w:rPr>
        <w:b w:val="0"/>
        <w:bCs/>
        <w:lang w:val="en-US"/>
      </w:rPr>
      <w:t>Error! No text of specified style in document.</w:t>
    </w:r>
    <w:r>
      <w:fldChar w:fldCharType="end"/>
    </w:r>
  </w:p>
  <w:p w14:paraId="12CBE968" w14:textId="77777777" w:rsidR="00A47C18" w:rsidRDefault="00A47C18" w:rsidP="007C0F94">
    <w:pPr>
      <w:pStyle w:val="Header"/>
      <w:tabs>
        <w:tab w:val="left" w:pos="71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2"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8B2"/>
    <w:rsid w:val="00000D91"/>
    <w:rsid w:val="0000147A"/>
    <w:rsid w:val="00004F32"/>
    <w:rsid w:val="00006549"/>
    <w:rsid w:val="000115BF"/>
    <w:rsid w:val="00011BFA"/>
    <w:rsid w:val="00012199"/>
    <w:rsid w:val="000158E9"/>
    <w:rsid w:val="00015CB8"/>
    <w:rsid w:val="00015F82"/>
    <w:rsid w:val="00016A44"/>
    <w:rsid w:val="00021F62"/>
    <w:rsid w:val="00022CC1"/>
    <w:rsid w:val="00024CE2"/>
    <w:rsid w:val="000263DA"/>
    <w:rsid w:val="00026DBD"/>
    <w:rsid w:val="000300FB"/>
    <w:rsid w:val="00031A46"/>
    <w:rsid w:val="00031B6B"/>
    <w:rsid w:val="000320B7"/>
    <w:rsid w:val="000320DD"/>
    <w:rsid w:val="00032BC4"/>
    <w:rsid w:val="00034A85"/>
    <w:rsid w:val="00035229"/>
    <w:rsid w:val="000355FF"/>
    <w:rsid w:val="0004142D"/>
    <w:rsid w:val="00042872"/>
    <w:rsid w:val="00044FD3"/>
    <w:rsid w:val="0004502A"/>
    <w:rsid w:val="00045597"/>
    <w:rsid w:val="00045677"/>
    <w:rsid w:val="000506DD"/>
    <w:rsid w:val="0005226D"/>
    <w:rsid w:val="000524AB"/>
    <w:rsid w:val="00054338"/>
    <w:rsid w:val="0005463C"/>
    <w:rsid w:val="0005529F"/>
    <w:rsid w:val="00056442"/>
    <w:rsid w:val="00057F78"/>
    <w:rsid w:val="00063154"/>
    <w:rsid w:val="0006323A"/>
    <w:rsid w:val="000664DB"/>
    <w:rsid w:val="00067D04"/>
    <w:rsid w:val="00070B87"/>
    <w:rsid w:val="000735E4"/>
    <w:rsid w:val="000753F7"/>
    <w:rsid w:val="0008155F"/>
    <w:rsid w:val="00082BEB"/>
    <w:rsid w:val="000832A0"/>
    <w:rsid w:val="000872E6"/>
    <w:rsid w:val="000876E8"/>
    <w:rsid w:val="000925D6"/>
    <w:rsid w:val="00093804"/>
    <w:rsid w:val="00094765"/>
    <w:rsid w:val="0009642C"/>
    <w:rsid w:val="00096B23"/>
    <w:rsid w:val="00097DA2"/>
    <w:rsid w:val="000A11BE"/>
    <w:rsid w:val="000A24AE"/>
    <w:rsid w:val="000A344F"/>
    <w:rsid w:val="000A3972"/>
    <w:rsid w:val="000A7A3C"/>
    <w:rsid w:val="000B138B"/>
    <w:rsid w:val="000B188E"/>
    <w:rsid w:val="000B1DCC"/>
    <w:rsid w:val="000B54BD"/>
    <w:rsid w:val="000B6EB2"/>
    <w:rsid w:val="000B7932"/>
    <w:rsid w:val="000C045A"/>
    <w:rsid w:val="000C27EF"/>
    <w:rsid w:val="000C3048"/>
    <w:rsid w:val="000C3CDE"/>
    <w:rsid w:val="000C4B53"/>
    <w:rsid w:val="000C55CD"/>
    <w:rsid w:val="000C5C92"/>
    <w:rsid w:val="000C7BB2"/>
    <w:rsid w:val="000D15DE"/>
    <w:rsid w:val="000D6C6C"/>
    <w:rsid w:val="000D6E54"/>
    <w:rsid w:val="000D7383"/>
    <w:rsid w:val="000E185A"/>
    <w:rsid w:val="000E470B"/>
    <w:rsid w:val="000E779C"/>
    <w:rsid w:val="000F2A2A"/>
    <w:rsid w:val="000F325C"/>
    <w:rsid w:val="000F5C53"/>
    <w:rsid w:val="000F665E"/>
    <w:rsid w:val="00101601"/>
    <w:rsid w:val="00102BF5"/>
    <w:rsid w:val="00103E45"/>
    <w:rsid w:val="00104AAB"/>
    <w:rsid w:val="0010515A"/>
    <w:rsid w:val="001057EE"/>
    <w:rsid w:val="00106632"/>
    <w:rsid w:val="00106F41"/>
    <w:rsid w:val="00110755"/>
    <w:rsid w:val="00110843"/>
    <w:rsid w:val="001131A1"/>
    <w:rsid w:val="00114BEB"/>
    <w:rsid w:val="001155C1"/>
    <w:rsid w:val="00115763"/>
    <w:rsid w:val="001169FB"/>
    <w:rsid w:val="001201E3"/>
    <w:rsid w:val="00120FE4"/>
    <w:rsid w:val="001229F3"/>
    <w:rsid w:val="00127E1C"/>
    <w:rsid w:val="0013198E"/>
    <w:rsid w:val="00131ECB"/>
    <w:rsid w:val="00136916"/>
    <w:rsid w:val="00141D59"/>
    <w:rsid w:val="00143D1F"/>
    <w:rsid w:val="001447F3"/>
    <w:rsid w:val="00150E4D"/>
    <w:rsid w:val="001544A7"/>
    <w:rsid w:val="001559F8"/>
    <w:rsid w:val="00155AD0"/>
    <w:rsid w:val="00156CC3"/>
    <w:rsid w:val="001629AC"/>
    <w:rsid w:val="0016331D"/>
    <w:rsid w:val="0016448C"/>
    <w:rsid w:val="0016522F"/>
    <w:rsid w:val="00166D8A"/>
    <w:rsid w:val="001727EF"/>
    <w:rsid w:val="00172936"/>
    <w:rsid w:val="001756A0"/>
    <w:rsid w:val="00177215"/>
    <w:rsid w:val="00180EF3"/>
    <w:rsid w:val="00192E08"/>
    <w:rsid w:val="001949B0"/>
    <w:rsid w:val="00196543"/>
    <w:rsid w:val="001967B6"/>
    <w:rsid w:val="00197030"/>
    <w:rsid w:val="001A3F5A"/>
    <w:rsid w:val="001A41E8"/>
    <w:rsid w:val="001A54AF"/>
    <w:rsid w:val="001A56A5"/>
    <w:rsid w:val="001A6CD2"/>
    <w:rsid w:val="001B1ED7"/>
    <w:rsid w:val="001B264D"/>
    <w:rsid w:val="001C164A"/>
    <w:rsid w:val="001C487D"/>
    <w:rsid w:val="001C4B78"/>
    <w:rsid w:val="001D0676"/>
    <w:rsid w:val="001E40DC"/>
    <w:rsid w:val="001E5B93"/>
    <w:rsid w:val="001E6156"/>
    <w:rsid w:val="001E6558"/>
    <w:rsid w:val="001E77B4"/>
    <w:rsid w:val="001E78C6"/>
    <w:rsid w:val="001F32EC"/>
    <w:rsid w:val="001F4103"/>
    <w:rsid w:val="001F55CD"/>
    <w:rsid w:val="00202B32"/>
    <w:rsid w:val="00204386"/>
    <w:rsid w:val="00204513"/>
    <w:rsid w:val="0020579A"/>
    <w:rsid w:val="00210788"/>
    <w:rsid w:val="00212241"/>
    <w:rsid w:val="002220BC"/>
    <w:rsid w:val="00224923"/>
    <w:rsid w:val="002265ED"/>
    <w:rsid w:val="0022711A"/>
    <w:rsid w:val="0022768B"/>
    <w:rsid w:val="00227779"/>
    <w:rsid w:val="002304BB"/>
    <w:rsid w:val="00230605"/>
    <w:rsid w:val="00230DB7"/>
    <w:rsid w:val="00234349"/>
    <w:rsid w:val="00234B1A"/>
    <w:rsid w:val="00236C8C"/>
    <w:rsid w:val="002444AE"/>
    <w:rsid w:val="0024499A"/>
    <w:rsid w:val="00246AF9"/>
    <w:rsid w:val="0024717C"/>
    <w:rsid w:val="00247986"/>
    <w:rsid w:val="00250EA1"/>
    <w:rsid w:val="002511F9"/>
    <w:rsid w:val="00252E8E"/>
    <w:rsid w:val="00253B68"/>
    <w:rsid w:val="002541EB"/>
    <w:rsid w:val="0025466A"/>
    <w:rsid w:val="00256F7D"/>
    <w:rsid w:val="00257448"/>
    <w:rsid w:val="00260A2C"/>
    <w:rsid w:val="00261BD5"/>
    <w:rsid w:val="00262934"/>
    <w:rsid w:val="002638AD"/>
    <w:rsid w:val="0026555B"/>
    <w:rsid w:val="0027042E"/>
    <w:rsid w:val="002707F3"/>
    <w:rsid w:val="00270A47"/>
    <w:rsid w:val="00276017"/>
    <w:rsid w:val="00282329"/>
    <w:rsid w:val="00283F48"/>
    <w:rsid w:val="00284847"/>
    <w:rsid w:val="0028499E"/>
    <w:rsid w:val="00285865"/>
    <w:rsid w:val="00285B1E"/>
    <w:rsid w:val="00285D33"/>
    <w:rsid w:val="00290A84"/>
    <w:rsid w:val="002913B0"/>
    <w:rsid w:val="00293587"/>
    <w:rsid w:val="00295107"/>
    <w:rsid w:val="002A06B5"/>
    <w:rsid w:val="002A320A"/>
    <w:rsid w:val="002A41BA"/>
    <w:rsid w:val="002A6051"/>
    <w:rsid w:val="002B11D3"/>
    <w:rsid w:val="002B231B"/>
    <w:rsid w:val="002B3C21"/>
    <w:rsid w:val="002B4471"/>
    <w:rsid w:val="002B6637"/>
    <w:rsid w:val="002B69A4"/>
    <w:rsid w:val="002B6C0F"/>
    <w:rsid w:val="002B7265"/>
    <w:rsid w:val="002B748B"/>
    <w:rsid w:val="002C1D09"/>
    <w:rsid w:val="002C4D0A"/>
    <w:rsid w:val="002C4EE9"/>
    <w:rsid w:val="002C7F6B"/>
    <w:rsid w:val="002D06C4"/>
    <w:rsid w:val="002D37D0"/>
    <w:rsid w:val="002E04A1"/>
    <w:rsid w:val="002E0826"/>
    <w:rsid w:val="002E403A"/>
    <w:rsid w:val="002F1808"/>
    <w:rsid w:val="002F1D62"/>
    <w:rsid w:val="002F5F9E"/>
    <w:rsid w:val="002F6A23"/>
    <w:rsid w:val="00300755"/>
    <w:rsid w:val="003009BD"/>
    <w:rsid w:val="00301845"/>
    <w:rsid w:val="00303AAE"/>
    <w:rsid w:val="00304C28"/>
    <w:rsid w:val="0030710F"/>
    <w:rsid w:val="00307EC7"/>
    <w:rsid w:val="00307EF0"/>
    <w:rsid w:val="00311586"/>
    <w:rsid w:val="0031285E"/>
    <w:rsid w:val="0031398E"/>
    <w:rsid w:val="00313B14"/>
    <w:rsid w:val="00320857"/>
    <w:rsid w:val="00320BFD"/>
    <w:rsid w:val="0032172A"/>
    <w:rsid w:val="00323CF5"/>
    <w:rsid w:val="00326271"/>
    <w:rsid w:val="00327542"/>
    <w:rsid w:val="00330C51"/>
    <w:rsid w:val="00331DA4"/>
    <w:rsid w:val="00332FEF"/>
    <w:rsid w:val="00333E47"/>
    <w:rsid w:val="00334263"/>
    <w:rsid w:val="0033442E"/>
    <w:rsid w:val="003347FB"/>
    <w:rsid w:val="00335DC0"/>
    <w:rsid w:val="00336390"/>
    <w:rsid w:val="003371C6"/>
    <w:rsid w:val="003404D0"/>
    <w:rsid w:val="00342A84"/>
    <w:rsid w:val="003445FC"/>
    <w:rsid w:val="00345274"/>
    <w:rsid w:val="00346145"/>
    <w:rsid w:val="0034696B"/>
    <w:rsid w:val="003525D8"/>
    <w:rsid w:val="003531A3"/>
    <w:rsid w:val="0035362E"/>
    <w:rsid w:val="003538C9"/>
    <w:rsid w:val="00354E40"/>
    <w:rsid w:val="0035664A"/>
    <w:rsid w:val="003579CF"/>
    <w:rsid w:val="00357CE4"/>
    <w:rsid w:val="0036393A"/>
    <w:rsid w:val="003647F5"/>
    <w:rsid w:val="00364DF8"/>
    <w:rsid w:val="00370B2E"/>
    <w:rsid w:val="00375CF1"/>
    <w:rsid w:val="00376C59"/>
    <w:rsid w:val="00380630"/>
    <w:rsid w:val="003822BC"/>
    <w:rsid w:val="003845DF"/>
    <w:rsid w:val="003855F4"/>
    <w:rsid w:val="00391A15"/>
    <w:rsid w:val="00393C0C"/>
    <w:rsid w:val="00397D92"/>
    <w:rsid w:val="003A1435"/>
    <w:rsid w:val="003A1B79"/>
    <w:rsid w:val="003A1D89"/>
    <w:rsid w:val="003A480C"/>
    <w:rsid w:val="003A5857"/>
    <w:rsid w:val="003A6102"/>
    <w:rsid w:val="003A6FC8"/>
    <w:rsid w:val="003B0778"/>
    <w:rsid w:val="003B0FF0"/>
    <w:rsid w:val="003B3676"/>
    <w:rsid w:val="003B3D61"/>
    <w:rsid w:val="003C2AD9"/>
    <w:rsid w:val="003C3FCA"/>
    <w:rsid w:val="003C536E"/>
    <w:rsid w:val="003C790A"/>
    <w:rsid w:val="003D276E"/>
    <w:rsid w:val="003D2A26"/>
    <w:rsid w:val="003D44AC"/>
    <w:rsid w:val="003D46DA"/>
    <w:rsid w:val="003D4B71"/>
    <w:rsid w:val="003D5272"/>
    <w:rsid w:val="003D74A7"/>
    <w:rsid w:val="003D7ABB"/>
    <w:rsid w:val="003E06AE"/>
    <w:rsid w:val="003E0E53"/>
    <w:rsid w:val="003E1DE8"/>
    <w:rsid w:val="003F075D"/>
    <w:rsid w:val="003F0AB0"/>
    <w:rsid w:val="003F1EE0"/>
    <w:rsid w:val="003F2AAB"/>
    <w:rsid w:val="00403619"/>
    <w:rsid w:val="00403B79"/>
    <w:rsid w:val="00403D51"/>
    <w:rsid w:val="00403EF9"/>
    <w:rsid w:val="00404CE5"/>
    <w:rsid w:val="00411A4E"/>
    <w:rsid w:val="00412345"/>
    <w:rsid w:val="00414DBD"/>
    <w:rsid w:val="00415477"/>
    <w:rsid w:val="00415E23"/>
    <w:rsid w:val="00416270"/>
    <w:rsid w:val="00416B1C"/>
    <w:rsid w:val="00416D92"/>
    <w:rsid w:val="00417171"/>
    <w:rsid w:val="00421CB2"/>
    <w:rsid w:val="004222CF"/>
    <w:rsid w:val="00424FB2"/>
    <w:rsid w:val="00425798"/>
    <w:rsid w:val="00426383"/>
    <w:rsid w:val="00427E72"/>
    <w:rsid w:val="0043154F"/>
    <w:rsid w:val="00435F89"/>
    <w:rsid w:val="0043712E"/>
    <w:rsid w:val="0044024B"/>
    <w:rsid w:val="00441295"/>
    <w:rsid w:val="00441A9E"/>
    <w:rsid w:val="00442532"/>
    <w:rsid w:val="004431DB"/>
    <w:rsid w:val="00443D13"/>
    <w:rsid w:val="00453FA3"/>
    <w:rsid w:val="00454F18"/>
    <w:rsid w:val="00456A95"/>
    <w:rsid w:val="004610BD"/>
    <w:rsid w:val="004622E8"/>
    <w:rsid w:val="0046464F"/>
    <w:rsid w:val="00472494"/>
    <w:rsid w:val="004727A4"/>
    <w:rsid w:val="00474850"/>
    <w:rsid w:val="0048339C"/>
    <w:rsid w:val="00486BBF"/>
    <w:rsid w:val="00491784"/>
    <w:rsid w:val="00492179"/>
    <w:rsid w:val="004924BF"/>
    <w:rsid w:val="004929C9"/>
    <w:rsid w:val="00495AD4"/>
    <w:rsid w:val="00497BF7"/>
    <w:rsid w:val="004A0C34"/>
    <w:rsid w:val="004A2FA7"/>
    <w:rsid w:val="004A54E5"/>
    <w:rsid w:val="004B0E23"/>
    <w:rsid w:val="004B53DE"/>
    <w:rsid w:val="004B567E"/>
    <w:rsid w:val="004B5C61"/>
    <w:rsid w:val="004B6CDB"/>
    <w:rsid w:val="004B6D79"/>
    <w:rsid w:val="004B7EC2"/>
    <w:rsid w:val="004C0413"/>
    <w:rsid w:val="004C28D9"/>
    <w:rsid w:val="004C29BA"/>
    <w:rsid w:val="004C3637"/>
    <w:rsid w:val="004C54D2"/>
    <w:rsid w:val="004D063C"/>
    <w:rsid w:val="004D0EEC"/>
    <w:rsid w:val="004D19A7"/>
    <w:rsid w:val="004D2A69"/>
    <w:rsid w:val="004D3516"/>
    <w:rsid w:val="004D4482"/>
    <w:rsid w:val="004E0878"/>
    <w:rsid w:val="004E3634"/>
    <w:rsid w:val="004F1F6D"/>
    <w:rsid w:val="004F529D"/>
    <w:rsid w:val="004F5F88"/>
    <w:rsid w:val="004F6DE4"/>
    <w:rsid w:val="00500471"/>
    <w:rsid w:val="00502827"/>
    <w:rsid w:val="00503485"/>
    <w:rsid w:val="0050456C"/>
    <w:rsid w:val="0050476A"/>
    <w:rsid w:val="00505888"/>
    <w:rsid w:val="005061F6"/>
    <w:rsid w:val="0051370B"/>
    <w:rsid w:val="00515137"/>
    <w:rsid w:val="005155A2"/>
    <w:rsid w:val="00516CA2"/>
    <w:rsid w:val="00520458"/>
    <w:rsid w:val="00521473"/>
    <w:rsid w:val="00530202"/>
    <w:rsid w:val="00531BE6"/>
    <w:rsid w:val="00531DAB"/>
    <w:rsid w:val="00534070"/>
    <w:rsid w:val="005347EA"/>
    <w:rsid w:val="00536F4D"/>
    <w:rsid w:val="005404E3"/>
    <w:rsid w:val="00541418"/>
    <w:rsid w:val="00543026"/>
    <w:rsid w:val="00547CED"/>
    <w:rsid w:val="005526CD"/>
    <w:rsid w:val="005556C2"/>
    <w:rsid w:val="00555801"/>
    <w:rsid w:val="005575F4"/>
    <w:rsid w:val="005629FA"/>
    <w:rsid w:val="005643E3"/>
    <w:rsid w:val="00565479"/>
    <w:rsid w:val="005663B4"/>
    <w:rsid w:val="005672A9"/>
    <w:rsid w:val="00572637"/>
    <w:rsid w:val="00572CA5"/>
    <w:rsid w:val="005730F1"/>
    <w:rsid w:val="005738F3"/>
    <w:rsid w:val="005742B8"/>
    <w:rsid w:val="00574E09"/>
    <w:rsid w:val="00575C68"/>
    <w:rsid w:val="005772D0"/>
    <w:rsid w:val="00577A51"/>
    <w:rsid w:val="005806E5"/>
    <w:rsid w:val="00581609"/>
    <w:rsid w:val="00581E34"/>
    <w:rsid w:val="005828CA"/>
    <w:rsid w:val="00583122"/>
    <w:rsid w:val="0058323A"/>
    <w:rsid w:val="00583E95"/>
    <w:rsid w:val="00587A4D"/>
    <w:rsid w:val="00587CC4"/>
    <w:rsid w:val="0059020B"/>
    <w:rsid w:val="00592179"/>
    <w:rsid w:val="00594857"/>
    <w:rsid w:val="00595968"/>
    <w:rsid w:val="00595A49"/>
    <w:rsid w:val="005A0A79"/>
    <w:rsid w:val="005A1114"/>
    <w:rsid w:val="005A3E58"/>
    <w:rsid w:val="005A421B"/>
    <w:rsid w:val="005A781F"/>
    <w:rsid w:val="005B056C"/>
    <w:rsid w:val="005B496E"/>
    <w:rsid w:val="005B544C"/>
    <w:rsid w:val="005B63E6"/>
    <w:rsid w:val="005B7338"/>
    <w:rsid w:val="005C30B2"/>
    <w:rsid w:val="005C4BA9"/>
    <w:rsid w:val="005C671C"/>
    <w:rsid w:val="005C6E1D"/>
    <w:rsid w:val="005C7C8C"/>
    <w:rsid w:val="005D066C"/>
    <w:rsid w:val="005D25BF"/>
    <w:rsid w:val="005D6D3F"/>
    <w:rsid w:val="005E11D9"/>
    <w:rsid w:val="005E161B"/>
    <w:rsid w:val="005E45FD"/>
    <w:rsid w:val="005F1C28"/>
    <w:rsid w:val="005F20E7"/>
    <w:rsid w:val="005F50BF"/>
    <w:rsid w:val="006003A8"/>
    <w:rsid w:val="0060167D"/>
    <w:rsid w:val="00601828"/>
    <w:rsid w:val="00601CC4"/>
    <w:rsid w:val="0060477C"/>
    <w:rsid w:val="006054FF"/>
    <w:rsid w:val="006123FB"/>
    <w:rsid w:val="00617F49"/>
    <w:rsid w:val="00620ACE"/>
    <w:rsid w:val="00621EAA"/>
    <w:rsid w:val="00623745"/>
    <w:rsid w:val="00625510"/>
    <w:rsid w:val="0062569B"/>
    <w:rsid w:val="00631619"/>
    <w:rsid w:val="00645779"/>
    <w:rsid w:val="00646DD5"/>
    <w:rsid w:val="006500FE"/>
    <w:rsid w:val="006529A9"/>
    <w:rsid w:val="00652A7A"/>
    <w:rsid w:val="006560AD"/>
    <w:rsid w:val="00660027"/>
    <w:rsid w:val="0066120E"/>
    <w:rsid w:val="00663199"/>
    <w:rsid w:val="0066426A"/>
    <w:rsid w:val="006655CF"/>
    <w:rsid w:val="00667323"/>
    <w:rsid w:val="00667458"/>
    <w:rsid w:val="006700CD"/>
    <w:rsid w:val="006703D3"/>
    <w:rsid w:val="00671BE4"/>
    <w:rsid w:val="0067206E"/>
    <w:rsid w:val="0067336D"/>
    <w:rsid w:val="00673B79"/>
    <w:rsid w:val="0068103A"/>
    <w:rsid w:val="00681618"/>
    <w:rsid w:val="006836C2"/>
    <w:rsid w:val="006852F3"/>
    <w:rsid w:val="00693694"/>
    <w:rsid w:val="00694537"/>
    <w:rsid w:val="006968F8"/>
    <w:rsid w:val="00697A3B"/>
    <w:rsid w:val="006A0610"/>
    <w:rsid w:val="006A0ADE"/>
    <w:rsid w:val="006A4379"/>
    <w:rsid w:val="006A49A4"/>
    <w:rsid w:val="006A58FE"/>
    <w:rsid w:val="006A6AE9"/>
    <w:rsid w:val="006A79CC"/>
    <w:rsid w:val="006B2610"/>
    <w:rsid w:val="006B4678"/>
    <w:rsid w:val="006B5825"/>
    <w:rsid w:val="006B69EA"/>
    <w:rsid w:val="006B7C29"/>
    <w:rsid w:val="006B7DA4"/>
    <w:rsid w:val="006C179A"/>
    <w:rsid w:val="006C22C6"/>
    <w:rsid w:val="006C3B53"/>
    <w:rsid w:val="006C46D2"/>
    <w:rsid w:val="006C46DD"/>
    <w:rsid w:val="006C54A6"/>
    <w:rsid w:val="006D590C"/>
    <w:rsid w:val="006D6A6F"/>
    <w:rsid w:val="006D6FE7"/>
    <w:rsid w:val="006D7C33"/>
    <w:rsid w:val="006E027F"/>
    <w:rsid w:val="006E1E90"/>
    <w:rsid w:val="006E1F24"/>
    <w:rsid w:val="006E2800"/>
    <w:rsid w:val="006E2821"/>
    <w:rsid w:val="006E5A95"/>
    <w:rsid w:val="006E6054"/>
    <w:rsid w:val="006E7772"/>
    <w:rsid w:val="006E7E5B"/>
    <w:rsid w:val="006F1093"/>
    <w:rsid w:val="006F1921"/>
    <w:rsid w:val="006F1922"/>
    <w:rsid w:val="006F1F50"/>
    <w:rsid w:val="006F4082"/>
    <w:rsid w:val="00707CE4"/>
    <w:rsid w:val="00710C16"/>
    <w:rsid w:val="00711053"/>
    <w:rsid w:val="00712001"/>
    <w:rsid w:val="00712CEB"/>
    <w:rsid w:val="007130C6"/>
    <w:rsid w:val="007132FE"/>
    <w:rsid w:val="007173F7"/>
    <w:rsid w:val="00720D74"/>
    <w:rsid w:val="00721812"/>
    <w:rsid w:val="00721835"/>
    <w:rsid w:val="007232E2"/>
    <w:rsid w:val="00723497"/>
    <w:rsid w:val="00723EAA"/>
    <w:rsid w:val="0072516A"/>
    <w:rsid w:val="00726278"/>
    <w:rsid w:val="00730043"/>
    <w:rsid w:val="007300CD"/>
    <w:rsid w:val="00733A01"/>
    <w:rsid w:val="00733F63"/>
    <w:rsid w:val="00734FC8"/>
    <w:rsid w:val="0073770E"/>
    <w:rsid w:val="00740D14"/>
    <w:rsid w:val="00741859"/>
    <w:rsid w:val="007447D5"/>
    <w:rsid w:val="00744AB8"/>
    <w:rsid w:val="007451CB"/>
    <w:rsid w:val="007457B4"/>
    <w:rsid w:val="00746051"/>
    <w:rsid w:val="0075176B"/>
    <w:rsid w:val="00752042"/>
    <w:rsid w:val="00752DBB"/>
    <w:rsid w:val="00753837"/>
    <w:rsid w:val="00756170"/>
    <w:rsid w:val="00761675"/>
    <w:rsid w:val="00771952"/>
    <w:rsid w:val="0077433E"/>
    <w:rsid w:val="0077459C"/>
    <w:rsid w:val="007746C6"/>
    <w:rsid w:val="00777CEA"/>
    <w:rsid w:val="0078454A"/>
    <w:rsid w:val="00784C42"/>
    <w:rsid w:val="0079057B"/>
    <w:rsid w:val="00791E3B"/>
    <w:rsid w:val="00792450"/>
    <w:rsid w:val="00792481"/>
    <w:rsid w:val="00792A89"/>
    <w:rsid w:val="007A0E64"/>
    <w:rsid w:val="007A17DE"/>
    <w:rsid w:val="007A1AD1"/>
    <w:rsid w:val="007A2366"/>
    <w:rsid w:val="007A30B2"/>
    <w:rsid w:val="007A3F6F"/>
    <w:rsid w:val="007B0576"/>
    <w:rsid w:val="007B1D2C"/>
    <w:rsid w:val="007B4E92"/>
    <w:rsid w:val="007B62C6"/>
    <w:rsid w:val="007B72A5"/>
    <w:rsid w:val="007C08A9"/>
    <w:rsid w:val="007C09C6"/>
    <w:rsid w:val="007C0F94"/>
    <w:rsid w:val="007C6E54"/>
    <w:rsid w:val="007C7AFF"/>
    <w:rsid w:val="007D13C9"/>
    <w:rsid w:val="007D544A"/>
    <w:rsid w:val="007D5F79"/>
    <w:rsid w:val="007D6D06"/>
    <w:rsid w:val="007E14D8"/>
    <w:rsid w:val="007E19ED"/>
    <w:rsid w:val="007E1AC8"/>
    <w:rsid w:val="007E2570"/>
    <w:rsid w:val="007E5BA2"/>
    <w:rsid w:val="007E5D30"/>
    <w:rsid w:val="007E606F"/>
    <w:rsid w:val="007E641A"/>
    <w:rsid w:val="007E705B"/>
    <w:rsid w:val="007E74B5"/>
    <w:rsid w:val="007F2566"/>
    <w:rsid w:val="007F2792"/>
    <w:rsid w:val="007F3B0E"/>
    <w:rsid w:val="00801369"/>
    <w:rsid w:val="00802E52"/>
    <w:rsid w:val="008031D7"/>
    <w:rsid w:val="00804066"/>
    <w:rsid w:val="008068E7"/>
    <w:rsid w:val="00807DC4"/>
    <w:rsid w:val="008112AC"/>
    <w:rsid w:val="00811B3E"/>
    <w:rsid w:val="008130CF"/>
    <w:rsid w:val="00814A4F"/>
    <w:rsid w:val="0081787E"/>
    <w:rsid w:val="00820C61"/>
    <w:rsid w:val="00821D9F"/>
    <w:rsid w:val="00821DCA"/>
    <w:rsid w:val="008221FF"/>
    <w:rsid w:val="00822344"/>
    <w:rsid w:val="00823E1E"/>
    <w:rsid w:val="00825B27"/>
    <w:rsid w:val="00826925"/>
    <w:rsid w:val="00832FC9"/>
    <w:rsid w:val="00833961"/>
    <w:rsid w:val="0083537D"/>
    <w:rsid w:val="00835945"/>
    <w:rsid w:val="00836B77"/>
    <w:rsid w:val="00836E30"/>
    <w:rsid w:val="00841812"/>
    <w:rsid w:val="008419DF"/>
    <w:rsid w:val="008434DE"/>
    <w:rsid w:val="0084472F"/>
    <w:rsid w:val="008454F9"/>
    <w:rsid w:val="00846C6C"/>
    <w:rsid w:val="008526EB"/>
    <w:rsid w:val="00852778"/>
    <w:rsid w:val="00853973"/>
    <w:rsid w:val="008559CC"/>
    <w:rsid w:val="00857EB0"/>
    <w:rsid w:val="008610B0"/>
    <w:rsid w:val="00861533"/>
    <w:rsid w:val="008627D3"/>
    <w:rsid w:val="0086338A"/>
    <w:rsid w:val="008643D7"/>
    <w:rsid w:val="00865A50"/>
    <w:rsid w:val="00865D95"/>
    <w:rsid w:val="00866FC5"/>
    <w:rsid w:val="0087309E"/>
    <w:rsid w:val="008739F5"/>
    <w:rsid w:val="00881500"/>
    <w:rsid w:val="00883616"/>
    <w:rsid w:val="008837CA"/>
    <w:rsid w:val="00883C16"/>
    <w:rsid w:val="00887D53"/>
    <w:rsid w:val="008908B2"/>
    <w:rsid w:val="00896E7F"/>
    <w:rsid w:val="008A2B89"/>
    <w:rsid w:val="008A2CD6"/>
    <w:rsid w:val="008A75D5"/>
    <w:rsid w:val="008A7C76"/>
    <w:rsid w:val="008B2793"/>
    <w:rsid w:val="008B6933"/>
    <w:rsid w:val="008C36D3"/>
    <w:rsid w:val="008C3D65"/>
    <w:rsid w:val="008C4F5A"/>
    <w:rsid w:val="008C5269"/>
    <w:rsid w:val="008C60BC"/>
    <w:rsid w:val="008D03CB"/>
    <w:rsid w:val="008D090E"/>
    <w:rsid w:val="008D5D3C"/>
    <w:rsid w:val="008D6907"/>
    <w:rsid w:val="008E1E9B"/>
    <w:rsid w:val="008E3519"/>
    <w:rsid w:val="008E3A8A"/>
    <w:rsid w:val="008E4F86"/>
    <w:rsid w:val="008F282E"/>
    <w:rsid w:val="008F4A11"/>
    <w:rsid w:val="008F74CB"/>
    <w:rsid w:val="00901C85"/>
    <w:rsid w:val="00902249"/>
    <w:rsid w:val="00902ACB"/>
    <w:rsid w:val="009040D7"/>
    <w:rsid w:val="00906BF9"/>
    <w:rsid w:val="00910B54"/>
    <w:rsid w:val="009114FF"/>
    <w:rsid w:val="0091447E"/>
    <w:rsid w:val="009144DF"/>
    <w:rsid w:val="00915D14"/>
    <w:rsid w:val="00915DA4"/>
    <w:rsid w:val="009165D1"/>
    <w:rsid w:val="00916E31"/>
    <w:rsid w:val="00917B06"/>
    <w:rsid w:val="009211EF"/>
    <w:rsid w:val="0092254C"/>
    <w:rsid w:val="00923DA1"/>
    <w:rsid w:val="00924A99"/>
    <w:rsid w:val="00925F0B"/>
    <w:rsid w:val="00926759"/>
    <w:rsid w:val="0093110C"/>
    <w:rsid w:val="00932820"/>
    <w:rsid w:val="009346B5"/>
    <w:rsid w:val="009347DC"/>
    <w:rsid w:val="00934ACE"/>
    <w:rsid w:val="00934EB2"/>
    <w:rsid w:val="0093740E"/>
    <w:rsid w:val="0094401C"/>
    <w:rsid w:val="00945DA4"/>
    <w:rsid w:val="009468EE"/>
    <w:rsid w:val="00947794"/>
    <w:rsid w:val="00947B89"/>
    <w:rsid w:val="00947F07"/>
    <w:rsid w:val="00950237"/>
    <w:rsid w:val="00951C49"/>
    <w:rsid w:val="00951D53"/>
    <w:rsid w:val="00951D79"/>
    <w:rsid w:val="00955467"/>
    <w:rsid w:val="00955898"/>
    <w:rsid w:val="0096099B"/>
    <w:rsid w:val="00961DF0"/>
    <w:rsid w:val="00963581"/>
    <w:rsid w:val="009635CF"/>
    <w:rsid w:val="009650E5"/>
    <w:rsid w:val="00967D91"/>
    <w:rsid w:val="00975D26"/>
    <w:rsid w:val="009764B0"/>
    <w:rsid w:val="009800D8"/>
    <w:rsid w:val="009802AD"/>
    <w:rsid w:val="00981D24"/>
    <w:rsid w:val="00982C07"/>
    <w:rsid w:val="00985CD7"/>
    <w:rsid w:val="009866B2"/>
    <w:rsid w:val="00986D0F"/>
    <w:rsid w:val="00992ABE"/>
    <w:rsid w:val="009945ED"/>
    <w:rsid w:val="00995024"/>
    <w:rsid w:val="00997EB6"/>
    <w:rsid w:val="009A076A"/>
    <w:rsid w:val="009A0C25"/>
    <w:rsid w:val="009A0D48"/>
    <w:rsid w:val="009A2585"/>
    <w:rsid w:val="009A2971"/>
    <w:rsid w:val="009A569B"/>
    <w:rsid w:val="009B0C8F"/>
    <w:rsid w:val="009B1DAD"/>
    <w:rsid w:val="009B4697"/>
    <w:rsid w:val="009B60B4"/>
    <w:rsid w:val="009C2625"/>
    <w:rsid w:val="009C38F3"/>
    <w:rsid w:val="009C4B9B"/>
    <w:rsid w:val="009D08D0"/>
    <w:rsid w:val="009D1FE4"/>
    <w:rsid w:val="009D2622"/>
    <w:rsid w:val="009D6163"/>
    <w:rsid w:val="009D6C75"/>
    <w:rsid w:val="009E1577"/>
    <w:rsid w:val="009E1DEE"/>
    <w:rsid w:val="009E277D"/>
    <w:rsid w:val="009E302F"/>
    <w:rsid w:val="009E3ED0"/>
    <w:rsid w:val="009E4F57"/>
    <w:rsid w:val="009E5199"/>
    <w:rsid w:val="009E79EA"/>
    <w:rsid w:val="009F125F"/>
    <w:rsid w:val="009F1B9C"/>
    <w:rsid w:val="009F4C69"/>
    <w:rsid w:val="009F6B36"/>
    <w:rsid w:val="00A0144A"/>
    <w:rsid w:val="00A04E49"/>
    <w:rsid w:val="00A05093"/>
    <w:rsid w:val="00A108E4"/>
    <w:rsid w:val="00A127E0"/>
    <w:rsid w:val="00A13821"/>
    <w:rsid w:val="00A13B41"/>
    <w:rsid w:val="00A175FA"/>
    <w:rsid w:val="00A20F3B"/>
    <w:rsid w:val="00A22E07"/>
    <w:rsid w:val="00A231F6"/>
    <w:rsid w:val="00A25369"/>
    <w:rsid w:val="00A3213A"/>
    <w:rsid w:val="00A34722"/>
    <w:rsid w:val="00A34D53"/>
    <w:rsid w:val="00A3517E"/>
    <w:rsid w:val="00A4152D"/>
    <w:rsid w:val="00A41853"/>
    <w:rsid w:val="00A423A4"/>
    <w:rsid w:val="00A448CD"/>
    <w:rsid w:val="00A45601"/>
    <w:rsid w:val="00A47C18"/>
    <w:rsid w:val="00A50501"/>
    <w:rsid w:val="00A50D01"/>
    <w:rsid w:val="00A50D32"/>
    <w:rsid w:val="00A518F4"/>
    <w:rsid w:val="00A51A6B"/>
    <w:rsid w:val="00A526CD"/>
    <w:rsid w:val="00A531D9"/>
    <w:rsid w:val="00A54CC3"/>
    <w:rsid w:val="00A54E11"/>
    <w:rsid w:val="00A54FF5"/>
    <w:rsid w:val="00A57EE2"/>
    <w:rsid w:val="00A6097C"/>
    <w:rsid w:val="00A60C9D"/>
    <w:rsid w:val="00A61389"/>
    <w:rsid w:val="00A62015"/>
    <w:rsid w:val="00A64953"/>
    <w:rsid w:val="00A64C01"/>
    <w:rsid w:val="00A65601"/>
    <w:rsid w:val="00A662BB"/>
    <w:rsid w:val="00A677D5"/>
    <w:rsid w:val="00A70D25"/>
    <w:rsid w:val="00A7358D"/>
    <w:rsid w:val="00A73EAB"/>
    <w:rsid w:val="00A74519"/>
    <w:rsid w:val="00A75A23"/>
    <w:rsid w:val="00A76C41"/>
    <w:rsid w:val="00A775B5"/>
    <w:rsid w:val="00A804A3"/>
    <w:rsid w:val="00A8160B"/>
    <w:rsid w:val="00A82FA6"/>
    <w:rsid w:val="00A83AFA"/>
    <w:rsid w:val="00A85043"/>
    <w:rsid w:val="00A85B1A"/>
    <w:rsid w:val="00A873A6"/>
    <w:rsid w:val="00A87A38"/>
    <w:rsid w:val="00A87A4F"/>
    <w:rsid w:val="00A9266F"/>
    <w:rsid w:val="00A96316"/>
    <w:rsid w:val="00A96A8E"/>
    <w:rsid w:val="00AA0334"/>
    <w:rsid w:val="00AA1776"/>
    <w:rsid w:val="00AA31DF"/>
    <w:rsid w:val="00AA377A"/>
    <w:rsid w:val="00AA39DF"/>
    <w:rsid w:val="00AA60D0"/>
    <w:rsid w:val="00AA714A"/>
    <w:rsid w:val="00AB02B3"/>
    <w:rsid w:val="00AB361B"/>
    <w:rsid w:val="00AB4B8E"/>
    <w:rsid w:val="00AB590A"/>
    <w:rsid w:val="00AB65E1"/>
    <w:rsid w:val="00AB704E"/>
    <w:rsid w:val="00AC0AF3"/>
    <w:rsid w:val="00AC287D"/>
    <w:rsid w:val="00AC416C"/>
    <w:rsid w:val="00AC6B62"/>
    <w:rsid w:val="00AC790E"/>
    <w:rsid w:val="00AD0970"/>
    <w:rsid w:val="00AD30D7"/>
    <w:rsid w:val="00AD327D"/>
    <w:rsid w:val="00AD33A0"/>
    <w:rsid w:val="00AD435F"/>
    <w:rsid w:val="00AD5C80"/>
    <w:rsid w:val="00AD60A1"/>
    <w:rsid w:val="00AD66B8"/>
    <w:rsid w:val="00AD706C"/>
    <w:rsid w:val="00AE57B9"/>
    <w:rsid w:val="00AE6CE5"/>
    <w:rsid w:val="00AF18EE"/>
    <w:rsid w:val="00AF1F91"/>
    <w:rsid w:val="00AF3850"/>
    <w:rsid w:val="00AF3CAE"/>
    <w:rsid w:val="00AF581E"/>
    <w:rsid w:val="00AF6328"/>
    <w:rsid w:val="00AF7880"/>
    <w:rsid w:val="00B01703"/>
    <w:rsid w:val="00B0278D"/>
    <w:rsid w:val="00B048DC"/>
    <w:rsid w:val="00B113EC"/>
    <w:rsid w:val="00B13339"/>
    <w:rsid w:val="00B13956"/>
    <w:rsid w:val="00B15698"/>
    <w:rsid w:val="00B1583C"/>
    <w:rsid w:val="00B15991"/>
    <w:rsid w:val="00B16CBB"/>
    <w:rsid w:val="00B214D1"/>
    <w:rsid w:val="00B2180E"/>
    <w:rsid w:val="00B22471"/>
    <w:rsid w:val="00B237EC"/>
    <w:rsid w:val="00B23FAA"/>
    <w:rsid w:val="00B25BD2"/>
    <w:rsid w:val="00B25F69"/>
    <w:rsid w:val="00B26B30"/>
    <w:rsid w:val="00B26CC3"/>
    <w:rsid w:val="00B304E0"/>
    <w:rsid w:val="00B30D95"/>
    <w:rsid w:val="00B31F3C"/>
    <w:rsid w:val="00B34944"/>
    <w:rsid w:val="00B36B8F"/>
    <w:rsid w:val="00B3705F"/>
    <w:rsid w:val="00B40096"/>
    <w:rsid w:val="00B40ACA"/>
    <w:rsid w:val="00B41C64"/>
    <w:rsid w:val="00B41E0A"/>
    <w:rsid w:val="00B45089"/>
    <w:rsid w:val="00B4610F"/>
    <w:rsid w:val="00B60936"/>
    <w:rsid w:val="00B62018"/>
    <w:rsid w:val="00B62ED4"/>
    <w:rsid w:val="00B6342F"/>
    <w:rsid w:val="00B63990"/>
    <w:rsid w:val="00B63C0C"/>
    <w:rsid w:val="00B641D3"/>
    <w:rsid w:val="00B64E7C"/>
    <w:rsid w:val="00B70A23"/>
    <w:rsid w:val="00B765FB"/>
    <w:rsid w:val="00B77349"/>
    <w:rsid w:val="00B77AB9"/>
    <w:rsid w:val="00B77C66"/>
    <w:rsid w:val="00B80094"/>
    <w:rsid w:val="00B84A39"/>
    <w:rsid w:val="00B84CC2"/>
    <w:rsid w:val="00B84CC3"/>
    <w:rsid w:val="00B91A01"/>
    <w:rsid w:val="00B949A7"/>
    <w:rsid w:val="00B96BCB"/>
    <w:rsid w:val="00BA2696"/>
    <w:rsid w:val="00BA32CF"/>
    <w:rsid w:val="00BA413A"/>
    <w:rsid w:val="00BA74AC"/>
    <w:rsid w:val="00BA7DEE"/>
    <w:rsid w:val="00BB2196"/>
    <w:rsid w:val="00BB2262"/>
    <w:rsid w:val="00BB6E8D"/>
    <w:rsid w:val="00BB709F"/>
    <w:rsid w:val="00BB774C"/>
    <w:rsid w:val="00BC091C"/>
    <w:rsid w:val="00BC549D"/>
    <w:rsid w:val="00BC57B7"/>
    <w:rsid w:val="00BC69C3"/>
    <w:rsid w:val="00BC6B99"/>
    <w:rsid w:val="00BD0407"/>
    <w:rsid w:val="00BD0AC9"/>
    <w:rsid w:val="00BD1B9E"/>
    <w:rsid w:val="00BD34CB"/>
    <w:rsid w:val="00BD5CD0"/>
    <w:rsid w:val="00BD643C"/>
    <w:rsid w:val="00BD6466"/>
    <w:rsid w:val="00BE2158"/>
    <w:rsid w:val="00BE338E"/>
    <w:rsid w:val="00BE42F5"/>
    <w:rsid w:val="00BF0F8B"/>
    <w:rsid w:val="00BF3A7A"/>
    <w:rsid w:val="00BF3D46"/>
    <w:rsid w:val="00BF52A9"/>
    <w:rsid w:val="00C00108"/>
    <w:rsid w:val="00C00C1F"/>
    <w:rsid w:val="00C03E16"/>
    <w:rsid w:val="00C0546E"/>
    <w:rsid w:val="00C05DBF"/>
    <w:rsid w:val="00C07EEE"/>
    <w:rsid w:val="00C11AA5"/>
    <w:rsid w:val="00C120DB"/>
    <w:rsid w:val="00C12730"/>
    <w:rsid w:val="00C1377A"/>
    <w:rsid w:val="00C13DA3"/>
    <w:rsid w:val="00C14C15"/>
    <w:rsid w:val="00C155C8"/>
    <w:rsid w:val="00C162B2"/>
    <w:rsid w:val="00C23038"/>
    <w:rsid w:val="00C23701"/>
    <w:rsid w:val="00C23888"/>
    <w:rsid w:val="00C24943"/>
    <w:rsid w:val="00C263F4"/>
    <w:rsid w:val="00C314CC"/>
    <w:rsid w:val="00C32DA2"/>
    <w:rsid w:val="00C37B03"/>
    <w:rsid w:val="00C408A4"/>
    <w:rsid w:val="00C458FF"/>
    <w:rsid w:val="00C45C82"/>
    <w:rsid w:val="00C475BD"/>
    <w:rsid w:val="00C47976"/>
    <w:rsid w:val="00C50946"/>
    <w:rsid w:val="00C5102B"/>
    <w:rsid w:val="00C51DF0"/>
    <w:rsid w:val="00C54782"/>
    <w:rsid w:val="00C54AE6"/>
    <w:rsid w:val="00C54FC6"/>
    <w:rsid w:val="00C55170"/>
    <w:rsid w:val="00C56F52"/>
    <w:rsid w:val="00C61AE0"/>
    <w:rsid w:val="00C65B64"/>
    <w:rsid w:val="00C70C46"/>
    <w:rsid w:val="00C771C1"/>
    <w:rsid w:val="00C77A47"/>
    <w:rsid w:val="00C77B1F"/>
    <w:rsid w:val="00C802A9"/>
    <w:rsid w:val="00C80E08"/>
    <w:rsid w:val="00C8107C"/>
    <w:rsid w:val="00C84EB4"/>
    <w:rsid w:val="00C852BF"/>
    <w:rsid w:val="00C859BD"/>
    <w:rsid w:val="00C86621"/>
    <w:rsid w:val="00C90059"/>
    <w:rsid w:val="00C91335"/>
    <w:rsid w:val="00C9204F"/>
    <w:rsid w:val="00C927A6"/>
    <w:rsid w:val="00C94660"/>
    <w:rsid w:val="00C95547"/>
    <w:rsid w:val="00C95F4A"/>
    <w:rsid w:val="00C960FC"/>
    <w:rsid w:val="00C964C5"/>
    <w:rsid w:val="00C97ED5"/>
    <w:rsid w:val="00CA17E0"/>
    <w:rsid w:val="00CA461C"/>
    <w:rsid w:val="00CA6116"/>
    <w:rsid w:val="00CA62B2"/>
    <w:rsid w:val="00CB03D2"/>
    <w:rsid w:val="00CB0539"/>
    <w:rsid w:val="00CB19A1"/>
    <w:rsid w:val="00CB2F08"/>
    <w:rsid w:val="00CB74C0"/>
    <w:rsid w:val="00CB7DC1"/>
    <w:rsid w:val="00CC2B4D"/>
    <w:rsid w:val="00CC3CBB"/>
    <w:rsid w:val="00CC46C3"/>
    <w:rsid w:val="00CC4CC1"/>
    <w:rsid w:val="00CD1071"/>
    <w:rsid w:val="00CD1A5C"/>
    <w:rsid w:val="00CD5B7D"/>
    <w:rsid w:val="00CD5E02"/>
    <w:rsid w:val="00CD63CD"/>
    <w:rsid w:val="00CD772F"/>
    <w:rsid w:val="00CE1C53"/>
    <w:rsid w:val="00CE41D8"/>
    <w:rsid w:val="00CE45E7"/>
    <w:rsid w:val="00CE707D"/>
    <w:rsid w:val="00CE7287"/>
    <w:rsid w:val="00CE7BEB"/>
    <w:rsid w:val="00CF0C42"/>
    <w:rsid w:val="00CF3A3A"/>
    <w:rsid w:val="00CF45A3"/>
    <w:rsid w:val="00CF53B2"/>
    <w:rsid w:val="00CF6866"/>
    <w:rsid w:val="00D001AB"/>
    <w:rsid w:val="00D018C2"/>
    <w:rsid w:val="00D105E8"/>
    <w:rsid w:val="00D10990"/>
    <w:rsid w:val="00D110EB"/>
    <w:rsid w:val="00D12978"/>
    <w:rsid w:val="00D13D13"/>
    <w:rsid w:val="00D164B1"/>
    <w:rsid w:val="00D20A9A"/>
    <w:rsid w:val="00D20C7D"/>
    <w:rsid w:val="00D25102"/>
    <w:rsid w:val="00D304FA"/>
    <w:rsid w:val="00D306A2"/>
    <w:rsid w:val="00D33A57"/>
    <w:rsid w:val="00D36DDE"/>
    <w:rsid w:val="00D37AEF"/>
    <w:rsid w:val="00D37CD6"/>
    <w:rsid w:val="00D37FAB"/>
    <w:rsid w:val="00D42EC3"/>
    <w:rsid w:val="00D433AD"/>
    <w:rsid w:val="00D43F2C"/>
    <w:rsid w:val="00D45E34"/>
    <w:rsid w:val="00D4619C"/>
    <w:rsid w:val="00D463E1"/>
    <w:rsid w:val="00D46BCD"/>
    <w:rsid w:val="00D50092"/>
    <w:rsid w:val="00D5101D"/>
    <w:rsid w:val="00D5256D"/>
    <w:rsid w:val="00D53D85"/>
    <w:rsid w:val="00D53EBB"/>
    <w:rsid w:val="00D5566E"/>
    <w:rsid w:val="00D55A38"/>
    <w:rsid w:val="00D57234"/>
    <w:rsid w:val="00D574FC"/>
    <w:rsid w:val="00D578AF"/>
    <w:rsid w:val="00D578CB"/>
    <w:rsid w:val="00D638D1"/>
    <w:rsid w:val="00D63F02"/>
    <w:rsid w:val="00D64D17"/>
    <w:rsid w:val="00D656F7"/>
    <w:rsid w:val="00D66B5C"/>
    <w:rsid w:val="00D70B81"/>
    <w:rsid w:val="00D72734"/>
    <w:rsid w:val="00D74A44"/>
    <w:rsid w:val="00D8007C"/>
    <w:rsid w:val="00D8162B"/>
    <w:rsid w:val="00D841C7"/>
    <w:rsid w:val="00D84D73"/>
    <w:rsid w:val="00D85930"/>
    <w:rsid w:val="00D90540"/>
    <w:rsid w:val="00D92F25"/>
    <w:rsid w:val="00D945B4"/>
    <w:rsid w:val="00D95E2F"/>
    <w:rsid w:val="00D961C9"/>
    <w:rsid w:val="00D96933"/>
    <w:rsid w:val="00DA0C75"/>
    <w:rsid w:val="00DA1A72"/>
    <w:rsid w:val="00DA205B"/>
    <w:rsid w:val="00DA2A1A"/>
    <w:rsid w:val="00DA2BBB"/>
    <w:rsid w:val="00DA4E51"/>
    <w:rsid w:val="00DB0E1D"/>
    <w:rsid w:val="00DB30A7"/>
    <w:rsid w:val="00DB3A80"/>
    <w:rsid w:val="00DB3B3A"/>
    <w:rsid w:val="00DB3C3A"/>
    <w:rsid w:val="00DB5B0B"/>
    <w:rsid w:val="00DC0973"/>
    <w:rsid w:val="00DC1EF9"/>
    <w:rsid w:val="00DD1C03"/>
    <w:rsid w:val="00DD363F"/>
    <w:rsid w:val="00DD60A8"/>
    <w:rsid w:val="00DD69E4"/>
    <w:rsid w:val="00DD724A"/>
    <w:rsid w:val="00DE0EE1"/>
    <w:rsid w:val="00DE1836"/>
    <w:rsid w:val="00DE2145"/>
    <w:rsid w:val="00DE3BFC"/>
    <w:rsid w:val="00DE639E"/>
    <w:rsid w:val="00DE7200"/>
    <w:rsid w:val="00DE7CD7"/>
    <w:rsid w:val="00DF2174"/>
    <w:rsid w:val="00DF244B"/>
    <w:rsid w:val="00DF2A7A"/>
    <w:rsid w:val="00DF48A9"/>
    <w:rsid w:val="00DF4F31"/>
    <w:rsid w:val="00DF5499"/>
    <w:rsid w:val="00DF5CBD"/>
    <w:rsid w:val="00DF7F90"/>
    <w:rsid w:val="00E0764A"/>
    <w:rsid w:val="00E07E55"/>
    <w:rsid w:val="00E125B0"/>
    <w:rsid w:val="00E13101"/>
    <w:rsid w:val="00E13381"/>
    <w:rsid w:val="00E13D57"/>
    <w:rsid w:val="00E1405F"/>
    <w:rsid w:val="00E147EC"/>
    <w:rsid w:val="00E14EE6"/>
    <w:rsid w:val="00E1515B"/>
    <w:rsid w:val="00E152CA"/>
    <w:rsid w:val="00E17067"/>
    <w:rsid w:val="00E204B9"/>
    <w:rsid w:val="00E20E70"/>
    <w:rsid w:val="00E226CA"/>
    <w:rsid w:val="00E24B1D"/>
    <w:rsid w:val="00E24BE3"/>
    <w:rsid w:val="00E3684F"/>
    <w:rsid w:val="00E40743"/>
    <w:rsid w:val="00E4210B"/>
    <w:rsid w:val="00E4260C"/>
    <w:rsid w:val="00E42A68"/>
    <w:rsid w:val="00E44E45"/>
    <w:rsid w:val="00E467E9"/>
    <w:rsid w:val="00E47811"/>
    <w:rsid w:val="00E50797"/>
    <w:rsid w:val="00E5192D"/>
    <w:rsid w:val="00E550A9"/>
    <w:rsid w:val="00E579C0"/>
    <w:rsid w:val="00E606DB"/>
    <w:rsid w:val="00E61DC9"/>
    <w:rsid w:val="00E63D52"/>
    <w:rsid w:val="00E65034"/>
    <w:rsid w:val="00E6668A"/>
    <w:rsid w:val="00E66FE9"/>
    <w:rsid w:val="00E704E6"/>
    <w:rsid w:val="00E70D24"/>
    <w:rsid w:val="00E74E13"/>
    <w:rsid w:val="00E7520D"/>
    <w:rsid w:val="00E802E8"/>
    <w:rsid w:val="00E84CE7"/>
    <w:rsid w:val="00E856FB"/>
    <w:rsid w:val="00E860D8"/>
    <w:rsid w:val="00E8751D"/>
    <w:rsid w:val="00E91231"/>
    <w:rsid w:val="00E91EBA"/>
    <w:rsid w:val="00E92AC6"/>
    <w:rsid w:val="00E92FB3"/>
    <w:rsid w:val="00E9397E"/>
    <w:rsid w:val="00E94976"/>
    <w:rsid w:val="00EA2D4D"/>
    <w:rsid w:val="00EB02B2"/>
    <w:rsid w:val="00EB071A"/>
    <w:rsid w:val="00EB0A14"/>
    <w:rsid w:val="00EB130A"/>
    <w:rsid w:val="00EB1655"/>
    <w:rsid w:val="00EB2287"/>
    <w:rsid w:val="00EB266C"/>
    <w:rsid w:val="00EB2900"/>
    <w:rsid w:val="00EB5F96"/>
    <w:rsid w:val="00EC0424"/>
    <w:rsid w:val="00EC0B12"/>
    <w:rsid w:val="00EC166F"/>
    <w:rsid w:val="00EC16B8"/>
    <w:rsid w:val="00EC37AE"/>
    <w:rsid w:val="00EC38A0"/>
    <w:rsid w:val="00EC4409"/>
    <w:rsid w:val="00EC5B02"/>
    <w:rsid w:val="00ED0B45"/>
    <w:rsid w:val="00ED0CE1"/>
    <w:rsid w:val="00ED2583"/>
    <w:rsid w:val="00ED27FD"/>
    <w:rsid w:val="00ED3643"/>
    <w:rsid w:val="00ED494C"/>
    <w:rsid w:val="00ED6ADE"/>
    <w:rsid w:val="00EE1FD1"/>
    <w:rsid w:val="00EE2D8D"/>
    <w:rsid w:val="00EE533E"/>
    <w:rsid w:val="00EE79BC"/>
    <w:rsid w:val="00EF431B"/>
    <w:rsid w:val="00EF56E0"/>
    <w:rsid w:val="00EF6D7D"/>
    <w:rsid w:val="00EF6F54"/>
    <w:rsid w:val="00EF72FE"/>
    <w:rsid w:val="00F00174"/>
    <w:rsid w:val="00F04808"/>
    <w:rsid w:val="00F071E9"/>
    <w:rsid w:val="00F078DB"/>
    <w:rsid w:val="00F12B4B"/>
    <w:rsid w:val="00F14BFB"/>
    <w:rsid w:val="00F17255"/>
    <w:rsid w:val="00F215AA"/>
    <w:rsid w:val="00F22684"/>
    <w:rsid w:val="00F23B8E"/>
    <w:rsid w:val="00F24356"/>
    <w:rsid w:val="00F262F8"/>
    <w:rsid w:val="00F30091"/>
    <w:rsid w:val="00F3286F"/>
    <w:rsid w:val="00F331EF"/>
    <w:rsid w:val="00F351D1"/>
    <w:rsid w:val="00F3527E"/>
    <w:rsid w:val="00F360D4"/>
    <w:rsid w:val="00F412F1"/>
    <w:rsid w:val="00F41F58"/>
    <w:rsid w:val="00F425DA"/>
    <w:rsid w:val="00F45247"/>
    <w:rsid w:val="00F453E1"/>
    <w:rsid w:val="00F457E0"/>
    <w:rsid w:val="00F46C92"/>
    <w:rsid w:val="00F50593"/>
    <w:rsid w:val="00F543B2"/>
    <w:rsid w:val="00F64AA2"/>
    <w:rsid w:val="00F679A9"/>
    <w:rsid w:val="00F707C0"/>
    <w:rsid w:val="00F72753"/>
    <w:rsid w:val="00F73054"/>
    <w:rsid w:val="00F731B3"/>
    <w:rsid w:val="00F74B28"/>
    <w:rsid w:val="00F751DF"/>
    <w:rsid w:val="00F77047"/>
    <w:rsid w:val="00F779A5"/>
    <w:rsid w:val="00F84BD3"/>
    <w:rsid w:val="00F84DFB"/>
    <w:rsid w:val="00F859C2"/>
    <w:rsid w:val="00F85BD1"/>
    <w:rsid w:val="00F865C9"/>
    <w:rsid w:val="00F86F52"/>
    <w:rsid w:val="00F874B7"/>
    <w:rsid w:val="00F877E2"/>
    <w:rsid w:val="00F9307F"/>
    <w:rsid w:val="00F93E56"/>
    <w:rsid w:val="00F950DA"/>
    <w:rsid w:val="00F96121"/>
    <w:rsid w:val="00F9617E"/>
    <w:rsid w:val="00F962B5"/>
    <w:rsid w:val="00F97012"/>
    <w:rsid w:val="00FA279A"/>
    <w:rsid w:val="00FA3B02"/>
    <w:rsid w:val="00FA3BF6"/>
    <w:rsid w:val="00FA4DE7"/>
    <w:rsid w:val="00FA6E42"/>
    <w:rsid w:val="00FA7A9E"/>
    <w:rsid w:val="00FA7AAD"/>
    <w:rsid w:val="00FB4DBF"/>
    <w:rsid w:val="00FB71FB"/>
    <w:rsid w:val="00FB7A3C"/>
    <w:rsid w:val="00FC2738"/>
    <w:rsid w:val="00FC48DF"/>
    <w:rsid w:val="00FC509A"/>
    <w:rsid w:val="00FC59DF"/>
    <w:rsid w:val="00FC7223"/>
    <w:rsid w:val="00FD129D"/>
    <w:rsid w:val="00FD3C1E"/>
    <w:rsid w:val="00FD3D37"/>
    <w:rsid w:val="00FD43F7"/>
    <w:rsid w:val="00FD4DE6"/>
    <w:rsid w:val="00FD6A47"/>
    <w:rsid w:val="00FE02CA"/>
    <w:rsid w:val="00FE2B45"/>
    <w:rsid w:val="00FE423F"/>
    <w:rsid w:val="00FE55FF"/>
    <w:rsid w:val="00FE7A60"/>
    <w:rsid w:val="00FF1314"/>
    <w:rsid w:val="00FF1C60"/>
    <w:rsid w:val="00FF3143"/>
    <w:rsid w:val="00FF77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597623"/>
  <w15:chartTrackingRefBased/>
  <w15:docId w15:val="{B3D6F65D-BD67-4A77-811B-4168C4AF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6558"/>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1E65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
    <w:basedOn w:val="Heading1"/>
    <w:next w:val="Normal"/>
    <w:link w:val="Heading2Char"/>
    <w:qFormat/>
    <w:rsid w:val="001E6558"/>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1E655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E6558"/>
    <w:pPr>
      <w:ind w:left="1418" w:hanging="1418"/>
      <w:outlineLvl w:val="3"/>
    </w:pPr>
    <w:rPr>
      <w:sz w:val="24"/>
    </w:rPr>
  </w:style>
  <w:style w:type="paragraph" w:styleId="Heading5">
    <w:name w:val="heading 5"/>
    <w:basedOn w:val="Heading4"/>
    <w:next w:val="Normal"/>
    <w:link w:val="Heading5Char"/>
    <w:qFormat/>
    <w:rsid w:val="001E6558"/>
    <w:pPr>
      <w:ind w:left="1701" w:hanging="1701"/>
      <w:outlineLvl w:val="4"/>
    </w:pPr>
    <w:rPr>
      <w:sz w:val="22"/>
    </w:rPr>
  </w:style>
  <w:style w:type="paragraph" w:styleId="Heading6">
    <w:name w:val="heading 6"/>
    <w:basedOn w:val="H6"/>
    <w:next w:val="Normal"/>
    <w:link w:val="Heading6Char"/>
    <w:qFormat/>
    <w:rsid w:val="001E6558"/>
    <w:pPr>
      <w:outlineLvl w:val="5"/>
    </w:pPr>
  </w:style>
  <w:style w:type="paragraph" w:styleId="Heading7">
    <w:name w:val="heading 7"/>
    <w:basedOn w:val="H6"/>
    <w:next w:val="Normal"/>
    <w:link w:val="Heading7Char"/>
    <w:qFormat/>
    <w:rsid w:val="001E6558"/>
    <w:pPr>
      <w:outlineLvl w:val="6"/>
    </w:pPr>
  </w:style>
  <w:style w:type="paragraph" w:styleId="Heading8">
    <w:name w:val="heading 8"/>
    <w:basedOn w:val="Heading1"/>
    <w:next w:val="Normal"/>
    <w:link w:val="Heading8Char"/>
    <w:qFormat/>
    <w:rsid w:val="001E6558"/>
    <w:pPr>
      <w:ind w:left="0" w:firstLine="0"/>
      <w:outlineLvl w:val="7"/>
    </w:pPr>
  </w:style>
  <w:style w:type="paragraph" w:styleId="Heading9">
    <w:name w:val="heading 9"/>
    <w:basedOn w:val="Heading8"/>
    <w:next w:val="Normal"/>
    <w:link w:val="Heading9Char"/>
    <w:qFormat/>
    <w:rsid w:val="001E65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
    <w:link w:val="Heading2"/>
    <w:rsid w:val="00FB7A3C"/>
    <w:rPr>
      <w:rFonts w:ascii="Arial"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paragraph" w:customStyle="1" w:styleId="H6">
    <w:name w:val="H6"/>
    <w:basedOn w:val="Heading5"/>
    <w:next w:val="Normal"/>
    <w:link w:val="H6Char"/>
    <w:rsid w:val="001E6558"/>
    <w:pPr>
      <w:ind w:left="1985" w:hanging="1985"/>
      <w:outlineLvl w:val="9"/>
    </w:pPr>
    <w:rPr>
      <w:sz w:val="20"/>
    </w:rPr>
  </w:style>
  <w:style w:type="paragraph" w:styleId="TOC9">
    <w:name w:val="toc 9"/>
    <w:basedOn w:val="TOC8"/>
    <w:semiHidden/>
    <w:rsid w:val="001E6558"/>
    <w:pPr>
      <w:ind w:left="1418" w:hanging="1418"/>
    </w:pPr>
  </w:style>
  <w:style w:type="paragraph" w:styleId="TOC8">
    <w:name w:val="toc 8"/>
    <w:basedOn w:val="TOC1"/>
    <w:rsid w:val="001E6558"/>
    <w:pPr>
      <w:spacing w:before="180"/>
      <w:ind w:left="2693" w:hanging="2693"/>
    </w:pPr>
    <w:rPr>
      <w:b/>
    </w:rPr>
  </w:style>
  <w:style w:type="paragraph" w:styleId="TOC1">
    <w:name w:val="toc 1"/>
    <w:rsid w:val="001E65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E6558"/>
    <w:pPr>
      <w:keepLines/>
      <w:tabs>
        <w:tab w:val="center" w:pos="4536"/>
        <w:tab w:val="right" w:pos="9072"/>
      </w:tabs>
    </w:pPr>
    <w:rPr>
      <w:noProof/>
    </w:rPr>
  </w:style>
  <w:style w:type="character" w:customStyle="1" w:styleId="ZGSM">
    <w:name w:val="ZGSM"/>
    <w:rsid w:val="001E655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55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E655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1E6558"/>
    <w:pPr>
      <w:ind w:left="1701" w:hanging="1701"/>
    </w:pPr>
  </w:style>
  <w:style w:type="paragraph" w:styleId="TOC4">
    <w:name w:val="toc 4"/>
    <w:basedOn w:val="TOC3"/>
    <w:semiHidden/>
    <w:rsid w:val="001E6558"/>
    <w:pPr>
      <w:ind w:left="1418" w:hanging="1418"/>
    </w:pPr>
  </w:style>
  <w:style w:type="paragraph" w:styleId="TOC3">
    <w:name w:val="toc 3"/>
    <w:basedOn w:val="TOC2"/>
    <w:rsid w:val="001E6558"/>
    <w:pPr>
      <w:ind w:left="1134" w:hanging="1134"/>
    </w:pPr>
  </w:style>
  <w:style w:type="paragraph" w:styleId="TOC2">
    <w:name w:val="toc 2"/>
    <w:basedOn w:val="TOC1"/>
    <w:rsid w:val="001E6558"/>
    <w:pPr>
      <w:keepNext w:val="0"/>
      <w:spacing w:before="0"/>
      <w:ind w:left="851" w:hanging="851"/>
    </w:pPr>
    <w:rPr>
      <w:sz w:val="20"/>
    </w:rPr>
  </w:style>
  <w:style w:type="paragraph" w:styleId="Index1">
    <w:name w:val="index 1"/>
    <w:basedOn w:val="Normal"/>
    <w:semiHidden/>
    <w:rsid w:val="001E6558"/>
    <w:pPr>
      <w:keepLines/>
      <w:spacing w:after="0"/>
    </w:pPr>
  </w:style>
  <w:style w:type="paragraph" w:styleId="Index2">
    <w:name w:val="index 2"/>
    <w:basedOn w:val="Index1"/>
    <w:semiHidden/>
    <w:rsid w:val="001E6558"/>
    <w:pPr>
      <w:ind w:left="284"/>
    </w:pPr>
  </w:style>
  <w:style w:type="paragraph" w:customStyle="1" w:styleId="TT">
    <w:name w:val="TT"/>
    <w:basedOn w:val="Heading1"/>
    <w:next w:val="Normal"/>
    <w:rsid w:val="001E6558"/>
    <w:pPr>
      <w:outlineLvl w:val="9"/>
    </w:pPr>
  </w:style>
  <w:style w:type="paragraph" w:styleId="Footer">
    <w:name w:val="footer"/>
    <w:basedOn w:val="Header"/>
    <w:link w:val="FooterChar"/>
    <w:rsid w:val="001E6558"/>
    <w:pPr>
      <w:jc w:val="center"/>
    </w:pPr>
    <w:rPr>
      <w:i/>
    </w:rPr>
  </w:style>
  <w:style w:type="character" w:styleId="FootnoteReference">
    <w:name w:val="footnote reference"/>
    <w:semiHidden/>
    <w:rsid w:val="001E6558"/>
    <w:rPr>
      <w:b/>
      <w:position w:val="6"/>
      <w:sz w:val="16"/>
    </w:rPr>
  </w:style>
  <w:style w:type="paragraph" w:styleId="FootnoteText">
    <w:name w:val="footnote text"/>
    <w:basedOn w:val="Normal"/>
    <w:link w:val="FootnoteTextChar"/>
    <w:semiHidden/>
    <w:rsid w:val="001E6558"/>
    <w:pPr>
      <w:keepLines/>
      <w:spacing w:after="0"/>
      <w:ind w:left="454" w:hanging="454"/>
    </w:pPr>
    <w:rPr>
      <w:sz w:val="16"/>
    </w:rPr>
  </w:style>
  <w:style w:type="paragraph" w:customStyle="1" w:styleId="NF">
    <w:name w:val="NF"/>
    <w:basedOn w:val="NO"/>
    <w:rsid w:val="001E6558"/>
    <w:pPr>
      <w:keepNext/>
      <w:spacing w:after="0"/>
    </w:pPr>
    <w:rPr>
      <w:rFonts w:ascii="Arial" w:hAnsi="Arial"/>
      <w:sz w:val="18"/>
    </w:rPr>
  </w:style>
  <w:style w:type="paragraph" w:customStyle="1" w:styleId="NO">
    <w:name w:val="NO"/>
    <w:basedOn w:val="Normal"/>
    <w:link w:val="NOChar"/>
    <w:rsid w:val="001E6558"/>
    <w:pPr>
      <w:keepLines/>
      <w:ind w:left="1135" w:hanging="851"/>
    </w:pPr>
  </w:style>
  <w:style w:type="character" w:customStyle="1" w:styleId="NOChar">
    <w:name w:val="NO Char"/>
    <w:link w:val="NO"/>
    <w:rsid w:val="00DE639E"/>
  </w:style>
  <w:style w:type="paragraph" w:customStyle="1" w:styleId="PL">
    <w:name w:val="PL"/>
    <w:link w:val="PLChar"/>
    <w:rsid w:val="001E6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1E6558"/>
    <w:pPr>
      <w:jc w:val="right"/>
    </w:pPr>
  </w:style>
  <w:style w:type="paragraph" w:customStyle="1" w:styleId="TAL">
    <w:name w:val="TAL"/>
    <w:basedOn w:val="Normal"/>
    <w:link w:val="TALChar"/>
    <w:qFormat/>
    <w:rsid w:val="001E6558"/>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1E6558"/>
    <w:pPr>
      <w:ind w:left="851"/>
    </w:pPr>
  </w:style>
  <w:style w:type="paragraph" w:styleId="ListNumber">
    <w:name w:val="List Number"/>
    <w:basedOn w:val="List"/>
    <w:rsid w:val="001E6558"/>
  </w:style>
  <w:style w:type="paragraph" w:styleId="List">
    <w:name w:val="List"/>
    <w:basedOn w:val="Normal"/>
    <w:rsid w:val="001E6558"/>
    <w:pPr>
      <w:ind w:left="568" w:hanging="284"/>
    </w:pPr>
  </w:style>
  <w:style w:type="paragraph" w:customStyle="1" w:styleId="TAH">
    <w:name w:val="TAH"/>
    <w:basedOn w:val="TAC"/>
    <w:link w:val="TAHCar"/>
    <w:rsid w:val="001E6558"/>
    <w:rPr>
      <w:b/>
    </w:rPr>
  </w:style>
  <w:style w:type="paragraph" w:customStyle="1" w:styleId="TAC">
    <w:name w:val="TAC"/>
    <w:basedOn w:val="TAL"/>
    <w:link w:val="TACCar"/>
    <w:qFormat/>
    <w:rsid w:val="001E6558"/>
    <w:pPr>
      <w:jc w:val="center"/>
    </w:pPr>
  </w:style>
  <w:style w:type="character" w:customStyle="1" w:styleId="TACCar">
    <w:name w:val="TAC Car"/>
    <w:link w:val="TAC"/>
    <w:qFormat/>
    <w:rsid w:val="004B6CDB"/>
    <w:rPr>
      <w:rFonts w:ascii="Arial" w:hAnsi="Arial"/>
      <w:sz w:val="18"/>
    </w:rPr>
  </w:style>
  <w:style w:type="character" w:customStyle="1" w:styleId="TAHCar">
    <w:name w:val="TAH Car"/>
    <w:link w:val="TAH"/>
    <w:qFormat/>
    <w:rsid w:val="00FB7A3C"/>
    <w:rPr>
      <w:rFonts w:ascii="Arial" w:hAnsi="Arial"/>
      <w:b/>
      <w:sz w:val="18"/>
    </w:rPr>
  </w:style>
  <w:style w:type="paragraph" w:customStyle="1" w:styleId="LD">
    <w:name w:val="LD"/>
    <w:rsid w:val="001E655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E6558"/>
    <w:pPr>
      <w:keepLines/>
      <w:ind w:left="1702" w:hanging="1418"/>
    </w:pPr>
  </w:style>
  <w:style w:type="paragraph" w:customStyle="1" w:styleId="FP">
    <w:name w:val="FP"/>
    <w:basedOn w:val="Normal"/>
    <w:rsid w:val="001E6558"/>
    <w:pPr>
      <w:spacing w:after="0"/>
    </w:pPr>
  </w:style>
  <w:style w:type="paragraph" w:customStyle="1" w:styleId="NW">
    <w:name w:val="NW"/>
    <w:basedOn w:val="NO"/>
    <w:rsid w:val="001E6558"/>
    <w:pPr>
      <w:spacing w:after="0"/>
    </w:pPr>
  </w:style>
  <w:style w:type="paragraph" w:customStyle="1" w:styleId="EW">
    <w:name w:val="EW"/>
    <w:basedOn w:val="EX"/>
    <w:rsid w:val="001E6558"/>
    <w:pPr>
      <w:spacing w:after="0"/>
    </w:pPr>
  </w:style>
  <w:style w:type="paragraph" w:customStyle="1" w:styleId="B1">
    <w:name w:val="B1"/>
    <w:basedOn w:val="List"/>
    <w:rsid w:val="001E6558"/>
  </w:style>
  <w:style w:type="paragraph" w:styleId="TOC6">
    <w:name w:val="toc 6"/>
    <w:basedOn w:val="TOC5"/>
    <w:next w:val="Normal"/>
    <w:semiHidden/>
    <w:rsid w:val="001E6558"/>
    <w:pPr>
      <w:ind w:left="1985" w:hanging="1985"/>
    </w:pPr>
  </w:style>
  <w:style w:type="paragraph" w:styleId="TOC7">
    <w:name w:val="toc 7"/>
    <w:basedOn w:val="TOC6"/>
    <w:next w:val="Normal"/>
    <w:rsid w:val="001E6558"/>
    <w:pPr>
      <w:ind w:left="2268" w:hanging="2268"/>
    </w:pPr>
  </w:style>
  <w:style w:type="paragraph" w:styleId="ListBullet2">
    <w:name w:val="List Bullet 2"/>
    <w:basedOn w:val="ListBullet"/>
    <w:rsid w:val="001E6558"/>
    <w:pPr>
      <w:ind w:left="851"/>
    </w:pPr>
  </w:style>
  <w:style w:type="paragraph" w:styleId="ListBullet">
    <w:name w:val="List Bullet"/>
    <w:basedOn w:val="List"/>
    <w:rsid w:val="001E6558"/>
  </w:style>
  <w:style w:type="paragraph" w:customStyle="1" w:styleId="EditorsNote">
    <w:name w:val="Editor's Note"/>
    <w:aliases w:val="EN"/>
    <w:basedOn w:val="NO"/>
    <w:rsid w:val="001E6558"/>
    <w:rPr>
      <w:color w:val="FF0000"/>
    </w:rPr>
  </w:style>
  <w:style w:type="paragraph" w:customStyle="1" w:styleId="TH">
    <w:name w:val="TH"/>
    <w:basedOn w:val="Normal"/>
    <w:link w:val="THChar"/>
    <w:rsid w:val="001E6558"/>
    <w:pPr>
      <w:keepNext/>
      <w:keepLines/>
      <w:spacing w:before="60"/>
      <w:jc w:val="center"/>
    </w:pPr>
    <w:rPr>
      <w:rFonts w:ascii="Arial" w:hAnsi="Arial"/>
      <w:b/>
    </w:rPr>
  </w:style>
  <w:style w:type="paragraph" w:customStyle="1" w:styleId="ZA">
    <w:name w:val="ZA"/>
    <w:rsid w:val="001E65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E65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E65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E65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E6558"/>
    <w:pPr>
      <w:ind w:left="851" w:hanging="851"/>
    </w:pPr>
  </w:style>
  <w:style w:type="paragraph" w:customStyle="1" w:styleId="ZH">
    <w:name w:val="ZH"/>
    <w:rsid w:val="001E655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1E6558"/>
    <w:pPr>
      <w:keepNext w:val="0"/>
      <w:spacing w:before="0" w:after="240"/>
    </w:pPr>
  </w:style>
  <w:style w:type="paragraph" w:customStyle="1" w:styleId="ZG">
    <w:name w:val="ZG"/>
    <w:rsid w:val="001E655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1E6558"/>
    <w:pPr>
      <w:ind w:left="1135"/>
    </w:pPr>
  </w:style>
  <w:style w:type="paragraph" w:styleId="List2">
    <w:name w:val="List 2"/>
    <w:basedOn w:val="List"/>
    <w:rsid w:val="001E6558"/>
    <w:pPr>
      <w:ind w:left="851"/>
    </w:pPr>
  </w:style>
  <w:style w:type="paragraph" w:styleId="List3">
    <w:name w:val="List 3"/>
    <w:basedOn w:val="List2"/>
    <w:rsid w:val="001E6558"/>
    <w:pPr>
      <w:ind w:left="1135"/>
    </w:pPr>
  </w:style>
  <w:style w:type="paragraph" w:styleId="List4">
    <w:name w:val="List 4"/>
    <w:basedOn w:val="List3"/>
    <w:rsid w:val="001E6558"/>
    <w:pPr>
      <w:ind w:left="1418"/>
    </w:pPr>
  </w:style>
  <w:style w:type="paragraph" w:styleId="List5">
    <w:name w:val="List 5"/>
    <w:basedOn w:val="List4"/>
    <w:rsid w:val="001E6558"/>
    <w:pPr>
      <w:ind w:left="1702"/>
    </w:pPr>
  </w:style>
  <w:style w:type="paragraph" w:styleId="ListBullet4">
    <w:name w:val="List Bullet 4"/>
    <w:basedOn w:val="ListBullet3"/>
    <w:rsid w:val="001E6558"/>
    <w:pPr>
      <w:ind w:left="1418"/>
    </w:pPr>
  </w:style>
  <w:style w:type="paragraph" w:styleId="ListBullet5">
    <w:name w:val="List Bullet 5"/>
    <w:basedOn w:val="ListBullet4"/>
    <w:rsid w:val="001E6558"/>
    <w:pPr>
      <w:ind w:left="1702"/>
    </w:pPr>
  </w:style>
  <w:style w:type="paragraph" w:customStyle="1" w:styleId="B2">
    <w:name w:val="B2"/>
    <w:basedOn w:val="List2"/>
    <w:rsid w:val="001E6558"/>
  </w:style>
  <w:style w:type="paragraph" w:customStyle="1" w:styleId="B3">
    <w:name w:val="B3"/>
    <w:basedOn w:val="List3"/>
    <w:rsid w:val="001E6558"/>
  </w:style>
  <w:style w:type="paragraph" w:customStyle="1" w:styleId="B4">
    <w:name w:val="B4"/>
    <w:basedOn w:val="List4"/>
    <w:rsid w:val="001E6558"/>
  </w:style>
  <w:style w:type="paragraph" w:customStyle="1" w:styleId="B5">
    <w:name w:val="B5"/>
    <w:basedOn w:val="List5"/>
    <w:rsid w:val="001E6558"/>
  </w:style>
  <w:style w:type="paragraph" w:customStyle="1" w:styleId="ZTD">
    <w:name w:val="ZTD"/>
    <w:basedOn w:val="ZB"/>
    <w:rsid w:val="001E6558"/>
    <w:pPr>
      <w:framePr w:hRule="auto" w:wrap="notBeside" w:y="852"/>
    </w:pPr>
    <w:rPr>
      <w:i w:val="0"/>
      <w:sz w:val="40"/>
    </w:rPr>
  </w:style>
  <w:style w:type="paragraph" w:customStyle="1" w:styleId="ZV">
    <w:name w:val="ZV"/>
    <w:basedOn w:val="ZU"/>
    <w:rsid w:val="001E655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B1Char">
    <w:name w:val="B1 Char"/>
    <w:rPr>
      <w:lang w:val="en-GB" w:eastAsia="en-US" w:bidi="ar-SA"/>
    </w:rPr>
  </w:style>
  <w:style w:type="character" w:customStyle="1" w:styleId="TAL0">
    <w:name w:val="TAL (文字)"/>
    <w:rPr>
      <w:rFonts w:ascii="Arial" w:hAnsi="Arial"/>
      <w:sz w:val="18"/>
      <w:lang w:val="en-GB" w:eastAsia="en-US" w:bidi="ar-SA"/>
    </w:rPr>
  </w:style>
  <w:style w:type="paragraph" w:customStyle="1" w:styleId="Objetducommentaire">
    <w:name w:val="Objet du commentaire"/>
    <w:basedOn w:val="CommentText"/>
    <w:next w:val="CommentText"/>
    <w:semiHidden/>
    <w:rPr>
      <w:b/>
      <w:bCs/>
    </w:rPr>
  </w:style>
  <w:style w:type="paragraph" w:customStyle="1" w:styleId="Textedebulles">
    <w:name w:val="Texte de bulles"/>
    <w:basedOn w:val="Normal"/>
    <w:semiHidden/>
    <w:rPr>
      <w:rFonts w:ascii="Tahoma" w:hAnsi="Tahoma" w:cs="Tahoma"/>
      <w:sz w:val="16"/>
      <w:szCs w:val="16"/>
    </w:rPr>
  </w:style>
  <w:style w:type="character" w:customStyle="1" w:styleId="salin1c">
    <w:name w:val="salin1c"/>
    <w:semiHidden/>
    <w:rPr>
      <w:rFonts w:ascii="Arial" w:hAnsi="Arial" w:cs="Arial"/>
      <w:color w:val="auto"/>
      <w:sz w:val="20"/>
      <w:szCs w:val="20"/>
    </w:rPr>
  </w:style>
  <w:style w:type="paragraph" w:styleId="BalloonText">
    <w:name w:val="Balloon Text"/>
    <w:basedOn w:val="Normal"/>
    <w:link w:val="BalloonTextChar"/>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semiHidden/>
    <w:rsid w:val="008908B2"/>
    <w:rPr>
      <w:rFonts w:ascii="Tahoma" w:hAnsi="Tahoma" w:cs="Tahoma"/>
      <w:sz w:val="16"/>
      <w:szCs w:val="16"/>
      <w:lang w:val="en-GB"/>
    </w:rPr>
  </w:style>
  <w:style w:type="paragraph" w:customStyle="1" w:styleId="CRCoverPage">
    <w:name w:val="CR Cover Page"/>
    <w:link w:val="CRCoverPageChar"/>
    <w:qFormat/>
    <w:rsid w:val="0060167D"/>
    <w:pPr>
      <w:spacing w:after="120"/>
    </w:pPr>
    <w:rPr>
      <w:rFonts w:ascii="Arial" w:eastAsia="MS Mincho" w:hAnsi="Arial"/>
      <w:lang w:eastAsia="en-US"/>
    </w:rPr>
  </w:style>
  <w:style w:type="paragraph" w:customStyle="1" w:styleId="TALCharChar">
    <w:name w:val="TAL Char Char"/>
    <w:basedOn w:val="Normal"/>
    <w:link w:val="TALCharCharChar"/>
    <w:rsid w:val="00FB7A3C"/>
    <w:pPr>
      <w:keepNext/>
      <w:keepLines/>
      <w:spacing w:after="0"/>
    </w:pPr>
    <w:rPr>
      <w:rFonts w:ascii="Arial" w:eastAsia="MS Mincho" w:hAnsi="Arial"/>
      <w:sz w:val="18"/>
    </w:rPr>
  </w:style>
  <w:style w:type="character" w:customStyle="1" w:styleId="TALCharCharChar">
    <w:name w:val="TAL Char Char Char"/>
    <w:link w:val="TALCharChar"/>
    <w:rsid w:val="00FB7A3C"/>
    <w:rPr>
      <w:rFonts w:ascii="Arial" w:eastAsia="MS Mincho" w:hAnsi="Arial"/>
      <w:sz w:val="18"/>
      <w:lang w:val="en-GB" w:eastAsia="en-US" w:bidi="ar-SA"/>
    </w:rPr>
  </w:style>
  <w:style w:type="paragraph" w:customStyle="1" w:styleId="Arial">
    <w:name w:val="正文 + Arial"/>
    <w:aliases w:val="8 磅,加粗,段后: 0 磅"/>
    <w:basedOn w:val="TAL"/>
    <w:rsid w:val="00DB3B3A"/>
    <w:rPr>
      <w:rFonts w:eastAsia="SimSun"/>
      <w:sz w:val="16"/>
      <w:szCs w:val="16"/>
    </w:rPr>
  </w:style>
  <w:style w:type="character" w:customStyle="1" w:styleId="CharChar1">
    <w:name w:val="Char Char1"/>
    <w:rsid w:val="00E61DC9"/>
    <w:rPr>
      <w:rFonts w:ascii="Arial" w:hAnsi="Arial"/>
      <w:sz w:val="32"/>
      <w:lang w:val="en-GB" w:eastAsia="en-US" w:bidi="ar-SA"/>
    </w:rPr>
  </w:style>
  <w:style w:type="character" w:customStyle="1" w:styleId="THChar">
    <w:name w:val="TH Char"/>
    <w:link w:val="TH"/>
    <w:qFormat/>
    <w:rsid w:val="00A82FA6"/>
    <w:rPr>
      <w:rFonts w:ascii="Arial" w:hAnsi="Arial"/>
      <w:b/>
    </w:rPr>
  </w:style>
  <w:style w:type="character" w:customStyle="1" w:styleId="TACChar">
    <w:name w:val="TAC Char"/>
    <w:qFormat/>
    <w:rsid w:val="00A82FA6"/>
    <w:rPr>
      <w:rFonts w:ascii="Arial" w:eastAsia="SimSun" w:hAnsi="Arial" w:cs="Arial"/>
      <w:color w:val="0000FF"/>
      <w:kern w:val="2"/>
      <w:sz w:val="18"/>
      <w:lang w:val="en-GB" w:eastAsia="en-US" w:bidi="ar-SA"/>
    </w:rPr>
  </w:style>
  <w:style w:type="character" w:customStyle="1" w:styleId="H6Char">
    <w:name w:val="H6 Char"/>
    <w:link w:val="H6"/>
    <w:rsid w:val="00595968"/>
    <w:rPr>
      <w:rFonts w:ascii="Arial" w:hAnsi="Arial"/>
    </w:rPr>
  </w:style>
  <w:style w:type="numbering" w:customStyle="1" w:styleId="NoList1">
    <w:name w:val="No List1"/>
    <w:next w:val="NoList"/>
    <w:semiHidden/>
    <w:rsid w:val="007451CB"/>
  </w:style>
  <w:style w:type="paragraph" w:customStyle="1" w:styleId="HE">
    <w:name w:val="HE"/>
    <w:basedOn w:val="Normal"/>
    <w:rsid w:val="007451CB"/>
    <w:pPr>
      <w:spacing w:after="0"/>
    </w:pPr>
    <w:rPr>
      <w:rFonts w:ascii="Arial" w:hAnsi="Arial"/>
      <w:b/>
      <w:lang w:eastAsia="ko-KR"/>
    </w:rPr>
  </w:style>
  <w:style w:type="paragraph" w:customStyle="1" w:styleId="xl22">
    <w:name w:val="xl22"/>
    <w:basedOn w:val="Normal"/>
    <w:rsid w:val="007451CB"/>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7451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7451CB"/>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7451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7451CB"/>
    <w:tblPr/>
  </w:style>
  <w:style w:type="table" w:styleId="TableGrid">
    <w:name w:val="Table Grid"/>
    <w:basedOn w:val="TableNormal"/>
    <w:rsid w:val="007451C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7451C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rsid w:val="007451CB"/>
    <w:rPr>
      <w:rFonts w:ascii="Arial" w:eastAsia="MS Mincho" w:hAnsi="Arial" w:cs="Arial"/>
      <w:color w:val="0000FF"/>
      <w:kern w:val="2"/>
      <w:lang w:val="en-GB" w:eastAsia="ja-JP" w:bidi="ar-SA"/>
    </w:rPr>
  </w:style>
  <w:style w:type="character" w:styleId="PageNumber">
    <w:name w:val="page number"/>
    <w:rsid w:val="007451CB"/>
  </w:style>
  <w:style w:type="character" w:customStyle="1" w:styleId="TANChar">
    <w:name w:val="TAN Char"/>
    <w:link w:val="TAN"/>
    <w:qFormat/>
    <w:rsid w:val="007451CB"/>
    <w:rPr>
      <w:rFonts w:ascii="Arial" w:hAnsi="Arial"/>
      <w:sz w:val="18"/>
    </w:rPr>
  </w:style>
  <w:style w:type="character" w:customStyle="1" w:styleId="TALCar">
    <w:name w:val="TAL Car"/>
    <w:rsid w:val="007451CB"/>
    <w:rPr>
      <w:rFonts w:ascii="Arial" w:eastAsia="SimSun" w:hAnsi="Arial"/>
      <w:sz w:val="18"/>
      <w:lang w:val="en-GB" w:eastAsia="en-US"/>
    </w:rPr>
  </w:style>
  <w:style w:type="character" w:customStyle="1" w:styleId="EXCar">
    <w:name w:val="EX Car"/>
    <w:link w:val="EX"/>
    <w:rsid w:val="007451CB"/>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1447E"/>
    <w:rPr>
      <w:rFonts w:ascii="Arial" w:hAnsi="Arial"/>
      <w:sz w:val="36"/>
    </w:rPr>
  </w:style>
  <w:style w:type="character" w:customStyle="1" w:styleId="Heading3Char">
    <w:name w:val="Heading 3 Char"/>
    <w:aliases w:val="Underrubrik2 Char,H3 Char,0H Char,h3 Char,no break Char"/>
    <w:link w:val="Heading3"/>
    <w:rsid w:val="0091447E"/>
    <w:rPr>
      <w:rFonts w:ascii="Arial" w:hAnsi="Arial"/>
      <w:sz w:val="28"/>
    </w:rPr>
  </w:style>
  <w:style w:type="character" w:customStyle="1" w:styleId="Heading5Char">
    <w:name w:val="Heading 5 Char"/>
    <w:link w:val="Heading5"/>
    <w:rsid w:val="0091447E"/>
    <w:rPr>
      <w:rFonts w:ascii="Arial" w:hAnsi="Arial"/>
      <w:sz w:val="22"/>
    </w:rPr>
  </w:style>
  <w:style w:type="character" w:customStyle="1" w:styleId="Heading6Char">
    <w:name w:val="Heading 6 Char"/>
    <w:link w:val="Heading6"/>
    <w:rsid w:val="0091447E"/>
    <w:rPr>
      <w:rFonts w:ascii="Arial" w:hAnsi="Arial"/>
    </w:rPr>
  </w:style>
  <w:style w:type="character" w:customStyle="1" w:styleId="Heading7Char">
    <w:name w:val="Heading 7 Char"/>
    <w:link w:val="Heading7"/>
    <w:rsid w:val="0091447E"/>
    <w:rPr>
      <w:rFonts w:ascii="Arial" w:hAnsi="Arial"/>
    </w:rPr>
  </w:style>
  <w:style w:type="character" w:customStyle="1" w:styleId="Heading8Char">
    <w:name w:val="Heading 8 Char"/>
    <w:link w:val="Heading8"/>
    <w:rsid w:val="0091447E"/>
    <w:rPr>
      <w:rFonts w:ascii="Arial" w:hAnsi="Arial"/>
      <w:sz w:val="36"/>
    </w:rPr>
  </w:style>
  <w:style w:type="character" w:customStyle="1" w:styleId="Heading9Char">
    <w:name w:val="Heading 9 Char"/>
    <w:link w:val="Heading9"/>
    <w:rsid w:val="0091447E"/>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1447E"/>
    <w:rPr>
      <w:rFonts w:ascii="Arial" w:hAnsi="Arial"/>
      <w:b/>
      <w:noProof/>
      <w:sz w:val="18"/>
    </w:rPr>
  </w:style>
  <w:style w:type="character" w:customStyle="1" w:styleId="FooterChar">
    <w:name w:val="Footer Char"/>
    <w:link w:val="Footer"/>
    <w:rsid w:val="0091447E"/>
    <w:rPr>
      <w:rFonts w:ascii="Arial" w:hAnsi="Arial"/>
      <w:b/>
      <w:i/>
      <w:noProof/>
      <w:sz w:val="18"/>
    </w:rPr>
  </w:style>
  <w:style w:type="character" w:customStyle="1" w:styleId="FootnoteTextChar">
    <w:name w:val="Footnote Text Char"/>
    <w:link w:val="FootnoteText"/>
    <w:semiHidden/>
    <w:rsid w:val="0091447E"/>
    <w:rPr>
      <w:sz w:val="16"/>
    </w:rPr>
  </w:style>
  <w:style w:type="character" w:customStyle="1" w:styleId="DocumentMapChar">
    <w:name w:val="Document Map Char"/>
    <w:link w:val="DocumentMap"/>
    <w:semiHidden/>
    <w:rsid w:val="0091447E"/>
    <w:rPr>
      <w:rFonts w:ascii="Tahoma" w:hAnsi="Tahoma"/>
      <w:shd w:val="clear" w:color="auto" w:fill="000080"/>
      <w:lang w:val="en-GB"/>
    </w:rPr>
  </w:style>
  <w:style w:type="character" w:customStyle="1" w:styleId="PlainTextChar">
    <w:name w:val="Plain Text Char"/>
    <w:link w:val="PlainText"/>
    <w:rsid w:val="0091447E"/>
    <w:rPr>
      <w:rFonts w:ascii="Courier New" w:hAnsi="Courier New"/>
      <w:lang w:val="nb-NO"/>
    </w:rPr>
  </w:style>
  <w:style w:type="character" w:customStyle="1" w:styleId="BodyTextChar">
    <w:name w:val="Body Text Char"/>
    <w:link w:val="BodyText"/>
    <w:rsid w:val="0091447E"/>
    <w:rPr>
      <w:lang w:val="en-GB"/>
    </w:rPr>
  </w:style>
  <w:style w:type="character" w:customStyle="1" w:styleId="CommentTextChar">
    <w:name w:val="Comment Text Char"/>
    <w:link w:val="CommentText"/>
    <w:semiHidden/>
    <w:rsid w:val="0091447E"/>
    <w:rPr>
      <w:lang w:val="en-GB"/>
    </w:rPr>
  </w:style>
  <w:style w:type="character" w:customStyle="1" w:styleId="EXChar">
    <w:name w:val="EX Char"/>
    <w:rsid w:val="004E0878"/>
    <w:rPr>
      <w:rFonts w:ascii="Times New Roman" w:hAnsi="Times New Roman"/>
      <w:lang w:val="en-GB" w:eastAsia="en-US"/>
    </w:rPr>
  </w:style>
  <w:style w:type="character" w:customStyle="1" w:styleId="CRCoverPageChar">
    <w:name w:val="CR Cover Page Char"/>
    <w:link w:val="CRCoverPage"/>
    <w:qFormat/>
    <w:rsid w:val="007B62C6"/>
    <w:rPr>
      <w:rFonts w:ascii="Arial" w:eastAsia="MS Mincho" w:hAnsi="Arial"/>
      <w:lang w:val="en-GB" w:eastAsia="en-US" w:bidi="ar-SA"/>
    </w:rPr>
  </w:style>
  <w:style w:type="paragraph" w:customStyle="1" w:styleId="tdoc-header">
    <w:name w:val="tdoc-header"/>
    <w:rsid w:val="007B62C6"/>
    <w:rPr>
      <w:rFonts w:ascii="Arial" w:hAnsi="Arial"/>
      <w:noProof/>
      <w:sz w:val="24"/>
      <w:lang w:eastAsia="en-US"/>
    </w:rPr>
  </w:style>
  <w:style w:type="paragraph" w:styleId="CommentSubject">
    <w:name w:val="annotation subject"/>
    <w:basedOn w:val="CommentText"/>
    <w:next w:val="CommentText"/>
    <w:link w:val="CommentSubjectChar"/>
    <w:semiHidden/>
    <w:rsid w:val="007B62C6"/>
    <w:rPr>
      <w:b/>
      <w:bCs/>
      <w:lang w:eastAsia="en-US"/>
    </w:rPr>
  </w:style>
  <w:style w:type="character" w:customStyle="1" w:styleId="CommentSubjectChar">
    <w:name w:val="Comment Subject Char"/>
    <w:link w:val="CommentSubject"/>
    <w:semiHidden/>
    <w:rsid w:val="007B62C6"/>
    <w:rPr>
      <w:b/>
      <w:bCs/>
      <w:lang w:val="en-GB"/>
    </w:rPr>
  </w:style>
  <w:style w:type="paragraph" w:styleId="Revision">
    <w:name w:val="Revision"/>
    <w:hidden/>
    <w:uiPriority w:val="99"/>
    <w:semiHidden/>
    <w:rsid w:val="00FE7A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64085">
      <w:bodyDiv w:val="1"/>
      <w:marLeft w:val="0"/>
      <w:marRight w:val="0"/>
      <w:marTop w:val="0"/>
      <w:marBottom w:val="0"/>
      <w:divBdr>
        <w:top w:val="none" w:sz="0" w:space="0" w:color="auto"/>
        <w:left w:val="none" w:sz="0" w:space="0" w:color="auto"/>
        <w:bottom w:val="none" w:sz="0" w:space="0" w:color="auto"/>
        <w:right w:val="none" w:sz="0" w:space="0" w:color="auto"/>
      </w:divBdr>
    </w:div>
    <w:div w:id="87504077">
      <w:bodyDiv w:val="1"/>
      <w:marLeft w:val="0"/>
      <w:marRight w:val="0"/>
      <w:marTop w:val="0"/>
      <w:marBottom w:val="0"/>
      <w:divBdr>
        <w:top w:val="none" w:sz="0" w:space="0" w:color="auto"/>
        <w:left w:val="none" w:sz="0" w:space="0" w:color="auto"/>
        <w:bottom w:val="none" w:sz="0" w:space="0" w:color="auto"/>
        <w:right w:val="none" w:sz="0" w:space="0" w:color="auto"/>
      </w:divBdr>
    </w:div>
    <w:div w:id="120266431">
      <w:bodyDiv w:val="1"/>
      <w:marLeft w:val="0"/>
      <w:marRight w:val="0"/>
      <w:marTop w:val="0"/>
      <w:marBottom w:val="0"/>
      <w:divBdr>
        <w:top w:val="none" w:sz="0" w:space="0" w:color="auto"/>
        <w:left w:val="none" w:sz="0" w:space="0" w:color="auto"/>
        <w:bottom w:val="none" w:sz="0" w:space="0" w:color="auto"/>
        <w:right w:val="none" w:sz="0" w:space="0" w:color="auto"/>
      </w:divBdr>
    </w:div>
    <w:div w:id="207496543">
      <w:bodyDiv w:val="1"/>
      <w:marLeft w:val="0"/>
      <w:marRight w:val="0"/>
      <w:marTop w:val="0"/>
      <w:marBottom w:val="0"/>
      <w:divBdr>
        <w:top w:val="none" w:sz="0" w:space="0" w:color="auto"/>
        <w:left w:val="none" w:sz="0" w:space="0" w:color="auto"/>
        <w:bottom w:val="none" w:sz="0" w:space="0" w:color="auto"/>
        <w:right w:val="none" w:sz="0" w:space="0" w:color="auto"/>
      </w:divBdr>
    </w:div>
    <w:div w:id="272830319">
      <w:bodyDiv w:val="1"/>
      <w:marLeft w:val="0"/>
      <w:marRight w:val="0"/>
      <w:marTop w:val="0"/>
      <w:marBottom w:val="0"/>
      <w:divBdr>
        <w:top w:val="none" w:sz="0" w:space="0" w:color="auto"/>
        <w:left w:val="none" w:sz="0" w:space="0" w:color="auto"/>
        <w:bottom w:val="none" w:sz="0" w:space="0" w:color="auto"/>
        <w:right w:val="none" w:sz="0" w:space="0" w:color="auto"/>
      </w:divBdr>
    </w:div>
    <w:div w:id="317880646">
      <w:bodyDiv w:val="1"/>
      <w:marLeft w:val="0"/>
      <w:marRight w:val="0"/>
      <w:marTop w:val="0"/>
      <w:marBottom w:val="0"/>
      <w:divBdr>
        <w:top w:val="none" w:sz="0" w:space="0" w:color="auto"/>
        <w:left w:val="none" w:sz="0" w:space="0" w:color="auto"/>
        <w:bottom w:val="none" w:sz="0" w:space="0" w:color="auto"/>
        <w:right w:val="none" w:sz="0" w:space="0" w:color="auto"/>
      </w:divBdr>
    </w:div>
    <w:div w:id="328485570">
      <w:bodyDiv w:val="1"/>
      <w:marLeft w:val="0"/>
      <w:marRight w:val="0"/>
      <w:marTop w:val="0"/>
      <w:marBottom w:val="0"/>
      <w:divBdr>
        <w:top w:val="none" w:sz="0" w:space="0" w:color="auto"/>
        <w:left w:val="none" w:sz="0" w:space="0" w:color="auto"/>
        <w:bottom w:val="none" w:sz="0" w:space="0" w:color="auto"/>
        <w:right w:val="none" w:sz="0" w:space="0" w:color="auto"/>
      </w:divBdr>
    </w:div>
    <w:div w:id="375204143">
      <w:bodyDiv w:val="1"/>
      <w:marLeft w:val="0"/>
      <w:marRight w:val="0"/>
      <w:marTop w:val="0"/>
      <w:marBottom w:val="0"/>
      <w:divBdr>
        <w:top w:val="none" w:sz="0" w:space="0" w:color="auto"/>
        <w:left w:val="none" w:sz="0" w:space="0" w:color="auto"/>
        <w:bottom w:val="none" w:sz="0" w:space="0" w:color="auto"/>
        <w:right w:val="none" w:sz="0" w:space="0" w:color="auto"/>
      </w:divBdr>
    </w:div>
    <w:div w:id="443305694">
      <w:bodyDiv w:val="1"/>
      <w:marLeft w:val="0"/>
      <w:marRight w:val="0"/>
      <w:marTop w:val="0"/>
      <w:marBottom w:val="0"/>
      <w:divBdr>
        <w:top w:val="none" w:sz="0" w:space="0" w:color="auto"/>
        <w:left w:val="none" w:sz="0" w:space="0" w:color="auto"/>
        <w:bottom w:val="none" w:sz="0" w:space="0" w:color="auto"/>
        <w:right w:val="none" w:sz="0" w:space="0" w:color="auto"/>
      </w:divBdr>
    </w:div>
    <w:div w:id="521480945">
      <w:bodyDiv w:val="1"/>
      <w:marLeft w:val="0"/>
      <w:marRight w:val="0"/>
      <w:marTop w:val="0"/>
      <w:marBottom w:val="0"/>
      <w:divBdr>
        <w:top w:val="none" w:sz="0" w:space="0" w:color="auto"/>
        <w:left w:val="none" w:sz="0" w:space="0" w:color="auto"/>
        <w:bottom w:val="none" w:sz="0" w:space="0" w:color="auto"/>
        <w:right w:val="none" w:sz="0" w:space="0" w:color="auto"/>
      </w:divBdr>
    </w:div>
    <w:div w:id="639578347">
      <w:bodyDiv w:val="1"/>
      <w:marLeft w:val="0"/>
      <w:marRight w:val="0"/>
      <w:marTop w:val="0"/>
      <w:marBottom w:val="0"/>
      <w:divBdr>
        <w:top w:val="none" w:sz="0" w:space="0" w:color="auto"/>
        <w:left w:val="none" w:sz="0" w:space="0" w:color="auto"/>
        <w:bottom w:val="none" w:sz="0" w:space="0" w:color="auto"/>
        <w:right w:val="none" w:sz="0" w:space="0" w:color="auto"/>
      </w:divBdr>
    </w:div>
    <w:div w:id="740447135">
      <w:bodyDiv w:val="1"/>
      <w:marLeft w:val="0"/>
      <w:marRight w:val="0"/>
      <w:marTop w:val="0"/>
      <w:marBottom w:val="0"/>
      <w:divBdr>
        <w:top w:val="none" w:sz="0" w:space="0" w:color="auto"/>
        <w:left w:val="none" w:sz="0" w:space="0" w:color="auto"/>
        <w:bottom w:val="none" w:sz="0" w:space="0" w:color="auto"/>
        <w:right w:val="none" w:sz="0" w:space="0" w:color="auto"/>
      </w:divBdr>
    </w:div>
    <w:div w:id="742874139">
      <w:bodyDiv w:val="1"/>
      <w:marLeft w:val="0"/>
      <w:marRight w:val="0"/>
      <w:marTop w:val="0"/>
      <w:marBottom w:val="0"/>
      <w:divBdr>
        <w:top w:val="none" w:sz="0" w:space="0" w:color="auto"/>
        <w:left w:val="none" w:sz="0" w:space="0" w:color="auto"/>
        <w:bottom w:val="none" w:sz="0" w:space="0" w:color="auto"/>
        <w:right w:val="none" w:sz="0" w:space="0" w:color="auto"/>
      </w:divBdr>
    </w:div>
    <w:div w:id="791245537">
      <w:bodyDiv w:val="1"/>
      <w:marLeft w:val="0"/>
      <w:marRight w:val="0"/>
      <w:marTop w:val="0"/>
      <w:marBottom w:val="0"/>
      <w:divBdr>
        <w:top w:val="none" w:sz="0" w:space="0" w:color="auto"/>
        <w:left w:val="none" w:sz="0" w:space="0" w:color="auto"/>
        <w:bottom w:val="none" w:sz="0" w:space="0" w:color="auto"/>
        <w:right w:val="none" w:sz="0" w:space="0" w:color="auto"/>
      </w:divBdr>
    </w:div>
    <w:div w:id="1108162513">
      <w:bodyDiv w:val="1"/>
      <w:marLeft w:val="0"/>
      <w:marRight w:val="0"/>
      <w:marTop w:val="0"/>
      <w:marBottom w:val="0"/>
      <w:divBdr>
        <w:top w:val="none" w:sz="0" w:space="0" w:color="auto"/>
        <w:left w:val="none" w:sz="0" w:space="0" w:color="auto"/>
        <w:bottom w:val="none" w:sz="0" w:space="0" w:color="auto"/>
        <w:right w:val="none" w:sz="0" w:space="0" w:color="auto"/>
      </w:divBdr>
    </w:div>
    <w:div w:id="1257325212">
      <w:bodyDiv w:val="1"/>
      <w:marLeft w:val="0"/>
      <w:marRight w:val="0"/>
      <w:marTop w:val="0"/>
      <w:marBottom w:val="0"/>
      <w:divBdr>
        <w:top w:val="none" w:sz="0" w:space="0" w:color="auto"/>
        <w:left w:val="none" w:sz="0" w:space="0" w:color="auto"/>
        <w:bottom w:val="none" w:sz="0" w:space="0" w:color="auto"/>
        <w:right w:val="none" w:sz="0" w:space="0" w:color="auto"/>
      </w:divBdr>
    </w:div>
    <w:div w:id="1388070557">
      <w:bodyDiv w:val="1"/>
      <w:marLeft w:val="0"/>
      <w:marRight w:val="0"/>
      <w:marTop w:val="0"/>
      <w:marBottom w:val="0"/>
      <w:divBdr>
        <w:top w:val="none" w:sz="0" w:space="0" w:color="auto"/>
        <w:left w:val="none" w:sz="0" w:space="0" w:color="auto"/>
        <w:bottom w:val="none" w:sz="0" w:space="0" w:color="auto"/>
        <w:right w:val="none" w:sz="0" w:space="0" w:color="auto"/>
      </w:divBdr>
    </w:div>
    <w:div w:id="1532915230">
      <w:bodyDiv w:val="1"/>
      <w:marLeft w:val="0"/>
      <w:marRight w:val="0"/>
      <w:marTop w:val="0"/>
      <w:marBottom w:val="0"/>
      <w:divBdr>
        <w:top w:val="none" w:sz="0" w:space="0" w:color="auto"/>
        <w:left w:val="none" w:sz="0" w:space="0" w:color="auto"/>
        <w:bottom w:val="none" w:sz="0" w:space="0" w:color="auto"/>
        <w:right w:val="none" w:sz="0" w:space="0" w:color="auto"/>
      </w:divBdr>
    </w:div>
    <w:div w:id="1555459778">
      <w:bodyDiv w:val="1"/>
      <w:marLeft w:val="0"/>
      <w:marRight w:val="0"/>
      <w:marTop w:val="0"/>
      <w:marBottom w:val="0"/>
      <w:divBdr>
        <w:top w:val="none" w:sz="0" w:space="0" w:color="auto"/>
        <w:left w:val="none" w:sz="0" w:space="0" w:color="auto"/>
        <w:bottom w:val="none" w:sz="0" w:space="0" w:color="auto"/>
        <w:right w:val="none" w:sz="0" w:space="0" w:color="auto"/>
      </w:divBdr>
    </w:div>
    <w:div w:id="1574242860">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924416444">
      <w:bodyDiv w:val="1"/>
      <w:marLeft w:val="0"/>
      <w:marRight w:val="0"/>
      <w:marTop w:val="0"/>
      <w:marBottom w:val="0"/>
      <w:divBdr>
        <w:top w:val="none" w:sz="0" w:space="0" w:color="auto"/>
        <w:left w:val="none" w:sz="0" w:space="0" w:color="auto"/>
        <w:bottom w:val="none" w:sz="0" w:space="0" w:color="auto"/>
        <w:right w:val="none" w:sz="0" w:space="0" w:color="auto"/>
      </w:divBdr>
    </w:div>
    <w:div w:id="1976565878">
      <w:bodyDiv w:val="1"/>
      <w:marLeft w:val="0"/>
      <w:marRight w:val="0"/>
      <w:marTop w:val="0"/>
      <w:marBottom w:val="0"/>
      <w:divBdr>
        <w:top w:val="none" w:sz="0" w:space="0" w:color="auto"/>
        <w:left w:val="none" w:sz="0" w:space="0" w:color="auto"/>
        <w:bottom w:val="none" w:sz="0" w:space="0" w:color="auto"/>
        <w:right w:val="none" w:sz="0" w:space="0" w:color="auto"/>
      </w:divBdr>
    </w:div>
    <w:div w:id="1989432022">
      <w:bodyDiv w:val="1"/>
      <w:marLeft w:val="0"/>
      <w:marRight w:val="0"/>
      <w:marTop w:val="0"/>
      <w:marBottom w:val="0"/>
      <w:divBdr>
        <w:top w:val="none" w:sz="0" w:space="0" w:color="auto"/>
        <w:left w:val="none" w:sz="0" w:space="0" w:color="auto"/>
        <w:bottom w:val="none" w:sz="0" w:space="0" w:color="auto"/>
        <w:right w:val="none" w:sz="0" w:space="0" w:color="auto"/>
      </w:divBdr>
    </w:div>
    <w:div w:id="2141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1310</Words>
  <Characters>7471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37.571-3</vt:lpstr>
    </vt:vector>
  </TitlesOfParts>
  <Company>ETSI</Company>
  <LinksUpToDate>false</LinksUpToDate>
  <CharactersWithSpaces>8764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37.571-3</dc:title>
  <dc:subject>Universal Terrestrial Radio Access (UTRA) and Evolved UTRA (E-UTRA)  and Evolved Packet Core (EPC); User Equipment (UE) conformance specification for  UE positioning; Part 3: Implementation Conformance Statement (ICS) (Release 9)</dc:subject>
  <dc:creator>MCC Support</dc:creator>
  <cp:keywords>mobile, UE, terminal, testing, UTRA, E-UTRA, EPC, LCS, UE positioning</cp:keywords>
  <cp:lastModifiedBy>Rohde &amp; Schwarz</cp:lastModifiedBy>
  <cp:revision>2</cp:revision>
  <cp:lastPrinted>2011-10-24T04:31:00Z</cp:lastPrinted>
  <dcterms:created xsi:type="dcterms:W3CDTF">2022-08-03T09:52:00Z</dcterms:created>
  <dcterms:modified xsi:type="dcterms:W3CDTF">2022-08-03T09:52:00Z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2022-08-03T08:57:43Z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3a2ae4a2-fc23-4e89-9573-b5f1421db520</vt:lpwstr>
  </property>
  <property fmtid="{D5CDD505-2E9C-101B-9397-08002B2CF9AE}" pid="8" name="MSIP_Label_9764cdcd-3664-4d05-9615-7cbf65a4f0a8_ContentBits">
    <vt:lpwstr>0</vt:lpwstr>
  </property>
</Properties>
</file>